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64A13A" w14:textId="77777777" w:rsidR="00B37758" w:rsidRDefault="00B37758" w:rsidP="00B37758">
      <w:pPr>
        <w:pStyle w:val="CRCoverPage"/>
        <w:tabs>
          <w:tab w:val="right" w:pos="9639"/>
        </w:tabs>
        <w:spacing w:after="0"/>
        <w:rPr>
          <w:b/>
          <w:i/>
          <w:noProof/>
          <w:sz w:val="28"/>
        </w:rPr>
      </w:pPr>
      <w:bookmarkStart w:id="0" w:name="historyclause"/>
      <w:r>
        <w:rPr>
          <w:b/>
          <w:noProof/>
          <w:sz w:val="24"/>
        </w:rPr>
        <w:t>3GPP TSG-</w:t>
      </w:r>
      <w:r>
        <w:fldChar w:fldCharType="begin"/>
      </w:r>
      <w:r>
        <w:instrText xml:space="preserve"> DOCPROPERTY  TSG/WGRef  \* MERGEFORMAT </w:instrText>
      </w:r>
      <w:r>
        <w:fldChar w:fldCharType="separate"/>
      </w:r>
      <w:r>
        <w:rPr>
          <w:b/>
          <w:noProof/>
          <w:sz w:val="24"/>
        </w:rPr>
        <w:t>SA5</w:t>
      </w:r>
      <w:r>
        <w:rPr>
          <w:b/>
          <w:noProof/>
          <w:sz w:val="24"/>
        </w:rPr>
        <w:fldChar w:fldCharType="end"/>
      </w:r>
      <w:r>
        <w:rPr>
          <w:b/>
          <w:noProof/>
          <w:sz w:val="24"/>
        </w:rPr>
        <w:t xml:space="preserve"> Meeting #</w:t>
      </w:r>
      <w:r>
        <w:fldChar w:fldCharType="begin"/>
      </w:r>
      <w:r>
        <w:instrText xml:space="preserve"> DOCPROPERTY  MtgSeq  \* MERGEFORMAT </w:instrText>
      </w:r>
      <w:r>
        <w:fldChar w:fldCharType="separate"/>
      </w:r>
      <w:r w:rsidRPr="00EB09B7">
        <w:rPr>
          <w:b/>
          <w:noProof/>
          <w:sz w:val="24"/>
        </w:rPr>
        <w:t>151</w:t>
      </w:r>
      <w:r>
        <w:fldChar w:fldCharType="end"/>
      </w:r>
      <w:r>
        <w:fldChar w:fldCharType="begin"/>
      </w:r>
      <w:r>
        <w:instrText xml:space="preserve"> DOCPROPERTY  MtgTitle  \* MERGEFORMAT </w:instrText>
      </w:r>
      <w:r>
        <w:fldChar w:fldCharType="separate"/>
      </w:r>
      <w:r>
        <w:rPr>
          <w:b/>
          <w:noProof/>
          <w:sz w:val="24"/>
        </w:rPr>
        <w:fldChar w:fldCharType="end"/>
      </w:r>
      <w:r>
        <w:rPr>
          <w:b/>
          <w:i/>
          <w:noProof/>
          <w:sz w:val="28"/>
        </w:rPr>
        <w:tab/>
      </w:r>
      <w:r>
        <w:fldChar w:fldCharType="begin"/>
      </w:r>
      <w:r>
        <w:instrText xml:space="preserve"> DOCPROPERTY  Tdoc#  \* MERGEFORMAT </w:instrText>
      </w:r>
      <w:r>
        <w:fldChar w:fldCharType="separate"/>
      </w:r>
      <w:r w:rsidRPr="00E13F3D">
        <w:rPr>
          <w:b/>
          <w:i/>
          <w:noProof/>
          <w:sz w:val="28"/>
        </w:rPr>
        <w:t>S5-236574</w:t>
      </w:r>
      <w:r>
        <w:rPr>
          <w:b/>
          <w:i/>
          <w:noProof/>
          <w:sz w:val="28"/>
        </w:rPr>
        <w:fldChar w:fldCharType="end"/>
      </w:r>
    </w:p>
    <w:p w14:paraId="3C8A2A9A" w14:textId="77777777" w:rsidR="00B37758" w:rsidRDefault="00B37758" w:rsidP="00B37758">
      <w:pPr>
        <w:pStyle w:val="CRCoverPage"/>
        <w:outlineLvl w:val="0"/>
        <w:rPr>
          <w:b/>
          <w:noProof/>
          <w:sz w:val="24"/>
        </w:rPr>
      </w:pPr>
      <w:r>
        <w:fldChar w:fldCharType="begin"/>
      </w:r>
      <w:r>
        <w:instrText xml:space="preserve"> DOCPROPERTY  Location  \* MERGEFORMAT </w:instrText>
      </w:r>
      <w:r>
        <w:fldChar w:fldCharType="separate"/>
      </w:r>
      <w:r w:rsidRPr="00BA51D9">
        <w:rPr>
          <w:b/>
          <w:noProof/>
          <w:sz w:val="24"/>
        </w:rPr>
        <w:t>Xiamen</w:t>
      </w:r>
      <w:r>
        <w:rPr>
          <w:b/>
          <w:noProof/>
          <w:sz w:val="24"/>
        </w:rPr>
        <w:fldChar w:fldCharType="end"/>
      </w:r>
      <w:r>
        <w:rPr>
          <w:b/>
          <w:noProof/>
          <w:sz w:val="24"/>
        </w:rPr>
        <w:t xml:space="preserve">, </w:t>
      </w:r>
      <w:r>
        <w:fldChar w:fldCharType="begin"/>
      </w:r>
      <w:r>
        <w:instrText xml:space="preserve"> DOCPROPERTY  Country  \* MERGEFORMAT </w:instrText>
      </w:r>
      <w:r>
        <w:fldChar w:fldCharType="separate"/>
      </w:r>
      <w:r w:rsidRPr="00BA51D9">
        <w:rPr>
          <w:b/>
          <w:noProof/>
          <w:sz w:val="24"/>
        </w:rPr>
        <w:t>China</w:t>
      </w:r>
      <w:r>
        <w:rPr>
          <w:b/>
          <w:noProof/>
          <w:sz w:val="24"/>
        </w:rPr>
        <w:fldChar w:fldCharType="end"/>
      </w:r>
      <w:r>
        <w:rPr>
          <w:b/>
          <w:noProof/>
          <w:sz w:val="24"/>
        </w:rPr>
        <w:t xml:space="preserve">, </w:t>
      </w:r>
      <w:r>
        <w:fldChar w:fldCharType="begin"/>
      </w:r>
      <w:r>
        <w:instrText xml:space="preserve"> DOCPROPERTY  StartDate  \* MERGEFORMAT </w:instrText>
      </w:r>
      <w:r>
        <w:fldChar w:fldCharType="separate"/>
      </w:r>
      <w:r w:rsidRPr="00BA51D9">
        <w:rPr>
          <w:b/>
          <w:noProof/>
          <w:sz w:val="24"/>
        </w:rPr>
        <w:t>9th Oct 2023</w:t>
      </w:r>
      <w:r>
        <w:rPr>
          <w:b/>
          <w:noProof/>
          <w:sz w:val="24"/>
        </w:rPr>
        <w:fldChar w:fldCharType="end"/>
      </w:r>
      <w:r>
        <w:rPr>
          <w:b/>
          <w:noProof/>
          <w:sz w:val="24"/>
        </w:rPr>
        <w:t xml:space="preserve"> - </w:t>
      </w:r>
      <w:r>
        <w:fldChar w:fldCharType="begin"/>
      </w:r>
      <w:r>
        <w:instrText xml:space="preserve"> DOCPROPERTY  EndDate  \* MERGEFORMAT </w:instrText>
      </w:r>
      <w:r>
        <w:fldChar w:fldCharType="separate"/>
      </w:r>
      <w:r w:rsidRPr="00BA51D9">
        <w:rPr>
          <w:b/>
          <w:noProof/>
          <w:sz w:val="24"/>
        </w:rPr>
        <w:t>13th Oct 2023</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B37758" w14:paraId="2B420AEF" w14:textId="77777777" w:rsidTr="00F67A5D">
        <w:tc>
          <w:tcPr>
            <w:tcW w:w="9641" w:type="dxa"/>
            <w:gridSpan w:val="9"/>
            <w:tcBorders>
              <w:top w:val="single" w:sz="4" w:space="0" w:color="auto"/>
              <w:left w:val="single" w:sz="4" w:space="0" w:color="auto"/>
              <w:right w:val="single" w:sz="4" w:space="0" w:color="auto"/>
            </w:tcBorders>
          </w:tcPr>
          <w:p w14:paraId="1B912B97" w14:textId="77777777" w:rsidR="00B37758" w:rsidRDefault="00B37758" w:rsidP="00F67A5D">
            <w:pPr>
              <w:pStyle w:val="CRCoverPage"/>
              <w:spacing w:after="0"/>
              <w:jc w:val="right"/>
              <w:rPr>
                <w:i/>
                <w:noProof/>
              </w:rPr>
            </w:pPr>
            <w:r>
              <w:rPr>
                <w:i/>
                <w:noProof/>
                <w:sz w:val="14"/>
              </w:rPr>
              <w:t>CR-Form-v12.2</w:t>
            </w:r>
          </w:p>
        </w:tc>
      </w:tr>
      <w:tr w:rsidR="00B37758" w14:paraId="6351A72B" w14:textId="77777777" w:rsidTr="00F67A5D">
        <w:tc>
          <w:tcPr>
            <w:tcW w:w="9641" w:type="dxa"/>
            <w:gridSpan w:val="9"/>
            <w:tcBorders>
              <w:left w:val="single" w:sz="4" w:space="0" w:color="auto"/>
              <w:right w:val="single" w:sz="4" w:space="0" w:color="auto"/>
            </w:tcBorders>
          </w:tcPr>
          <w:p w14:paraId="1FAA4CD1" w14:textId="77777777" w:rsidR="00B37758" w:rsidRDefault="00B37758" w:rsidP="00F67A5D">
            <w:pPr>
              <w:pStyle w:val="CRCoverPage"/>
              <w:spacing w:after="0"/>
              <w:jc w:val="center"/>
              <w:rPr>
                <w:noProof/>
              </w:rPr>
            </w:pPr>
            <w:r>
              <w:rPr>
                <w:b/>
                <w:noProof/>
                <w:sz w:val="32"/>
              </w:rPr>
              <w:t>CHANGE REQUEST</w:t>
            </w:r>
          </w:p>
        </w:tc>
      </w:tr>
      <w:tr w:rsidR="00B37758" w14:paraId="2F1C2B54" w14:textId="77777777" w:rsidTr="00F67A5D">
        <w:tc>
          <w:tcPr>
            <w:tcW w:w="9641" w:type="dxa"/>
            <w:gridSpan w:val="9"/>
            <w:tcBorders>
              <w:left w:val="single" w:sz="4" w:space="0" w:color="auto"/>
              <w:right w:val="single" w:sz="4" w:space="0" w:color="auto"/>
            </w:tcBorders>
          </w:tcPr>
          <w:p w14:paraId="4E871422" w14:textId="77777777" w:rsidR="00B37758" w:rsidRDefault="00B37758" w:rsidP="00F67A5D">
            <w:pPr>
              <w:pStyle w:val="CRCoverPage"/>
              <w:spacing w:after="0"/>
              <w:rPr>
                <w:noProof/>
                <w:sz w:val="8"/>
                <w:szCs w:val="8"/>
              </w:rPr>
            </w:pPr>
          </w:p>
        </w:tc>
      </w:tr>
      <w:tr w:rsidR="00B37758" w14:paraId="76A89E0A" w14:textId="77777777" w:rsidTr="00F67A5D">
        <w:tc>
          <w:tcPr>
            <w:tcW w:w="142" w:type="dxa"/>
            <w:tcBorders>
              <w:left w:val="single" w:sz="4" w:space="0" w:color="auto"/>
            </w:tcBorders>
          </w:tcPr>
          <w:p w14:paraId="66B6FA39" w14:textId="77777777" w:rsidR="00B37758" w:rsidRDefault="00B37758" w:rsidP="00F67A5D">
            <w:pPr>
              <w:pStyle w:val="CRCoverPage"/>
              <w:spacing w:after="0"/>
              <w:jc w:val="right"/>
              <w:rPr>
                <w:noProof/>
              </w:rPr>
            </w:pPr>
          </w:p>
        </w:tc>
        <w:tc>
          <w:tcPr>
            <w:tcW w:w="1559" w:type="dxa"/>
            <w:shd w:val="pct30" w:color="FFFF00" w:fill="auto"/>
          </w:tcPr>
          <w:p w14:paraId="14AA4C34" w14:textId="77777777" w:rsidR="00B37758" w:rsidRPr="00410371" w:rsidRDefault="00B37758" w:rsidP="00F67A5D">
            <w:pPr>
              <w:pStyle w:val="CRCoverPage"/>
              <w:spacing w:after="0"/>
              <w:jc w:val="right"/>
              <w:rPr>
                <w:b/>
                <w:noProof/>
                <w:sz w:val="28"/>
              </w:rPr>
            </w:pPr>
            <w:r>
              <w:fldChar w:fldCharType="begin"/>
            </w:r>
            <w:r>
              <w:instrText xml:space="preserve"> DOCPROPERTY  Spec#  \* MERGEFORMAT </w:instrText>
            </w:r>
            <w:r>
              <w:fldChar w:fldCharType="separate"/>
            </w:r>
            <w:r w:rsidRPr="00410371">
              <w:rPr>
                <w:b/>
                <w:noProof/>
                <w:sz w:val="28"/>
              </w:rPr>
              <w:t>28.622</w:t>
            </w:r>
            <w:r>
              <w:rPr>
                <w:b/>
                <w:noProof/>
                <w:sz w:val="28"/>
              </w:rPr>
              <w:fldChar w:fldCharType="end"/>
            </w:r>
          </w:p>
        </w:tc>
        <w:tc>
          <w:tcPr>
            <w:tcW w:w="709" w:type="dxa"/>
          </w:tcPr>
          <w:p w14:paraId="643A2527" w14:textId="77777777" w:rsidR="00B37758" w:rsidRDefault="00B37758" w:rsidP="00F67A5D">
            <w:pPr>
              <w:pStyle w:val="CRCoverPage"/>
              <w:spacing w:after="0"/>
              <w:jc w:val="center"/>
              <w:rPr>
                <w:noProof/>
              </w:rPr>
            </w:pPr>
            <w:r>
              <w:rPr>
                <w:b/>
                <w:noProof/>
                <w:sz w:val="28"/>
              </w:rPr>
              <w:t>CR</w:t>
            </w:r>
          </w:p>
        </w:tc>
        <w:tc>
          <w:tcPr>
            <w:tcW w:w="1276" w:type="dxa"/>
            <w:shd w:val="pct30" w:color="FFFF00" w:fill="auto"/>
          </w:tcPr>
          <w:p w14:paraId="25B04733" w14:textId="77777777" w:rsidR="00B37758" w:rsidRPr="00410371" w:rsidRDefault="00B37758" w:rsidP="00F67A5D">
            <w:pPr>
              <w:pStyle w:val="CRCoverPage"/>
              <w:spacing w:after="0"/>
              <w:rPr>
                <w:noProof/>
              </w:rPr>
            </w:pPr>
            <w:r>
              <w:fldChar w:fldCharType="begin"/>
            </w:r>
            <w:r>
              <w:instrText xml:space="preserve"> DOCPROPERTY  Cr#  \* MERGEFORMAT </w:instrText>
            </w:r>
            <w:r>
              <w:fldChar w:fldCharType="separate"/>
            </w:r>
            <w:r w:rsidRPr="00410371">
              <w:rPr>
                <w:b/>
                <w:noProof/>
                <w:sz w:val="28"/>
              </w:rPr>
              <w:t>0297</w:t>
            </w:r>
            <w:r>
              <w:rPr>
                <w:b/>
                <w:noProof/>
                <w:sz w:val="28"/>
              </w:rPr>
              <w:fldChar w:fldCharType="end"/>
            </w:r>
          </w:p>
        </w:tc>
        <w:tc>
          <w:tcPr>
            <w:tcW w:w="709" w:type="dxa"/>
          </w:tcPr>
          <w:p w14:paraId="76A836EE" w14:textId="77777777" w:rsidR="00B37758" w:rsidRDefault="00B37758" w:rsidP="00F67A5D">
            <w:pPr>
              <w:pStyle w:val="CRCoverPage"/>
              <w:tabs>
                <w:tab w:val="right" w:pos="625"/>
              </w:tabs>
              <w:spacing w:after="0"/>
              <w:jc w:val="center"/>
              <w:rPr>
                <w:noProof/>
              </w:rPr>
            </w:pPr>
            <w:r>
              <w:rPr>
                <w:b/>
                <w:bCs/>
                <w:noProof/>
                <w:sz w:val="28"/>
              </w:rPr>
              <w:t>rev</w:t>
            </w:r>
          </w:p>
        </w:tc>
        <w:tc>
          <w:tcPr>
            <w:tcW w:w="992" w:type="dxa"/>
            <w:shd w:val="pct30" w:color="FFFF00" w:fill="auto"/>
          </w:tcPr>
          <w:p w14:paraId="2E504CA3" w14:textId="77777777" w:rsidR="00B37758" w:rsidRPr="00410371" w:rsidRDefault="00B37758" w:rsidP="00F67A5D">
            <w:pPr>
              <w:pStyle w:val="CRCoverPage"/>
              <w:spacing w:after="0"/>
              <w:jc w:val="center"/>
              <w:rPr>
                <w:b/>
                <w:noProof/>
              </w:rPr>
            </w:pPr>
            <w:r>
              <w:fldChar w:fldCharType="begin"/>
            </w:r>
            <w:r>
              <w:instrText xml:space="preserve"> DOCPROPERTY  Revision  \* MERGEFORMAT </w:instrText>
            </w:r>
            <w:r>
              <w:fldChar w:fldCharType="separate"/>
            </w:r>
            <w:r w:rsidRPr="00410371">
              <w:rPr>
                <w:b/>
                <w:noProof/>
                <w:sz w:val="28"/>
              </w:rPr>
              <w:t>-</w:t>
            </w:r>
            <w:r>
              <w:rPr>
                <w:b/>
                <w:noProof/>
                <w:sz w:val="28"/>
              </w:rPr>
              <w:fldChar w:fldCharType="end"/>
            </w:r>
          </w:p>
        </w:tc>
        <w:tc>
          <w:tcPr>
            <w:tcW w:w="2410" w:type="dxa"/>
          </w:tcPr>
          <w:p w14:paraId="5998CC93" w14:textId="77777777" w:rsidR="00B37758" w:rsidRDefault="00B37758" w:rsidP="00F67A5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5ED088E" w14:textId="77777777" w:rsidR="00B37758" w:rsidRPr="00410371" w:rsidRDefault="00B37758" w:rsidP="00F67A5D">
            <w:pPr>
              <w:pStyle w:val="CRCoverPage"/>
              <w:spacing w:after="0"/>
              <w:jc w:val="center"/>
              <w:rPr>
                <w:noProof/>
                <w:sz w:val="28"/>
              </w:rPr>
            </w:pPr>
            <w:r>
              <w:fldChar w:fldCharType="begin"/>
            </w:r>
            <w:r>
              <w:instrText xml:space="preserve"> DOCPROPERTY  Version  \* MERGEFORMAT </w:instrText>
            </w:r>
            <w:r>
              <w:fldChar w:fldCharType="separate"/>
            </w:r>
            <w:r w:rsidRPr="00410371">
              <w:rPr>
                <w:b/>
                <w:noProof/>
                <w:sz w:val="28"/>
              </w:rPr>
              <w:t>18.4.0</w:t>
            </w:r>
            <w:r>
              <w:rPr>
                <w:b/>
                <w:noProof/>
                <w:sz w:val="28"/>
              </w:rPr>
              <w:fldChar w:fldCharType="end"/>
            </w:r>
          </w:p>
        </w:tc>
        <w:tc>
          <w:tcPr>
            <w:tcW w:w="143" w:type="dxa"/>
            <w:tcBorders>
              <w:right w:val="single" w:sz="4" w:space="0" w:color="auto"/>
            </w:tcBorders>
          </w:tcPr>
          <w:p w14:paraId="016E11AC" w14:textId="77777777" w:rsidR="00B37758" w:rsidRDefault="00B37758" w:rsidP="00F67A5D">
            <w:pPr>
              <w:pStyle w:val="CRCoverPage"/>
              <w:spacing w:after="0"/>
              <w:rPr>
                <w:noProof/>
              </w:rPr>
            </w:pPr>
          </w:p>
        </w:tc>
      </w:tr>
      <w:tr w:rsidR="00B37758" w14:paraId="205214A6" w14:textId="77777777" w:rsidTr="00F67A5D">
        <w:tc>
          <w:tcPr>
            <w:tcW w:w="9641" w:type="dxa"/>
            <w:gridSpan w:val="9"/>
            <w:tcBorders>
              <w:left w:val="single" w:sz="4" w:space="0" w:color="auto"/>
              <w:right w:val="single" w:sz="4" w:space="0" w:color="auto"/>
            </w:tcBorders>
          </w:tcPr>
          <w:p w14:paraId="3DC3EC6E" w14:textId="77777777" w:rsidR="00B37758" w:rsidRDefault="00B37758" w:rsidP="00F67A5D">
            <w:pPr>
              <w:pStyle w:val="CRCoverPage"/>
              <w:spacing w:after="0"/>
              <w:rPr>
                <w:noProof/>
              </w:rPr>
            </w:pPr>
          </w:p>
        </w:tc>
      </w:tr>
      <w:tr w:rsidR="00B37758" w14:paraId="74CF97AC" w14:textId="77777777" w:rsidTr="00F67A5D">
        <w:tc>
          <w:tcPr>
            <w:tcW w:w="9641" w:type="dxa"/>
            <w:gridSpan w:val="9"/>
            <w:tcBorders>
              <w:top w:val="single" w:sz="4" w:space="0" w:color="auto"/>
            </w:tcBorders>
          </w:tcPr>
          <w:p w14:paraId="07EEF23C" w14:textId="77777777" w:rsidR="00B37758" w:rsidRPr="00F25D98" w:rsidRDefault="00B37758" w:rsidP="00F67A5D">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B37758" w14:paraId="5C7E4A3B" w14:textId="77777777" w:rsidTr="00F67A5D">
        <w:tc>
          <w:tcPr>
            <w:tcW w:w="9641" w:type="dxa"/>
            <w:gridSpan w:val="9"/>
          </w:tcPr>
          <w:p w14:paraId="5AFAA44F" w14:textId="77777777" w:rsidR="00B37758" w:rsidRDefault="00B37758" w:rsidP="00F67A5D">
            <w:pPr>
              <w:pStyle w:val="CRCoverPage"/>
              <w:spacing w:after="0"/>
              <w:rPr>
                <w:noProof/>
                <w:sz w:val="8"/>
                <w:szCs w:val="8"/>
              </w:rPr>
            </w:pPr>
          </w:p>
        </w:tc>
      </w:tr>
    </w:tbl>
    <w:p w14:paraId="73F2A9F9" w14:textId="77777777" w:rsidR="00B37758" w:rsidRDefault="00B37758" w:rsidP="00B37758">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B37758" w14:paraId="29ECB369" w14:textId="77777777" w:rsidTr="00F67A5D">
        <w:tc>
          <w:tcPr>
            <w:tcW w:w="2835" w:type="dxa"/>
          </w:tcPr>
          <w:p w14:paraId="3F6FAEEB" w14:textId="77777777" w:rsidR="00B37758" w:rsidRDefault="00B37758" w:rsidP="00F67A5D">
            <w:pPr>
              <w:pStyle w:val="CRCoverPage"/>
              <w:tabs>
                <w:tab w:val="right" w:pos="2751"/>
              </w:tabs>
              <w:spacing w:after="0"/>
              <w:rPr>
                <w:b/>
                <w:i/>
                <w:noProof/>
              </w:rPr>
            </w:pPr>
            <w:r>
              <w:rPr>
                <w:b/>
                <w:i/>
                <w:noProof/>
              </w:rPr>
              <w:t>Proposed change affects:</w:t>
            </w:r>
          </w:p>
        </w:tc>
        <w:tc>
          <w:tcPr>
            <w:tcW w:w="1418" w:type="dxa"/>
          </w:tcPr>
          <w:p w14:paraId="3A9631C8" w14:textId="77777777" w:rsidR="00B37758" w:rsidRDefault="00B37758" w:rsidP="00F67A5D">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F009947" w14:textId="77777777" w:rsidR="00B37758" w:rsidRDefault="00B37758" w:rsidP="00F67A5D">
            <w:pPr>
              <w:pStyle w:val="CRCoverPage"/>
              <w:spacing w:after="0"/>
              <w:jc w:val="center"/>
              <w:rPr>
                <w:b/>
                <w:caps/>
                <w:noProof/>
              </w:rPr>
            </w:pPr>
          </w:p>
        </w:tc>
        <w:tc>
          <w:tcPr>
            <w:tcW w:w="709" w:type="dxa"/>
            <w:tcBorders>
              <w:left w:val="single" w:sz="4" w:space="0" w:color="auto"/>
            </w:tcBorders>
          </w:tcPr>
          <w:p w14:paraId="4505078B" w14:textId="77777777" w:rsidR="00B37758" w:rsidRDefault="00B37758" w:rsidP="00F67A5D">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CFF35A9" w14:textId="77777777" w:rsidR="00B37758" w:rsidRDefault="00B37758" w:rsidP="00F67A5D">
            <w:pPr>
              <w:pStyle w:val="CRCoverPage"/>
              <w:spacing w:after="0"/>
              <w:jc w:val="center"/>
              <w:rPr>
                <w:b/>
                <w:caps/>
                <w:noProof/>
              </w:rPr>
            </w:pPr>
          </w:p>
        </w:tc>
        <w:tc>
          <w:tcPr>
            <w:tcW w:w="2126" w:type="dxa"/>
          </w:tcPr>
          <w:p w14:paraId="15BA9041" w14:textId="77777777" w:rsidR="00B37758" w:rsidRDefault="00B37758" w:rsidP="00F67A5D">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13CCAD5" w14:textId="5B3435F6" w:rsidR="00B37758" w:rsidRDefault="00693051" w:rsidP="00F67A5D">
            <w:pPr>
              <w:pStyle w:val="CRCoverPage"/>
              <w:spacing w:after="0"/>
              <w:jc w:val="center"/>
              <w:rPr>
                <w:b/>
                <w:caps/>
                <w:noProof/>
              </w:rPr>
            </w:pPr>
            <w:r>
              <w:rPr>
                <w:b/>
                <w:caps/>
                <w:noProof/>
              </w:rPr>
              <w:t>X</w:t>
            </w:r>
          </w:p>
        </w:tc>
        <w:tc>
          <w:tcPr>
            <w:tcW w:w="1418" w:type="dxa"/>
            <w:tcBorders>
              <w:left w:val="nil"/>
            </w:tcBorders>
          </w:tcPr>
          <w:p w14:paraId="043E1038" w14:textId="77777777" w:rsidR="00B37758" w:rsidRDefault="00B37758" w:rsidP="00F67A5D">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C00E8B8" w14:textId="5E378CCB" w:rsidR="00B37758" w:rsidRDefault="00693051" w:rsidP="00F67A5D">
            <w:pPr>
              <w:pStyle w:val="CRCoverPage"/>
              <w:spacing w:after="0"/>
              <w:jc w:val="center"/>
              <w:rPr>
                <w:b/>
                <w:bCs/>
                <w:caps/>
                <w:noProof/>
              </w:rPr>
            </w:pPr>
            <w:r>
              <w:rPr>
                <w:b/>
                <w:bCs/>
                <w:caps/>
                <w:noProof/>
              </w:rPr>
              <w:t>X</w:t>
            </w:r>
          </w:p>
        </w:tc>
      </w:tr>
    </w:tbl>
    <w:p w14:paraId="78AB9171" w14:textId="77777777" w:rsidR="00B37758" w:rsidRDefault="00B37758" w:rsidP="00B37758">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B37758" w14:paraId="7D212791" w14:textId="77777777" w:rsidTr="00F67A5D">
        <w:tc>
          <w:tcPr>
            <w:tcW w:w="9640" w:type="dxa"/>
            <w:gridSpan w:val="11"/>
          </w:tcPr>
          <w:p w14:paraId="68F79522" w14:textId="77777777" w:rsidR="00B37758" w:rsidRDefault="00B37758" w:rsidP="00F67A5D">
            <w:pPr>
              <w:pStyle w:val="CRCoverPage"/>
              <w:spacing w:after="0"/>
              <w:rPr>
                <w:noProof/>
                <w:sz w:val="8"/>
                <w:szCs w:val="8"/>
              </w:rPr>
            </w:pPr>
          </w:p>
        </w:tc>
      </w:tr>
      <w:tr w:rsidR="00B37758" w14:paraId="3D4EDA87" w14:textId="77777777" w:rsidTr="00F67A5D">
        <w:tc>
          <w:tcPr>
            <w:tcW w:w="1843" w:type="dxa"/>
            <w:tcBorders>
              <w:top w:val="single" w:sz="4" w:space="0" w:color="auto"/>
              <w:left w:val="single" w:sz="4" w:space="0" w:color="auto"/>
            </w:tcBorders>
          </w:tcPr>
          <w:p w14:paraId="7BF7ED4B" w14:textId="77777777" w:rsidR="00B37758" w:rsidRDefault="00B37758" w:rsidP="00F67A5D">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1574DC1" w14:textId="77777777" w:rsidR="00B37758" w:rsidRDefault="00B37758" w:rsidP="00F67A5D">
            <w:pPr>
              <w:pStyle w:val="CRCoverPage"/>
              <w:spacing w:after="0"/>
              <w:ind w:left="100"/>
              <w:rPr>
                <w:noProof/>
              </w:rPr>
            </w:pPr>
            <w:r>
              <w:fldChar w:fldCharType="begin"/>
            </w:r>
            <w:r>
              <w:instrText xml:space="preserve"> DOCPROPERTY  CrTitle  \* MERGEFORMAT </w:instrText>
            </w:r>
            <w:r>
              <w:fldChar w:fldCharType="separate"/>
            </w:r>
            <w:r>
              <w:t>Rel-18 CR 28.622 Add NRM fragment for scheduler and condition monitor (stage 2)</w:t>
            </w:r>
            <w:r>
              <w:fldChar w:fldCharType="end"/>
            </w:r>
          </w:p>
        </w:tc>
      </w:tr>
      <w:tr w:rsidR="00B37758" w14:paraId="0CFB4AE1" w14:textId="77777777" w:rsidTr="00F67A5D">
        <w:tc>
          <w:tcPr>
            <w:tcW w:w="1843" w:type="dxa"/>
            <w:tcBorders>
              <w:left w:val="single" w:sz="4" w:space="0" w:color="auto"/>
            </w:tcBorders>
          </w:tcPr>
          <w:p w14:paraId="152238CC" w14:textId="77777777" w:rsidR="00B37758" w:rsidRDefault="00B37758" w:rsidP="00F67A5D">
            <w:pPr>
              <w:pStyle w:val="CRCoverPage"/>
              <w:spacing w:after="0"/>
              <w:rPr>
                <w:b/>
                <w:i/>
                <w:noProof/>
                <w:sz w:val="8"/>
                <w:szCs w:val="8"/>
              </w:rPr>
            </w:pPr>
          </w:p>
        </w:tc>
        <w:tc>
          <w:tcPr>
            <w:tcW w:w="7797" w:type="dxa"/>
            <w:gridSpan w:val="10"/>
            <w:tcBorders>
              <w:right w:val="single" w:sz="4" w:space="0" w:color="auto"/>
            </w:tcBorders>
          </w:tcPr>
          <w:p w14:paraId="5CE9B616" w14:textId="77777777" w:rsidR="00B37758" w:rsidRDefault="00B37758" w:rsidP="00F67A5D">
            <w:pPr>
              <w:pStyle w:val="CRCoverPage"/>
              <w:spacing w:after="0"/>
              <w:rPr>
                <w:noProof/>
                <w:sz w:val="8"/>
                <w:szCs w:val="8"/>
              </w:rPr>
            </w:pPr>
          </w:p>
        </w:tc>
      </w:tr>
      <w:tr w:rsidR="00B37758" w14:paraId="7EA869D1" w14:textId="77777777" w:rsidTr="00F67A5D">
        <w:tc>
          <w:tcPr>
            <w:tcW w:w="1843" w:type="dxa"/>
            <w:tcBorders>
              <w:left w:val="single" w:sz="4" w:space="0" w:color="auto"/>
            </w:tcBorders>
          </w:tcPr>
          <w:p w14:paraId="1F7447E5" w14:textId="77777777" w:rsidR="00B37758" w:rsidRDefault="00B37758" w:rsidP="00F67A5D">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AF6F1D6" w14:textId="77777777" w:rsidR="00B37758" w:rsidRDefault="00B37758" w:rsidP="00F67A5D">
            <w:pPr>
              <w:pStyle w:val="CRCoverPage"/>
              <w:spacing w:after="0"/>
              <w:ind w:left="100"/>
              <w:rPr>
                <w:noProof/>
              </w:rPr>
            </w:pPr>
            <w:r>
              <w:fldChar w:fldCharType="begin"/>
            </w:r>
            <w:r>
              <w:instrText xml:space="preserve"> DOCPROPERTY  SourceIfWg  \* MERGEFORMAT </w:instrText>
            </w:r>
            <w:r>
              <w:fldChar w:fldCharType="separate"/>
            </w:r>
            <w:r>
              <w:rPr>
                <w:noProof/>
              </w:rPr>
              <w:t>Nokia, Nokia Shanghai Bell</w:t>
            </w:r>
            <w:r>
              <w:rPr>
                <w:noProof/>
              </w:rPr>
              <w:fldChar w:fldCharType="end"/>
            </w:r>
          </w:p>
        </w:tc>
      </w:tr>
      <w:tr w:rsidR="00B37758" w14:paraId="42C42670" w14:textId="77777777" w:rsidTr="00F67A5D">
        <w:tc>
          <w:tcPr>
            <w:tcW w:w="1843" w:type="dxa"/>
            <w:tcBorders>
              <w:left w:val="single" w:sz="4" w:space="0" w:color="auto"/>
            </w:tcBorders>
          </w:tcPr>
          <w:p w14:paraId="1DF07748" w14:textId="77777777" w:rsidR="00B37758" w:rsidRDefault="00B37758" w:rsidP="00F67A5D">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D1CBE7A" w14:textId="0FA7FEE1" w:rsidR="00B37758" w:rsidRDefault="00693051" w:rsidP="00F67A5D">
            <w:pPr>
              <w:pStyle w:val="CRCoverPage"/>
              <w:spacing w:after="0"/>
              <w:ind w:left="100"/>
              <w:rPr>
                <w:noProof/>
              </w:rPr>
            </w:pPr>
            <w:r>
              <w:t>SA5</w:t>
            </w:r>
            <w:r w:rsidR="00B37758">
              <w:fldChar w:fldCharType="begin"/>
            </w:r>
            <w:r w:rsidR="00B37758">
              <w:instrText xml:space="preserve"> DOCPROPERTY  SourceIfTsg  \* MERGEFORMAT </w:instrText>
            </w:r>
            <w:r w:rsidR="00B37758">
              <w:fldChar w:fldCharType="separate"/>
            </w:r>
            <w:r w:rsidR="00B37758">
              <w:rPr>
                <w:noProof/>
              </w:rPr>
              <w:fldChar w:fldCharType="end"/>
            </w:r>
          </w:p>
        </w:tc>
      </w:tr>
      <w:tr w:rsidR="00B37758" w14:paraId="1D51D7E4" w14:textId="77777777" w:rsidTr="00F67A5D">
        <w:tc>
          <w:tcPr>
            <w:tcW w:w="1843" w:type="dxa"/>
            <w:tcBorders>
              <w:left w:val="single" w:sz="4" w:space="0" w:color="auto"/>
            </w:tcBorders>
          </w:tcPr>
          <w:p w14:paraId="7A03618A" w14:textId="77777777" w:rsidR="00B37758" w:rsidRDefault="00B37758" w:rsidP="00F67A5D">
            <w:pPr>
              <w:pStyle w:val="CRCoverPage"/>
              <w:spacing w:after="0"/>
              <w:rPr>
                <w:b/>
                <w:i/>
                <w:noProof/>
                <w:sz w:val="8"/>
                <w:szCs w:val="8"/>
              </w:rPr>
            </w:pPr>
          </w:p>
        </w:tc>
        <w:tc>
          <w:tcPr>
            <w:tcW w:w="7797" w:type="dxa"/>
            <w:gridSpan w:val="10"/>
            <w:tcBorders>
              <w:right w:val="single" w:sz="4" w:space="0" w:color="auto"/>
            </w:tcBorders>
          </w:tcPr>
          <w:p w14:paraId="6EC1D694" w14:textId="77777777" w:rsidR="00B37758" w:rsidRDefault="00B37758" w:rsidP="00F67A5D">
            <w:pPr>
              <w:pStyle w:val="CRCoverPage"/>
              <w:spacing w:after="0"/>
              <w:rPr>
                <w:noProof/>
                <w:sz w:val="8"/>
                <w:szCs w:val="8"/>
              </w:rPr>
            </w:pPr>
          </w:p>
        </w:tc>
      </w:tr>
      <w:tr w:rsidR="00B37758" w14:paraId="3F11B871" w14:textId="77777777" w:rsidTr="00F67A5D">
        <w:tc>
          <w:tcPr>
            <w:tcW w:w="1843" w:type="dxa"/>
            <w:tcBorders>
              <w:left w:val="single" w:sz="4" w:space="0" w:color="auto"/>
            </w:tcBorders>
          </w:tcPr>
          <w:p w14:paraId="67D3FD7F" w14:textId="77777777" w:rsidR="00B37758" w:rsidRDefault="00B37758" w:rsidP="00F67A5D">
            <w:pPr>
              <w:pStyle w:val="CRCoverPage"/>
              <w:tabs>
                <w:tab w:val="right" w:pos="1759"/>
              </w:tabs>
              <w:spacing w:after="0"/>
              <w:rPr>
                <w:b/>
                <w:i/>
                <w:noProof/>
              </w:rPr>
            </w:pPr>
            <w:r>
              <w:rPr>
                <w:b/>
                <w:i/>
                <w:noProof/>
              </w:rPr>
              <w:t>Work item code:</w:t>
            </w:r>
          </w:p>
        </w:tc>
        <w:tc>
          <w:tcPr>
            <w:tcW w:w="3686" w:type="dxa"/>
            <w:gridSpan w:val="5"/>
            <w:shd w:val="pct30" w:color="FFFF00" w:fill="auto"/>
          </w:tcPr>
          <w:p w14:paraId="4AB0EFC4" w14:textId="77777777" w:rsidR="00B37758" w:rsidRDefault="00B37758" w:rsidP="00F67A5D">
            <w:pPr>
              <w:pStyle w:val="CRCoverPage"/>
              <w:spacing w:after="0"/>
              <w:ind w:left="100"/>
              <w:rPr>
                <w:noProof/>
              </w:rPr>
            </w:pPr>
            <w:r>
              <w:fldChar w:fldCharType="begin"/>
            </w:r>
            <w:r>
              <w:instrText xml:space="preserve"> DOCPROPERTY  RelatedWis  \* MERGEFORMAT </w:instrText>
            </w:r>
            <w:r>
              <w:fldChar w:fldCharType="separate"/>
            </w:r>
            <w:r>
              <w:rPr>
                <w:noProof/>
              </w:rPr>
              <w:t>AdNRM_ph2</w:t>
            </w:r>
            <w:r>
              <w:rPr>
                <w:noProof/>
              </w:rPr>
              <w:fldChar w:fldCharType="end"/>
            </w:r>
          </w:p>
        </w:tc>
        <w:tc>
          <w:tcPr>
            <w:tcW w:w="567" w:type="dxa"/>
            <w:tcBorders>
              <w:left w:val="nil"/>
            </w:tcBorders>
          </w:tcPr>
          <w:p w14:paraId="00EB0AFF" w14:textId="77777777" w:rsidR="00B37758" w:rsidRDefault="00B37758" w:rsidP="00F67A5D">
            <w:pPr>
              <w:pStyle w:val="CRCoverPage"/>
              <w:spacing w:after="0"/>
              <w:ind w:right="100"/>
              <w:rPr>
                <w:noProof/>
              </w:rPr>
            </w:pPr>
          </w:p>
        </w:tc>
        <w:tc>
          <w:tcPr>
            <w:tcW w:w="1417" w:type="dxa"/>
            <w:gridSpan w:val="3"/>
            <w:tcBorders>
              <w:left w:val="nil"/>
            </w:tcBorders>
          </w:tcPr>
          <w:p w14:paraId="5411957A" w14:textId="77777777" w:rsidR="00B37758" w:rsidRDefault="00B37758" w:rsidP="00F67A5D">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1A0560B" w14:textId="77777777" w:rsidR="00B37758" w:rsidRDefault="00B37758" w:rsidP="00F67A5D">
            <w:pPr>
              <w:pStyle w:val="CRCoverPage"/>
              <w:spacing w:after="0"/>
              <w:ind w:left="100"/>
              <w:rPr>
                <w:noProof/>
              </w:rPr>
            </w:pPr>
            <w:r>
              <w:fldChar w:fldCharType="begin"/>
            </w:r>
            <w:r>
              <w:instrText xml:space="preserve"> DOCPROPERTY  ResDate  \* MERGEFORMAT </w:instrText>
            </w:r>
            <w:r>
              <w:fldChar w:fldCharType="separate"/>
            </w:r>
            <w:r>
              <w:rPr>
                <w:noProof/>
              </w:rPr>
              <w:t>2023-09-29</w:t>
            </w:r>
            <w:r>
              <w:rPr>
                <w:noProof/>
              </w:rPr>
              <w:fldChar w:fldCharType="end"/>
            </w:r>
          </w:p>
        </w:tc>
      </w:tr>
      <w:tr w:rsidR="00B37758" w14:paraId="492746E5" w14:textId="77777777" w:rsidTr="00F67A5D">
        <w:tc>
          <w:tcPr>
            <w:tcW w:w="1843" w:type="dxa"/>
            <w:tcBorders>
              <w:left w:val="single" w:sz="4" w:space="0" w:color="auto"/>
            </w:tcBorders>
          </w:tcPr>
          <w:p w14:paraId="25DD95BA" w14:textId="77777777" w:rsidR="00B37758" w:rsidRDefault="00B37758" w:rsidP="00F67A5D">
            <w:pPr>
              <w:pStyle w:val="CRCoverPage"/>
              <w:spacing w:after="0"/>
              <w:rPr>
                <w:b/>
                <w:i/>
                <w:noProof/>
                <w:sz w:val="8"/>
                <w:szCs w:val="8"/>
              </w:rPr>
            </w:pPr>
          </w:p>
        </w:tc>
        <w:tc>
          <w:tcPr>
            <w:tcW w:w="1986" w:type="dxa"/>
            <w:gridSpan w:val="4"/>
          </w:tcPr>
          <w:p w14:paraId="40C5CFC5" w14:textId="77777777" w:rsidR="00B37758" w:rsidRDefault="00B37758" w:rsidP="00F67A5D">
            <w:pPr>
              <w:pStyle w:val="CRCoverPage"/>
              <w:spacing w:after="0"/>
              <w:rPr>
                <w:noProof/>
                <w:sz w:val="8"/>
                <w:szCs w:val="8"/>
              </w:rPr>
            </w:pPr>
          </w:p>
        </w:tc>
        <w:tc>
          <w:tcPr>
            <w:tcW w:w="2267" w:type="dxa"/>
            <w:gridSpan w:val="2"/>
          </w:tcPr>
          <w:p w14:paraId="7FC0922D" w14:textId="77777777" w:rsidR="00B37758" w:rsidRDefault="00B37758" w:rsidP="00F67A5D">
            <w:pPr>
              <w:pStyle w:val="CRCoverPage"/>
              <w:spacing w:after="0"/>
              <w:rPr>
                <w:noProof/>
                <w:sz w:val="8"/>
                <w:szCs w:val="8"/>
              </w:rPr>
            </w:pPr>
          </w:p>
        </w:tc>
        <w:tc>
          <w:tcPr>
            <w:tcW w:w="1417" w:type="dxa"/>
            <w:gridSpan w:val="3"/>
          </w:tcPr>
          <w:p w14:paraId="19B4D1D8" w14:textId="77777777" w:rsidR="00B37758" w:rsidRDefault="00B37758" w:rsidP="00F67A5D">
            <w:pPr>
              <w:pStyle w:val="CRCoverPage"/>
              <w:spacing w:after="0"/>
              <w:rPr>
                <w:noProof/>
                <w:sz w:val="8"/>
                <w:szCs w:val="8"/>
              </w:rPr>
            </w:pPr>
          </w:p>
        </w:tc>
        <w:tc>
          <w:tcPr>
            <w:tcW w:w="2127" w:type="dxa"/>
            <w:tcBorders>
              <w:right w:val="single" w:sz="4" w:space="0" w:color="auto"/>
            </w:tcBorders>
          </w:tcPr>
          <w:p w14:paraId="48E30AEF" w14:textId="77777777" w:rsidR="00B37758" w:rsidRDefault="00B37758" w:rsidP="00F67A5D">
            <w:pPr>
              <w:pStyle w:val="CRCoverPage"/>
              <w:spacing w:after="0"/>
              <w:rPr>
                <w:noProof/>
                <w:sz w:val="8"/>
                <w:szCs w:val="8"/>
              </w:rPr>
            </w:pPr>
          </w:p>
        </w:tc>
      </w:tr>
      <w:tr w:rsidR="00B37758" w14:paraId="4478D563" w14:textId="77777777" w:rsidTr="00F67A5D">
        <w:trPr>
          <w:cantSplit/>
        </w:trPr>
        <w:tc>
          <w:tcPr>
            <w:tcW w:w="1843" w:type="dxa"/>
            <w:tcBorders>
              <w:left w:val="single" w:sz="4" w:space="0" w:color="auto"/>
            </w:tcBorders>
          </w:tcPr>
          <w:p w14:paraId="02D79164" w14:textId="77777777" w:rsidR="00B37758" w:rsidRDefault="00B37758" w:rsidP="00F67A5D">
            <w:pPr>
              <w:pStyle w:val="CRCoverPage"/>
              <w:tabs>
                <w:tab w:val="right" w:pos="1759"/>
              </w:tabs>
              <w:spacing w:after="0"/>
              <w:rPr>
                <w:b/>
                <w:i/>
                <w:noProof/>
              </w:rPr>
            </w:pPr>
            <w:r>
              <w:rPr>
                <w:b/>
                <w:i/>
                <w:noProof/>
              </w:rPr>
              <w:t>Category:</w:t>
            </w:r>
          </w:p>
        </w:tc>
        <w:tc>
          <w:tcPr>
            <w:tcW w:w="851" w:type="dxa"/>
            <w:shd w:val="pct30" w:color="FFFF00" w:fill="auto"/>
          </w:tcPr>
          <w:p w14:paraId="22F166C5" w14:textId="77777777" w:rsidR="00B37758" w:rsidRDefault="00B37758" w:rsidP="00F67A5D">
            <w:pPr>
              <w:pStyle w:val="CRCoverPage"/>
              <w:spacing w:after="0"/>
              <w:ind w:left="100" w:right="-609"/>
              <w:rPr>
                <w:b/>
                <w:noProof/>
              </w:rPr>
            </w:pPr>
            <w:r>
              <w:fldChar w:fldCharType="begin"/>
            </w:r>
            <w:r>
              <w:instrText xml:space="preserve"> DOCPROPERTY  Cat  \* MERGEFORMAT </w:instrText>
            </w:r>
            <w:r>
              <w:fldChar w:fldCharType="separate"/>
            </w:r>
            <w:r>
              <w:rPr>
                <w:b/>
                <w:noProof/>
              </w:rPr>
              <w:t>B</w:t>
            </w:r>
            <w:r>
              <w:rPr>
                <w:b/>
                <w:noProof/>
              </w:rPr>
              <w:fldChar w:fldCharType="end"/>
            </w:r>
          </w:p>
        </w:tc>
        <w:tc>
          <w:tcPr>
            <w:tcW w:w="3402" w:type="dxa"/>
            <w:gridSpan w:val="5"/>
            <w:tcBorders>
              <w:left w:val="nil"/>
            </w:tcBorders>
          </w:tcPr>
          <w:p w14:paraId="22006B50" w14:textId="77777777" w:rsidR="00B37758" w:rsidRDefault="00B37758" w:rsidP="00F67A5D">
            <w:pPr>
              <w:pStyle w:val="CRCoverPage"/>
              <w:spacing w:after="0"/>
              <w:rPr>
                <w:noProof/>
              </w:rPr>
            </w:pPr>
          </w:p>
        </w:tc>
        <w:tc>
          <w:tcPr>
            <w:tcW w:w="1417" w:type="dxa"/>
            <w:gridSpan w:val="3"/>
            <w:tcBorders>
              <w:left w:val="nil"/>
            </w:tcBorders>
          </w:tcPr>
          <w:p w14:paraId="05219B15" w14:textId="77777777" w:rsidR="00B37758" w:rsidRDefault="00B37758" w:rsidP="00F67A5D">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5471EE3" w14:textId="77777777" w:rsidR="00B37758" w:rsidRDefault="00B37758" w:rsidP="00F67A5D">
            <w:pPr>
              <w:pStyle w:val="CRCoverPage"/>
              <w:spacing w:after="0"/>
              <w:ind w:left="100"/>
              <w:rPr>
                <w:noProof/>
              </w:rPr>
            </w:pPr>
            <w:r>
              <w:fldChar w:fldCharType="begin"/>
            </w:r>
            <w:r>
              <w:instrText xml:space="preserve"> DOCPROPERTY  Release  \* MERGEFORMAT </w:instrText>
            </w:r>
            <w:r>
              <w:fldChar w:fldCharType="separate"/>
            </w:r>
            <w:r>
              <w:rPr>
                <w:noProof/>
              </w:rPr>
              <w:t>Rel-18</w:t>
            </w:r>
            <w:r>
              <w:rPr>
                <w:noProof/>
              </w:rPr>
              <w:fldChar w:fldCharType="end"/>
            </w:r>
          </w:p>
        </w:tc>
      </w:tr>
      <w:tr w:rsidR="00B37758" w14:paraId="2E0E4720" w14:textId="77777777" w:rsidTr="00F67A5D">
        <w:tc>
          <w:tcPr>
            <w:tcW w:w="1843" w:type="dxa"/>
            <w:tcBorders>
              <w:left w:val="single" w:sz="4" w:space="0" w:color="auto"/>
              <w:bottom w:val="single" w:sz="4" w:space="0" w:color="auto"/>
            </w:tcBorders>
          </w:tcPr>
          <w:p w14:paraId="6A9F1898" w14:textId="77777777" w:rsidR="00B37758" w:rsidRDefault="00B37758" w:rsidP="00F67A5D">
            <w:pPr>
              <w:pStyle w:val="CRCoverPage"/>
              <w:spacing w:after="0"/>
              <w:rPr>
                <w:b/>
                <w:i/>
                <w:noProof/>
              </w:rPr>
            </w:pPr>
          </w:p>
        </w:tc>
        <w:tc>
          <w:tcPr>
            <w:tcW w:w="4677" w:type="dxa"/>
            <w:gridSpan w:val="8"/>
            <w:tcBorders>
              <w:bottom w:val="single" w:sz="4" w:space="0" w:color="auto"/>
            </w:tcBorders>
          </w:tcPr>
          <w:p w14:paraId="747F730E" w14:textId="77777777" w:rsidR="00B37758" w:rsidRDefault="00B37758" w:rsidP="00F67A5D">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86DD93E" w14:textId="77777777" w:rsidR="00B37758" w:rsidRDefault="00B37758" w:rsidP="00F67A5D">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93414CA" w14:textId="77777777" w:rsidR="00B37758" w:rsidRPr="007C2097" w:rsidRDefault="00B37758" w:rsidP="00F67A5D">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B37758" w14:paraId="192B37D4" w14:textId="77777777" w:rsidTr="00F67A5D">
        <w:tc>
          <w:tcPr>
            <w:tcW w:w="1843" w:type="dxa"/>
          </w:tcPr>
          <w:p w14:paraId="74CB63E0" w14:textId="77777777" w:rsidR="00B37758" w:rsidRDefault="00B37758" w:rsidP="00F67A5D">
            <w:pPr>
              <w:pStyle w:val="CRCoverPage"/>
              <w:spacing w:after="0"/>
              <w:rPr>
                <w:b/>
                <w:i/>
                <w:noProof/>
                <w:sz w:val="8"/>
                <w:szCs w:val="8"/>
              </w:rPr>
            </w:pPr>
          </w:p>
        </w:tc>
        <w:tc>
          <w:tcPr>
            <w:tcW w:w="7797" w:type="dxa"/>
            <w:gridSpan w:val="10"/>
          </w:tcPr>
          <w:p w14:paraId="39C36CA1" w14:textId="77777777" w:rsidR="00B37758" w:rsidRDefault="00B37758" w:rsidP="00F67A5D">
            <w:pPr>
              <w:pStyle w:val="CRCoverPage"/>
              <w:spacing w:after="0"/>
              <w:rPr>
                <w:noProof/>
                <w:sz w:val="8"/>
                <w:szCs w:val="8"/>
              </w:rPr>
            </w:pPr>
          </w:p>
        </w:tc>
      </w:tr>
      <w:tr w:rsidR="00B37758" w14:paraId="0FA92F4D" w14:textId="77777777" w:rsidTr="00F67A5D">
        <w:tc>
          <w:tcPr>
            <w:tcW w:w="2694" w:type="dxa"/>
            <w:gridSpan w:val="2"/>
            <w:tcBorders>
              <w:top w:val="single" w:sz="4" w:space="0" w:color="auto"/>
              <w:left w:val="single" w:sz="4" w:space="0" w:color="auto"/>
            </w:tcBorders>
          </w:tcPr>
          <w:p w14:paraId="2A09839A" w14:textId="77777777" w:rsidR="00B37758" w:rsidRDefault="00B37758" w:rsidP="00F67A5D">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A0A7EA4" w14:textId="62B083AB" w:rsidR="00B37758" w:rsidRDefault="004A4CA8" w:rsidP="00F67A5D">
            <w:pPr>
              <w:pStyle w:val="CRCoverPage"/>
              <w:spacing w:after="0"/>
              <w:ind w:left="100"/>
              <w:rPr>
                <w:noProof/>
              </w:rPr>
            </w:pPr>
            <w:r>
              <w:rPr>
                <w:noProof/>
              </w:rPr>
              <w:t>Currently it is not possible to schedule tasks according to some predefined time schedule. Furthermore, it is not possible to start and stop tasks based on some conditions.</w:t>
            </w:r>
          </w:p>
        </w:tc>
      </w:tr>
      <w:tr w:rsidR="00B37758" w14:paraId="0472998B" w14:textId="77777777" w:rsidTr="00F67A5D">
        <w:tc>
          <w:tcPr>
            <w:tcW w:w="2694" w:type="dxa"/>
            <w:gridSpan w:val="2"/>
            <w:tcBorders>
              <w:left w:val="single" w:sz="4" w:space="0" w:color="auto"/>
            </w:tcBorders>
          </w:tcPr>
          <w:p w14:paraId="688848A7" w14:textId="77777777" w:rsidR="00B37758" w:rsidRDefault="00B37758" w:rsidP="00F67A5D">
            <w:pPr>
              <w:pStyle w:val="CRCoverPage"/>
              <w:spacing w:after="0"/>
              <w:rPr>
                <w:b/>
                <w:i/>
                <w:noProof/>
                <w:sz w:val="8"/>
                <w:szCs w:val="8"/>
              </w:rPr>
            </w:pPr>
          </w:p>
        </w:tc>
        <w:tc>
          <w:tcPr>
            <w:tcW w:w="6946" w:type="dxa"/>
            <w:gridSpan w:val="9"/>
            <w:tcBorders>
              <w:right w:val="single" w:sz="4" w:space="0" w:color="auto"/>
            </w:tcBorders>
          </w:tcPr>
          <w:p w14:paraId="4F582AE6" w14:textId="77777777" w:rsidR="00B37758" w:rsidRDefault="00B37758" w:rsidP="00F67A5D">
            <w:pPr>
              <w:pStyle w:val="CRCoverPage"/>
              <w:spacing w:after="0"/>
              <w:rPr>
                <w:noProof/>
                <w:sz w:val="8"/>
                <w:szCs w:val="8"/>
              </w:rPr>
            </w:pPr>
          </w:p>
        </w:tc>
      </w:tr>
      <w:tr w:rsidR="004A4CA8" w14:paraId="3641B533" w14:textId="77777777" w:rsidTr="00F67A5D">
        <w:tc>
          <w:tcPr>
            <w:tcW w:w="2694" w:type="dxa"/>
            <w:gridSpan w:val="2"/>
            <w:tcBorders>
              <w:left w:val="single" w:sz="4" w:space="0" w:color="auto"/>
            </w:tcBorders>
          </w:tcPr>
          <w:p w14:paraId="3B7910C2" w14:textId="77777777" w:rsidR="004A4CA8" w:rsidRDefault="004A4CA8" w:rsidP="004A4CA8">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E84C336" w14:textId="3D3672B1" w:rsidR="004A4CA8" w:rsidRDefault="004A4CA8" w:rsidP="004A4CA8">
            <w:pPr>
              <w:pStyle w:val="CRCoverPage"/>
              <w:spacing w:after="0"/>
              <w:ind w:left="100"/>
              <w:rPr>
                <w:noProof/>
              </w:rPr>
            </w:pPr>
            <w:r>
              <w:rPr>
                <w:noProof/>
              </w:rPr>
              <w:t>NRM fragments for a scheduler and condition monitor are added.</w:t>
            </w:r>
          </w:p>
        </w:tc>
      </w:tr>
      <w:tr w:rsidR="004A4CA8" w14:paraId="2EE409C7" w14:textId="77777777" w:rsidTr="00F67A5D">
        <w:tc>
          <w:tcPr>
            <w:tcW w:w="2694" w:type="dxa"/>
            <w:gridSpan w:val="2"/>
            <w:tcBorders>
              <w:left w:val="single" w:sz="4" w:space="0" w:color="auto"/>
            </w:tcBorders>
          </w:tcPr>
          <w:p w14:paraId="11D1436A" w14:textId="77777777" w:rsidR="004A4CA8" w:rsidRDefault="004A4CA8" w:rsidP="004A4CA8">
            <w:pPr>
              <w:pStyle w:val="CRCoverPage"/>
              <w:spacing w:after="0"/>
              <w:rPr>
                <w:b/>
                <w:i/>
                <w:noProof/>
                <w:sz w:val="8"/>
                <w:szCs w:val="8"/>
              </w:rPr>
            </w:pPr>
          </w:p>
        </w:tc>
        <w:tc>
          <w:tcPr>
            <w:tcW w:w="6946" w:type="dxa"/>
            <w:gridSpan w:val="9"/>
            <w:tcBorders>
              <w:right w:val="single" w:sz="4" w:space="0" w:color="auto"/>
            </w:tcBorders>
          </w:tcPr>
          <w:p w14:paraId="241403D7" w14:textId="77777777" w:rsidR="004A4CA8" w:rsidRDefault="004A4CA8" w:rsidP="004A4CA8">
            <w:pPr>
              <w:pStyle w:val="CRCoverPage"/>
              <w:spacing w:after="0"/>
              <w:rPr>
                <w:noProof/>
                <w:sz w:val="8"/>
                <w:szCs w:val="8"/>
              </w:rPr>
            </w:pPr>
          </w:p>
        </w:tc>
      </w:tr>
      <w:tr w:rsidR="004A4CA8" w14:paraId="3C12C40D" w14:textId="77777777" w:rsidTr="00F67A5D">
        <w:tc>
          <w:tcPr>
            <w:tcW w:w="2694" w:type="dxa"/>
            <w:gridSpan w:val="2"/>
            <w:tcBorders>
              <w:left w:val="single" w:sz="4" w:space="0" w:color="auto"/>
              <w:bottom w:val="single" w:sz="4" w:space="0" w:color="auto"/>
            </w:tcBorders>
          </w:tcPr>
          <w:p w14:paraId="7D57D362" w14:textId="77777777" w:rsidR="004A4CA8" w:rsidRDefault="004A4CA8" w:rsidP="004A4CA8">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D554A5E" w14:textId="53236F23" w:rsidR="004A4CA8" w:rsidRDefault="004A4CA8" w:rsidP="004A4CA8">
            <w:pPr>
              <w:pStyle w:val="CRCoverPage"/>
              <w:spacing w:after="0"/>
              <w:ind w:left="100"/>
              <w:rPr>
                <w:noProof/>
              </w:rPr>
            </w:pPr>
            <w:r>
              <w:rPr>
                <w:noProof/>
              </w:rPr>
              <w:t>It is not possible to schedule tasks or to start and stop them based on conditions.</w:t>
            </w:r>
          </w:p>
        </w:tc>
      </w:tr>
      <w:tr w:rsidR="004A4CA8" w14:paraId="40ADB7D4" w14:textId="77777777" w:rsidTr="00F67A5D">
        <w:tc>
          <w:tcPr>
            <w:tcW w:w="2694" w:type="dxa"/>
            <w:gridSpan w:val="2"/>
          </w:tcPr>
          <w:p w14:paraId="36F800A3" w14:textId="77777777" w:rsidR="004A4CA8" w:rsidRDefault="004A4CA8" w:rsidP="004A4CA8">
            <w:pPr>
              <w:pStyle w:val="CRCoverPage"/>
              <w:spacing w:after="0"/>
              <w:rPr>
                <w:b/>
                <w:i/>
                <w:noProof/>
                <w:sz w:val="8"/>
                <w:szCs w:val="8"/>
              </w:rPr>
            </w:pPr>
          </w:p>
        </w:tc>
        <w:tc>
          <w:tcPr>
            <w:tcW w:w="6946" w:type="dxa"/>
            <w:gridSpan w:val="9"/>
          </w:tcPr>
          <w:p w14:paraId="633D45DA" w14:textId="77777777" w:rsidR="004A4CA8" w:rsidRDefault="004A4CA8" w:rsidP="004A4CA8">
            <w:pPr>
              <w:pStyle w:val="CRCoverPage"/>
              <w:spacing w:after="0"/>
              <w:rPr>
                <w:noProof/>
                <w:sz w:val="8"/>
                <w:szCs w:val="8"/>
              </w:rPr>
            </w:pPr>
          </w:p>
        </w:tc>
      </w:tr>
      <w:tr w:rsidR="004A4CA8" w14:paraId="1BA47D3A" w14:textId="77777777" w:rsidTr="00F67A5D">
        <w:tc>
          <w:tcPr>
            <w:tcW w:w="2694" w:type="dxa"/>
            <w:gridSpan w:val="2"/>
            <w:tcBorders>
              <w:top w:val="single" w:sz="4" w:space="0" w:color="auto"/>
              <w:left w:val="single" w:sz="4" w:space="0" w:color="auto"/>
            </w:tcBorders>
          </w:tcPr>
          <w:p w14:paraId="63720E9D" w14:textId="77777777" w:rsidR="004A4CA8" w:rsidRDefault="004A4CA8" w:rsidP="004A4CA8">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9A78BA2" w14:textId="5E818842" w:rsidR="004A4CA8" w:rsidRDefault="004A4CA8" w:rsidP="004A4CA8">
            <w:pPr>
              <w:pStyle w:val="CRCoverPage"/>
              <w:spacing w:after="0"/>
              <w:ind w:left="100"/>
              <w:rPr>
                <w:noProof/>
              </w:rPr>
            </w:pPr>
            <w:r>
              <w:rPr>
                <w:noProof/>
              </w:rPr>
              <w:t>2, 4.2.1, 4.2.2, 4.3.31.1, 4.3.31.2, 4.3.4</w:t>
            </w:r>
            <w:r>
              <w:rPr>
                <w:noProof/>
              </w:rPr>
              <w:t>8</w:t>
            </w:r>
            <w:r>
              <w:rPr>
                <w:noProof/>
              </w:rPr>
              <w:t xml:space="preserve">.1, </w:t>
            </w:r>
            <w:r w:rsidRPr="005A75DE">
              <w:rPr>
                <w:noProof/>
              </w:rPr>
              <w:t>4.3</w:t>
            </w:r>
            <w:r>
              <w:rPr>
                <w:noProof/>
              </w:rPr>
              <w:t>.A (new)</w:t>
            </w:r>
            <w:r w:rsidRPr="005A75DE">
              <w:rPr>
                <w:noProof/>
              </w:rPr>
              <w:t xml:space="preserve">, </w:t>
            </w:r>
            <w:r>
              <w:rPr>
                <w:noProof/>
              </w:rPr>
              <w:t xml:space="preserve">4.3.B (new), 4.3.C (new), 4.3.D (new), </w:t>
            </w:r>
            <w:r w:rsidRPr="005A75DE">
              <w:rPr>
                <w:noProof/>
              </w:rPr>
              <w:t>4.4.1</w:t>
            </w:r>
          </w:p>
        </w:tc>
      </w:tr>
      <w:tr w:rsidR="004A4CA8" w14:paraId="7AE984C8" w14:textId="77777777" w:rsidTr="00F67A5D">
        <w:tc>
          <w:tcPr>
            <w:tcW w:w="2694" w:type="dxa"/>
            <w:gridSpan w:val="2"/>
            <w:tcBorders>
              <w:left w:val="single" w:sz="4" w:space="0" w:color="auto"/>
            </w:tcBorders>
          </w:tcPr>
          <w:p w14:paraId="1064D677" w14:textId="77777777" w:rsidR="004A4CA8" w:rsidRDefault="004A4CA8" w:rsidP="004A4CA8">
            <w:pPr>
              <w:pStyle w:val="CRCoverPage"/>
              <w:spacing w:after="0"/>
              <w:rPr>
                <w:b/>
                <w:i/>
                <w:noProof/>
                <w:sz w:val="8"/>
                <w:szCs w:val="8"/>
              </w:rPr>
            </w:pPr>
          </w:p>
        </w:tc>
        <w:tc>
          <w:tcPr>
            <w:tcW w:w="6946" w:type="dxa"/>
            <w:gridSpan w:val="9"/>
            <w:tcBorders>
              <w:right w:val="single" w:sz="4" w:space="0" w:color="auto"/>
            </w:tcBorders>
          </w:tcPr>
          <w:p w14:paraId="07845625" w14:textId="77777777" w:rsidR="004A4CA8" w:rsidRDefault="004A4CA8" w:rsidP="004A4CA8">
            <w:pPr>
              <w:pStyle w:val="CRCoverPage"/>
              <w:spacing w:after="0"/>
              <w:rPr>
                <w:noProof/>
                <w:sz w:val="8"/>
                <w:szCs w:val="8"/>
              </w:rPr>
            </w:pPr>
          </w:p>
        </w:tc>
      </w:tr>
      <w:tr w:rsidR="004A4CA8" w14:paraId="11ABE2BB" w14:textId="77777777" w:rsidTr="00F67A5D">
        <w:tc>
          <w:tcPr>
            <w:tcW w:w="2694" w:type="dxa"/>
            <w:gridSpan w:val="2"/>
            <w:tcBorders>
              <w:left w:val="single" w:sz="4" w:space="0" w:color="auto"/>
            </w:tcBorders>
          </w:tcPr>
          <w:p w14:paraId="6B97E776" w14:textId="77777777" w:rsidR="004A4CA8" w:rsidRDefault="004A4CA8" w:rsidP="004A4CA8">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D978EFB" w14:textId="77777777" w:rsidR="004A4CA8" w:rsidRDefault="004A4CA8" w:rsidP="004A4CA8">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55096C" w14:textId="77777777" w:rsidR="004A4CA8" w:rsidRDefault="004A4CA8" w:rsidP="004A4CA8">
            <w:pPr>
              <w:pStyle w:val="CRCoverPage"/>
              <w:spacing w:after="0"/>
              <w:jc w:val="center"/>
              <w:rPr>
                <w:b/>
                <w:caps/>
                <w:noProof/>
              </w:rPr>
            </w:pPr>
            <w:r>
              <w:rPr>
                <w:b/>
                <w:caps/>
                <w:noProof/>
              </w:rPr>
              <w:t>N</w:t>
            </w:r>
          </w:p>
        </w:tc>
        <w:tc>
          <w:tcPr>
            <w:tcW w:w="2977" w:type="dxa"/>
            <w:gridSpan w:val="4"/>
          </w:tcPr>
          <w:p w14:paraId="2B577710" w14:textId="77777777" w:rsidR="004A4CA8" w:rsidRDefault="004A4CA8" w:rsidP="004A4CA8">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57F59FB" w14:textId="77777777" w:rsidR="004A4CA8" w:rsidRDefault="004A4CA8" w:rsidP="004A4CA8">
            <w:pPr>
              <w:pStyle w:val="CRCoverPage"/>
              <w:spacing w:after="0"/>
              <w:ind w:left="99"/>
              <w:rPr>
                <w:noProof/>
              </w:rPr>
            </w:pPr>
          </w:p>
        </w:tc>
      </w:tr>
      <w:tr w:rsidR="004A4CA8" w14:paraId="700C43A1" w14:textId="77777777" w:rsidTr="00F67A5D">
        <w:tc>
          <w:tcPr>
            <w:tcW w:w="2694" w:type="dxa"/>
            <w:gridSpan w:val="2"/>
            <w:tcBorders>
              <w:left w:val="single" w:sz="4" w:space="0" w:color="auto"/>
            </w:tcBorders>
          </w:tcPr>
          <w:p w14:paraId="0A25CCAB" w14:textId="77777777" w:rsidR="004A4CA8" w:rsidRDefault="004A4CA8" w:rsidP="004A4CA8">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7298074" w14:textId="77777777" w:rsidR="004A4CA8" w:rsidRDefault="004A4CA8" w:rsidP="004A4CA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E31D528" w14:textId="151AF689" w:rsidR="004A4CA8" w:rsidRDefault="004A4CA8" w:rsidP="004A4CA8">
            <w:pPr>
              <w:pStyle w:val="CRCoverPage"/>
              <w:spacing w:after="0"/>
              <w:jc w:val="center"/>
              <w:rPr>
                <w:b/>
                <w:caps/>
                <w:noProof/>
              </w:rPr>
            </w:pPr>
            <w:r>
              <w:rPr>
                <w:b/>
                <w:caps/>
                <w:noProof/>
              </w:rPr>
              <w:t>X</w:t>
            </w:r>
          </w:p>
        </w:tc>
        <w:tc>
          <w:tcPr>
            <w:tcW w:w="2977" w:type="dxa"/>
            <w:gridSpan w:val="4"/>
          </w:tcPr>
          <w:p w14:paraId="18CB3268" w14:textId="77777777" w:rsidR="004A4CA8" w:rsidRDefault="004A4CA8" w:rsidP="004A4CA8">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6596F36" w14:textId="77777777" w:rsidR="004A4CA8" w:rsidRDefault="004A4CA8" w:rsidP="004A4CA8">
            <w:pPr>
              <w:pStyle w:val="CRCoverPage"/>
              <w:spacing w:after="0"/>
              <w:ind w:left="99"/>
              <w:rPr>
                <w:noProof/>
              </w:rPr>
            </w:pPr>
            <w:r>
              <w:rPr>
                <w:noProof/>
              </w:rPr>
              <w:t xml:space="preserve">TS/TR ... CR ... </w:t>
            </w:r>
          </w:p>
        </w:tc>
      </w:tr>
      <w:tr w:rsidR="004A4CA8" w14:paraId="7AB73145" w14:textId="77777777" w:rsidTr="00F67A5D">
        <w:tc>
          <w:tcPr>
            <w:tcW w:w="2694" w:type="dxa"/>
            <w:gridSpan w:val="2"/>
            <w:tcBorders>
              <w:left w:val="single" w:sz="4" w:space="0" w:color="auto"/>
            </w:tcBorders>
          </w:tcPr>
          <w:p w14:paraId="218B6F9A" w14:textId="77777777" w:rsidR="004A4CA8" w:rsidRDefault="004A4CA8" w:rsidP="004A4CA8">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D452103" w14:textId="77777777" w:rsidR="004A4CA8" w:rsidRDefault="004A4CA8" w:rsidP="004A4CA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0106786" w14:textId="11C0FEC1" w:rsidR="004A4CA8" w:rsidRDefault="004A4CA8" w:rsidP="004A4CA8">
            <w:pPr>
              <w:pStyle w:val="CRCoverPage"/>
              <w:spacing w:after="0"/>
              <w:jc w:val="center"/>
              <w:rPr>
                <w:b/>
                <w:caps/>
                <w:noProof/>
              </w:rPr>
            </w:pPr>
            <w:r>
              <w:rPr>
                <w:b/>
                <w:caps/>
                <w:noProof/>
              </w:rPr>
              <w:t>X</w:t>
            </w:r>
          </w:p>
        </w:tc>
        <w:tc>
          <w:tcPr>
            <w:tcW w:w="2977" w:type="dxa"/>
            <w:gridSpan w:val="4"/>
          </w:tcPr>
          <w:p w14:paraId="70606E32" w14:textId="77777777" w:rsidR="004A4CA8" w:rsidRDefault="004A4CA8" w:rsidP="004A4CA8">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E70714B" w14:textId="77777777" w:rsidR="004A4CA8" w:rsidRDefault="004A4CA8" w:rsidP="004A4CA8">
            <w:pPr>
              <w:pStyle w:val="CRCoverPage"/>
              <w:spacing w:after="0"/>
              <w:ind w:left="99"/>
              <w:rPr>
                <w:noProof/>
              </w:rPr>
            </w:pPr>
            <w:r>
              <w:rPr>
                <w:noProof/>
              </w:rPr>
              <w:t xml:space="preserve">TS/TR ... CR ... </w:t>
            </w:r>
          </w:p>
        </w:tc>
      </w:tr>
      <w:tr w:rsidR="004A4CA8" w14:paraId="67FB3850" w14:textId="77777777" w:rsidTr="00F67A5D">
        <w:tc>
          <w:tcPr>
            <w:tcW w:w="2694" w:type="dxa"/>
            <w:gridSpan w:val="2"/>
            <w:tcBorders>
              <w:left w:val="single" w:sz="4" w:space="0" w:color="auto"/>
            </w:tcBorders>
          </w:tcPr>
          <w:p w14:paraId="60EA1AE7" w14:textId="77777777" w:rsidR="004A4CA8" w:rsidRDefault="004A4CA8" w:rsidP="004A4CA8">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016ED0F" w14:textId="33F9FFD1" w:rsidR="004A4CA8" w:rsidRDefault="004A4CA8" w:rsidP="004A4CA8">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A910375" w14:textId="77777777" w:rsidR="004A4CA8" w:rsidRDefault="004A4CA8" w:rsidP="004A4CA8">
            <w:pPr>
              <w:pStyle w:val="CRCoverPage"/>
              <w:spacing w:after="0"/>
              <w:jc w:val="center"/>
              <w:rPr>
                <w:b/>
                <w:caps/>
                <w:noProof/>
              </w:rPr>
            </w:pPr>
          </w:p>
        </w:tc>
        <w:tc>
          <w:tcPr>
            <w:tcW w:w="2977" w:type="dxa"/>
            <w:gridSpan w:val="4"/>
          </w:tcPr>
          <w:p w14:paraId="083E8363" w14:textId="77777777" w:rsidR="004A4CA8" w:rsidRDefault="004A4CA8" w:rsidP="004A4CA8">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143254F" w14:textId="1435D629" w:rsidR="004A4CA8" w:rsidRDefault="004A4CA8" w:rsidP="004A4CA8">
            <w:pPr>
              <w:pStyle w:val="CRCoverPage"/>
              <w:spacing w:after="0"/>
              <w:ind w:left="99"/>
              <w:rPr>
                <w:noProof/>
              </w:rPr>
            </w:pPr>
            <w:r>
              <w:rPr>
                <w:noProof/>
              </w:rPr>
              <w:t>TS</w:t>
            </w:r>
            <w:r>
              <w:rPr>
                <w:noProof/>
              </w:rPr>
              <w:t xml:space="preserve"> 28.623 </w:t>
            </w:r>
            <w:r>
              <w:rPr>
                <w:noProof/>
              </w:rPr>
              <w:t xml:space="preserve">CR </w:t>
            </w:r>
            <w:r>
              <w:rPr>
                <w:noProof/>
              </w:rPr>
              <w:t>0276</w:t>
            </w:r>
          </w:p>
        </w:tc>
      </w:tr>
      <w:tr w:rsidR="004A4CA8" w14:paraId="17A5F0F0" w14:textId="77777777" w:rsidTr="00F67A5D">
        <w:tc>
          <w:tcPr>
            <w:tcW w:w="2694" w:type="dxa"/>
            <w:gridSpan w:val="2"/>
            <w:tcBorders>
              <w:left w:val="single" w:sz="4" w:space="0" w:color="auto"/>
            </w:tcBorders>
          </w:tcPr>
          <w:p w14:paraId="2BAC557E" w14:textId="77777777" w:rsidR="004A4CA8" w:rsidRDefault="004A4CA8" w:rsidP="004A4CA8">
            <w:pPr>
              <w:pStyle w:val="CRCoverPage"/>
              <w:spacing w:after="0"/>
              <w:rPr>
                <w:b/>
                <w:i/>
                <w:noProof/>
              </w:rPr>
            </w:pPr>
          </w:p>
        </w:tc>
        <w:tc>
          <w:tcPr>
            <w:tcW w:w="6946" w:type="dxa"/>
            <w:gridSpan w:val="9"/>
            <w:tcBorders>
              <w:right w:val="single" w:sz="4" w:space="0" w:color="auto"/>
            </w:tcBorders>
          </w:tcPr>
          <w:p w14:paraId="0D5882FE" w14:textId="77777777" w:rsidR="004A4CA8" w:rsidRDefault="004A4CA8" w:rsidP="004A4CA8">
            <w:pPr>
              <w:pStyle w:val="CRCoverPage"/>
              <w:spacing w:after="0"/>
              <w:rPr>
                <w:noProof/>
              </w:rPr>
            </w:pPr>
          </w:p>
        </w:tc>
      </w:tr>
      <w:tr w:rsidR="004A4CA8" w14:paraId="6BEF9DAD" w14:textId="77777777" w:rsidTr="00F67A5D">
        <w:tc>
          <w:tcPr>
            <w:tcW w:w="2694" w:type="dxa"/>
            <w:gridSpan w:val="2"/>
            <w:tcBorders>
              <w:left w:val="single" w:sz="4" w:space="0" w:color="auto"/>
              <w:bottom w:val="single" w:sz="4" w:space="0" w:color="auto"/>
            </w:tcBorders>
          </w:tcPr>
          <w:p w14:paraId="5418F689" w14:textId="77777777" w:rsidR="004A4CA8" w:rsidRDefault="004A4CA8" w:rsidP="004A4CA8">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CB6CD52" w14:textId="7D9AFBEB" w:rsidR="004A4CA8" w:rsidRDefault="004A4CA8" w:rsidP="004A4CA8">
            <w:pPr>
              <w:pStyle w:val="CRCoverPage"/>
              <w:spacing w:after="0"/>
              <w:ind w:left="100"/>
              <w:rPr>
                <w:noProof/>
              </w:rPr>
            </w:pPr>
            <w:r>
              <w:rPr>
                <w:noProof/>
              </w:rPr>
              <w:t>This CR comes from the approved DraftCR in "</w:t>
            </w:r>
            <w:r w:rsidRPr="00693051">
              <w:rPr>
                <w:noProof/>
              </w:rPr>
              <w:t>S5-227086 DraftCR 28.622 for AdNRM_ph2</w:t>
            </w:r>
            <w:r>
              <w:rPr>
                <w:noProof/>
              </w:rPr>
              <w:t>"</w:t>
            </w:r>
          </w:p>
        </w:tc>
      </w:tr>
      <w:tr w:rsidR="004A4CA8" w:rsidRPr="008863B9" w14:paraId="77187595" w14:textId="77777777" w:rsidTr="00F67A5D">
        <w:tc>
          <w:tcPr>
            <w:tcW w:w="2694" w:type="dxa"/>
            <w:gridSpan w:val="2"/>
            <w:tcBorders>
              <w:top w:val="single" w:sz="4" w:space="0" w:color="auto"/>
              <w:bottom w:val="single" w:sz="4" w:space="0" w:color="auto"/>
            </w:tcBorders>
          </w:tcPr>
          <w:p w14:paraId="6280DC59" w14:textId="77777777" w:rsidR="004A4CA8" w:rsidRPr="008863B9" w:rsidRDefault="004A4CA8" w:rsidP="004A4CA8">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4922EC2" w14:textId="77777777" w:rsidR="004A4CA8" w:rsidRPr="008863B9" w:rsidRDefault="004A4CA8" w:rsidP="004A4CA8">
            <w:pPr>
              <w:pStyle w:val="CRCoverPage"/>
              <w:spacing w:after="0"/>
              <w:ind w:left="100"/>
              <w:rPr>
                <w:noProof/>
                <w:sz w:val="8"/>
                <w:szCs w:val="8"/>
              </w:rPr>
            </w:pPr>
          </w:p>
        </w:tc>
      </w:tr>
      <w:tr w:rsidR="004A4CA8" w14:paraId="4C468601" w14:textId="77777777" w:rsidTr="00F67A5D">
        <w:tc>
          <w:tcPr>
            <w:tcW w:w="2694" w:type="dxa"/>
            <w:gridSpan w:val="2"/>
            <w:tcBorders>
              <w:top w:val="single" w:sz="4" w:space="0" w:color="auto"/>
              <w:left w:val="single" w:sz="4" w:space="0" w:color="auto"/>
              <w:bottom w:val="single" w:sz="4" w:space="0" w:color="auto"/>
            </w:tcBorders>
          </w:tcPr>
          <w:p w14:paraId="0063BC4F" w14:textId="77777777" w:rsidR="004A4CA8" w:rsidRDefault="004A4CA8" w:rsidP="004A4CA8">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D3BDAD3" w14:textId="77777777" w:rsidR="004A4CA8" w:rsidRDefault="004A4CA8" w:rsidP="004A4CA8">
            <w:pPr>
              <w:pStyle w:val="CRCoverPage"/>
              <w:spacing w:after="0"/>
              <w:ind w:left="100"/>
              <w:rPr>
                <w:noProof/>
              </w:rPr>
            </w:pPr>
          </w:p>
        </w:tc>
      </w:tr>
    </w:tbl>
    <w:p w14:paraId="488FA2CE" w14:textId="77777777" w:rsidR="00B37758" w:rsidRDefault="00B37758" w:rsidP="00B37758">
      <w:pPr>
        <w:pStyle w:val="CRCoverPage"/>
        <w:spacing w:after="0"/>
        <w:rPr>
          <w:noProof/>
          <w:sz w:val="8"/>
          <w:szCs w:val="8"/>
        </w:rPr>
      </w:pPr>
    </w:p>
    <w:p w14:paraId="49658A35" w14:textId="77777777" w:rsidR="00B37758" w:rsidRDefault="00B37758" w:rsidP="00B37758">
      <w:pPr>
        <w:rPr>
          <w:noProof/>
        </w:rPr>
        <w:sectPr w:rsidR="00B37758">
          <w:headerReference w:type="even" r:id="rId14"/>
          <w:footnotePr>
            <w:numRestart w:val="eachSect"/>
          </w:footnotePr>
          <w:pgSz w:w="11907" w:h="16840" w:code="9"/>
          <w:pgMar w:top="1418" w:right="1134" w:bottom="1134" w:left="1134" w:header="680" w:footer="567" w:gutter="0"/>
          <w:cols w:space="720"/>
        </w:sectPr>
      </w:pPr>
    </w:p>
    <w:p w14:paraId="5773F722" w14:textId="77777777" w:rsidR="00B37758" w:rsidRDefault="00B37758" w:rsidP="00B37758">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C7428D" w14:paraId="7620A4A8" w14:textId="77777777" w:rsidTr="009A2493">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31D29165" w14:textId="77777777" w:rsidR="00C7428D" w:rsidRDefault="00C7428D" w:rsidP="009A2493">
            <w:pPr>
              <w:jc w:val="center"/>
              <w:rPr>
                <w:rFonts w:ascii="Arial" w:hAnsi="Arial" w:cs="Arial"/>
                <w:b/>
                <w:bCs/>
                <w:sz w:val="28"/>
                <w:szCs w:val="28"/>
              </w:rPr>
            </w:pPr>
            <w:r>
              <w:rPr>
                <w:rFonts w:ascii="Arial" w:hAnsi="Arial" w:cs="Arial"/>
                <w:b/>
                <w:bCs/>
                <w:sz w:val="28"/>
                <w:szCs w:val="28"/>
                <w:lang w:eastAsia="zh-CN"/>
              </w:rPr>
              <w:t>Begin of modifications</w:t>
            </w:r>
          </w:p>
        </w:tc>
      </w:tr>
    </w:tbl>
    <w:p w14:paraId="5D59C07C" w14:textId="77777777" w:rsidR="00C7428D" w:rsidRDefault="00C7428D" w:rsidP="00C7428D">
      <w:pPr>
        <w:rPr>
          <w:lang w:eastAsia="zh-CN"/>
        </w:rPr>
      </w:pPr>
    </w:p>
    <w:p w14:paraId="069667D1" w14:textId="77777777" w:rsidR="00BD0CAD" w:rsidRDefault="00BD0CAD">
      <w:pPr>
        <w:pStyle w:val="Heading1"/>
      </w:pPr>
      <w:bookmarkStart w:id="2" w:name="_Toc20150374"/>
      <w:bookmarkStart w:id="3" w:name="_Toc27479622"/>
      <w:bookmarkStart w:id="4" w:name="_Toc36025134"/>
      <w:bookmarkStart w:id="5" w:name="_Toc44516234"/>
      <w:bookmarkStart w:id="6" w:name="_Toc45272553"/>
      <w:bookmarkStart w:id="7" w:name="_Toc51754552"/>
      <w:bookmarkStart w:id="8" w:name="_Toc145601274"/>
      <w:r>
        <w:t>2</w:t>
      </w:r>
      <w:r>
        <w:tab/>
        <w:t>References</w:t>
      </w:r>
      <w:bookmarkEnd w:id="2"/>
      <w:bookmarkEnd w:id="3"/>
      <w:bookmarkEnd w:id="4"/>
      <w:bookmarkEnd w:id="5"/>
      <w:bookmarkEnd w:id="6"/>
      <w:bookmarkEnd w:id="7"/>
      <w:bookmarkEnd w:id="8"/>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0B56A57C" w14:textId="77777777" w:rsidR="00BD0CAD" w:rsidRDefault="00BD0CAD">
      <w:pPr>
        <w:pStyle w:val="EX"/>
      </w:pPr>
      <w:r>
        <w:t>[3]</w:t>
      </w:r>
      <w:r>
        <w:tab/>
        <w:t>3GPP TS 32.302: "Telecommunication management; Configuration Management (CM); Notification Integration Reference Point (IRP): Information Service (IS)".</w:t>
      </w:r>
    </w:p>
    <w:p w14:paraId="1617310F" w14:textId="77777777" w:rsidR="00BD0CAD" w:rsidRDefault="00BD0CAD">
      <w:pPr>
        <w:pStyle w:val="EX"/>
      </w:pPr>
      <w:bookmarkStart w:id="9" w:name="_Ref444053663"/>
      <w:bookmarkStart w:id="10" w:name="_Ref467042476"/>
      <w:r>
        <w:t>[4]</w:t>
      </w:r>
      <w:r>
        <w:tab/>
      </w:r>
      <w:bookmarkEnd w:id="9"/>
      <w:bookmarkEnd w:id="10"/>
      <w:r>
        <w:t>3GPP TS 32.150: "Telecommunication management; Integration Reference Point (IRP) Concept and Definitions".</w:t>
      </w:r>
    </w:p>
    <w:p w14:paraId="12C1C9F8" w14:textId="77777777" w:rsidR="00BD0CAD" w:rsidRDefault="00BD0CAD">
      <w:pPr>
        <w:pStyle w:val="EX"/>
      </w:pPr>
      <w:bookmarkStart w:id="11" w:name="_Ref468560245"/>
      <w:r>
        <w:t>[5]</w:t>
      </w:r>
      <w:r>
        <w:tab/>
        <w:t xml:space="preserve">3GPP TS 23.003: </w:t>
      </w:r>
      <w:r w:rsidR="00575257">
        <w:t>"</w:t>
      </w:r>
      <w:r>
        <w:t>Technical Specification Group Core Network and Terminals; Numbering, addressing and identification</w:t>
      </w:r>
      <w:r w:rsidR="00575257">
        <w:t>"</w:t>
      </w:r>
    </w:p>
    <w:p w14:paraId="2F6DE771" w14:textId="5D3888B3" w:rsidR="00BD0CAD" w:rsidRDefault="00BD0CAD">
      <w:pPr>
        <w:pStyle w:val="EX"/>
      </w:pPr>
      <w:bookmarkStart w:id="12" w:name="_Ref468560246"/>
      <w:bookmarkEnd w:id="11"/>
      <w:r>
        <w:t>[6]</w:t>
      </w:r>
      <w:r>
        <w:tab/>
      </w:r>
      <w:bookmarkEnd w:id="12"/>
      <w:r w:rsidR="00823A1D" w:rsidRPr="00823A1D">
        <w:t xml:space="preserve"> Void</w:t>
      </w:r>
    </w:p>
    <w:p w14:paraId="2654A44E" w14:textId="77777777" w:rsidR="00BD0CAD" w:rsidRDefault="00BD0CAD">
      <w:pPr>
        <w:pStyle w:val="EX"/>
      </w:pPr>
      <w:bookmarkStart w:id="13" w:name="_Ref442700927"/>
      <w:r>
        <w:t>[7]</w:t>
      </w:r>
      <w:r>
        <w:tab/>
        <w:t>ITU-T Recommendation X.710 (1991): "Common Management Information Service Definition for CCITT Applications</w:t>
      </w:r>
      <w:bookmarkEnd w:id="13"/>
      <w:r>
        <w:t>".</w:t>
      </w:r>
    </w:p>
    <w:p w14:paraId="18301E67" w14:textId="77777777" w:rsidR="00BD0CAD" w:rsidRDefault="00BD0CAD">
      <w:pPr>
        <w:pStyle w:val="EX"/>
      </w:pPr>
      <w:bookmarkStart w:id="14" w:name="_Ref469211610"/>
      <w:r>
        <w:t>[8]</w:t>
      </w:r>
      <w:bookmarkStart w:id="15" w:name="_Ref468157984"/>
      <w:bookmarkEnd w:id="14"/>
      <w:r>
        <w:tab/>
      </w:r>
      <w:bookmarkEnd w:id="15"/>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435D29A3" w:rsidR="00BD0CAD" w:rsidRDefault="00BD0CAD">
      <w:pPr>
        <w:pStyle w:val="EX"/>
      </w:pPr>
      <w:bookmarkStart w:id="16" w:name="_Ref469244905"/>
      <w:r>
        <w:t>[11]</w:t>
      </w:r>
      <w:r>
        <w:tab/>
      </w:r>
      <w:r w:rsidR="00823A1D" w:rsidRPr="00823A1D">
        <w:t xml:space="preserve"> Void</w:t>
      </w:r>
    </w:p>
    <w:p w14:paraId="63C3928B" w14:textId="68133112" w:rsidR="00BD0CAD" w:rsidRDefault="00BD0CAD">
      <w:pPr>
        <w:pStyle w:val="EX"/>
      </w:pPr>
      <w:r>
        <w:t>[12]</w:t>
      </w:r>
      <w:r>
        <w:tab/>
      </w:r>
      <w:r w:rsidR="00823A1D" w:rsidRPr="00823A1D">
        <w:t xml:space="preserve"> Void</w:t>
      </w:r>
    </w:p>
    <w:p w14:paraId="60D9B988" w14:textId="77777777" w:rsidR="00BD0CAD" w:rsidRDefault="00BD0CAD">
      <w:pPr>
        <w:pStyle w:val="EX"/>
      </w:pPr>
      <w:r>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7E180885" w14:textId="77777777" w:rsidR="00E600E8" w:rsidRDefault="00E600E8" w:rsidP="00E600E8">
      <w:pPr>
        <w:pStyle w:val="EX"/>
        <w:rPr>
          <w:lang w:eastAsia="zh-CN"/>
        </w:rPr>
      </w:pPr>
      <w:r>
        <w:rPr>
          <w:rFonts w:hint="eastAsia"/>
        </w:rPr>
        <w:t>[</w:t>
      </w:r>
      <w:r>
        <w:t>16</w:t>
      </w:r>
      <w:r>
        <w:rPr>
          <w:rFonts w:hint="eastAsia"/>
        </w:rPr>
        <w:t xml:space="preserve">] </w:t>
      </w:r>
      <w:r>
        <w:rPr>
          <w:rFonts w:hint="eastAsia"/>
        </w:rPr>
        <w:tab/>
      </w:r>
      <w:r w:rsidRPr="00E03F81">
        <w:t>ETSI GS NFV-IFA 008</w:t>
      </w:r>
      <w:r>
        <w:rPr>
          <w:rFonts w:hint="eastAsia"/>
        </w:rPr>
        <w:t xml:space="preserve"> </w:t>
      </w:r>
      <w:r w:rsidRPr="00660424">
        <w:t>v2.1.1</w:t>
      </w:r>
      <w:r>
        <w:rPr>
          <w:rFonts w:hint="eastAsia"/>
        </w:rPr>
        <w:t xml:space="preserve">: </w:t>
      </w:r>
      <w:r>
        <w:t>"</w:t>
      </w:r>
      <w:r w:rsidRPr="00E03F81">
        <w:t>Network Functions Virtualisation (NFV);</w:t>
      </w:r>
      <w:r>
        <w:rPr>
          <w:rFonts w:hint="eastAsia"/>
        </w:rPr>
        <w:t xml:space="preserve"> </w:t>
      </w:r>
      <w:r w:rsidRPr="00E03F81">
        <w:t>Management and Orchestration;</w:t>
      </w:r>
      <w:r>
        <w:rPr>
          <w:rFonts w:hint="eastAsia"/>
        </w:rPr>
        <w:t xml:space="preserve"> </w:t>
      </w:r>
      <w:r w:rsidRPr="00E03F81">
        <w:t>Ve-Vnfm reference point - Interface and</w:t>
      </w:r>
      <w:r>
        <w:rPr>
          <w:rFonts w:hint="eastAsia"/>
        </w:rPr>
        <w:t xml:space="preserve"> </w:t>
      </w:r>
      <w:r w:rsidRPr="00E03F81">
        <w:t>Information Model Specification</w:t>
      </w:r>
      <w:r>
        <w:t>".</w:t>
      </w:r>
    </w:p>
    <w:p w14:paraId="7B0BDCCF" w14:textId="77777777" w:rsidR="00E600E8" w:rsidRDefault="00E600E8" w:rsidP="00E600E8">
      <w:pPr>
        <w:pStyle w:val="EX"/>
      </w:pPr>
      <w:r>
        <w:rPr>
          <w:rFonts w:hint="eastAsia"/>
        </w:rPr>
        <w:lastRenderedPageBreak/>
        <w:t>[</w:t>
      </w:r>
      <w:r>
        <w:t>17</w:t>
      </w:r>
      <w:r>
        <w:rPr>
          <w:rFonts w:hint="eastAsia"/>
        </w:rPr>
        <w:t>]</w:t>
      </w:r>
      <w:r>
        <w:rPr>
          <w:rFonts w:hint="eastAsia"/>
        </w:rPr>
        <w:tab/>
      </w:r>
      <w:r w:rsidRPr="00FF441A">
        <w:t>ETSI GS NFV-IFA 015 v2.1.</w:t>
      </w:r>
      <w:r>
        <w:rPr>
          <w:rFonts w:hint="eastAsia"/>
          <w:lang w:eastAsia="zh-CN"/>
        </w:rPr>
        <w:t>2:</w:t>
      </w:r>
      <w:r w:rsidRPr="00FF441A">
        <w:t xml:space="preserve"> </w:t>
      </w:r>
      <w:r>
        <w:t>"</w:t>
      </w:r>
      <w:r w:rsidRPr="00FF441A">
        <w:t>Network Functions Virtualisation (NFV); Management and</w:t>
      </w:r>
      <w:r>
        <w:rPr>
          <w:rFonts w:hint="eastAsia"/>
          <w:lang w:eastAsia="zh-CN"/>
        </w:rPr>
        <w:t xml:space="preserve"> </w:t>
      </w:r>
      <w:r w:rsidRPr="00FF441A">
        <w:rPr>
          <w:rFonts w:eastAsia="SimSun"/>
        </w:rPr>
        <w:t>Orchestration; Report on NFV Information Model</w:t>
      </w:r>
      <w:r>
        <w:t>"</w:t>
      </w:r>
      <w:r w:rsidR="00AC7335">
        <w:t>.</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04D8CB11" w14:textId="77777777" w:rsidR="00176DF7" w:rsidRPr="00EE7AD4" w:rsidRDefault="00176DF7" w:rsidP="00176DF7">
      <w:pPr>
        <w:pStyle w:val="EX"/>
      </w:pPr>
      <w:r w:rsidRPr="00EE7AD4">
        <w:t>[</w:t>
      </w:r>
      <w:r>
        <w:t>19</w:t>
      </w:r>
      <w:r w:rsidRPr="00EE7AD4">
        <w:t>]</w:t>
      </w:r>
      <w:r w:rsidRPr="00EE7AD4">
        <w:tab/>
        <w:t>ITU-T Recommendation X.731: "Information technology - Open Systems Interconnection - Systems Management: State management function".</w:t>
      </w:r>
    </w:p>
    <w:p w14:paraId="0BF2EEFF" w14:textId="77777777" w:rsidR="00176DF7" w:rsidRPr="00EE7AD4" w:rsidRDefault="00176DF7" w:rsidP="00176DF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01C7595F" w14:textId="77777777" w:rsidR="00176DF7" w:rsidRPr="00EE7AD4" w:rsidRDefault="00176DF7" w:rsidP="00176DF7">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14:paraId="57BC55D8" w14:textId="77777777" w:rsidR="000D506F" w:rsidRPr="008D31B8" w:rsidRDefault="000D506F" w:rsidP="000D506F">
      <w:pPr>
        <w:pStyle w:val="EX"/>
      </w:pPr>
      <w:r w:rsidRPr="008D31B8">
        <w:t>[</w:t>
      </w:r>
      <w:r>
        <w:t>22</w:t>
      </w:r>
      <w:r w:rsidRPr="008D31B8">
        <w:t>]</w:t>
      </w:r>
      <w:r w:rsidRPr="008D31B8">
        <w:tab/>
        <w:t>3GPP TS 23.501: "System Architecture for the 5G System".</w:t>
      </w:r>
    </w:p>
    <w:p w14:paraId="6F36327C" w14:textId="77777777" w:rsidR="000D506F" w:rsidRPr="008D31B8" w:rsidRDefault="000D506F" w:rsidP="000D506F">
      <w:pPr>
        <w:pStyle w:val="EX"/>
      </w:pPr>
      <w:r w:rsidRPr="008D31B8">
        <w:t>[</w:t>
      </w:r>
      <w:r>
        <w:t>23</w:t>
      </w:r>
      <w:r w:rsidRPr="008D31B8">
        <w:t>]</w:t>
      </w:r>
      <w:r w:rsidRPr="008D31B8">
        <w:tab/>
        <w:t>3GPP TS 23.502: "Procedures for the 5G System; Stage 2".</w:t>
      </w:r>
    </w:p>
    <w:p w14:paraId="0D3BA8ED" w14:textId="77777777" w:rsidR="000D506F" w:rsidRPr="002B15AA" w:rsidRDefault="000D506F" w:rsidP="000D506F">
      <w:pPr>
        <w:pStyle w:val="EX"/>
      </w:pPr>
      <w:r>
        <w:t>[24</w:t>
      </w:r>
      <w:r w:rsidRPr="002B15AA">
        <w:t>]</w:t>
      </w:r>
      <w:r w:rsidRPr="002B15AA">
        <w:tab/>
        <w:t>IETF RFC 791: "Internet Protocol".</w:t>
      </w:r>
    </w:p>
    <w:p w14:paraId="44CC3289" w14:textId="77777777" w:rsidR="000D506F" w:rsidRPr="002B15AA" w:rsidRDefault="000D506F" w:rsidP="000D506F">
      <w:pPr>
        <w:pStyle w:val="EX"/>
      </w:pPr>
      <w:r>
        <w:t>[25</w:t>
      </w:r>
      <w:r w:rsidRPr="002B15AA">
        <w:t>]</w:t>
      </w:r>
      <w:r w:rsidRPr="002B15AA">
        <w:tab/>
        <w:t>IETF RFC 2373: "IP Version 6 Addressing Architecture".</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60910A1D" w14:textId="77777777" w:rsidR="00B261AA" w:rsidRDefault="00B261AA" w:rsidP="00B261AA">
      <w:pPr>
        <w:pStyle w:val="EX"/>
      </w:pPr>
      <w:r>
        <w:t>[30]</w:t>
      </w:r>
      <w:r>
        <w:tab/>
        <w:t>3GPP TS 32.422: "</w:t>
      </w:r>
      <w:r w:rsidRPr="006D3A71">
        <w:t>Telecommunication management; Subscriber and equipment trace; Trace control and configuration management</w:t>
      </w:r>
      <w:r>
        <w:t>"</w:t>
      </w:r>
      <w:r w:rsidR="00755D0C">
        <w:t>.</w:t>
      </w:r>
    </w:p>
    <w:p w14:paraId="373DE6A8" w14:textId="63AAA657" w:rsidR="00755D0C" w:rsidRDefault="00755D0C" w:rsidP="00B261AA">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C7428D">
        <w:rPr>
          <w:lang w:val="en-US"/>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lastRenderedPageBreak/>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4E7E6515" w14:textId="55CB1097" w:rsidR="0065341F" w:rsidRDefault="008E769C" w:rsidP="001018BF">
      <w:pPr>
        <w:pStyle w:val="EX"/>
      </w:pPr>
      <w:r>
        <w:t>[49]</w:t>
      </w:r>
      <w:r>
        <w:tab/>
        <w:t>IETF RFC 8089: "The "file" URI Scheme".</w:t>
      </w:r>
    </w:p>
    <w:p w14:paraId="252D8CCC" w14:textId="6B816A28" w:rsidR="008C74DC" w:rsidRDefault="008C74DC" w:rsidP="008C74DC">
      <w:pPr>
        <w:pStyle w:val="EX"/>
      </w:pPr>
      <w:r>
        <w:t>[</w:t>
      </w:r>
      <w:r w:rsidR="00343F50">
        <w:t>50</w:t>
      </w:r>
      <w:r>
        <w:t>]</w:t>
      </w:r>
      <w:r>
        <w:tab/>
        <w:t>3GPP TS 28.405: "</w:t>
      </w:r>
      <w:r w:rsidRPr="00803E7F">
        <w:t>Telecommunication management; Quality of Experience (QoE) measurement collection; Control and configuration</w:t>
      </w:r>
      <w:r>
        <w:t>".</w:t>
      </w:r>
    </w:p>
    <w:p w14:paraId="5F7F27CD" w14:textId="3DDC2AB2" w:rsidR="008C74DC" w:rsidRDefault="008C74DC" w:rsidP="008C74DC">
      <w:pPr>
        <w:pStyle w:val="EX"/>
      </w:pPr>
      <w:r>
        <w:t>[</w:t>
      </w:r>
      <w:r w:rsidR="00343F50">
        <w:t>51</w:t>
      </w:r>
      <w:r>
        <w:t>]</w:t>
      </w:r>
      <w:r>
        <w:tab/>
        <w:t xml:space="preserve">3GPP TS 26.247: "Transparent end-to-end Packet-switched Streaming Service (PSS); Progressive Download and Dynamic Adaptive Streaming over HTTP (3GP-DASH)". </w:t>
      </w:r>
    </w:p>
    <w:p w14:paraId="2C26DE6E" w14:textId="78CC9CAB" w:rsidR="008C74DC" w:rsidRDefault="008C74DC" w:rsidP="008C74DC">
      <w:pPr>
        <w:pStyle w:val="EX"/>
      </w:pPr>
      <w:r>
        <w:t>[</w:t>
      </w:r>
      <w:r w:rsidR="00343F50">
        <w:t>52</w:t>
      </w:r>
      <w:r>
        <w:t>]</w:t>
      </w:r>
      <w:r>
        <w:tab/>
        <w:t xml:space="preserve">3GPP TS 26.114: "IP Multimedia Subsystem (IMS); Multimedia Telephony; Media handling and interaction". </w:t>
      </w:r>
    </w:p>
    <w:p w14:paraId="7D4D1181" w14:textId="77777777" w:rsidR="00C7428D" w:rsidRDefault="008C74DC" w:rsidP="00C7428D">
      <w:pPr>
        <w:pStyle w:val="EX"/>
        <w:rPr>
          <w:ins w:id="17" w:author="Nokia" w:date="2022-08-25T11:33:00Z"/>
        </w:rPr>
      </w:pPr>
      <w:r w:rsidRPr="00F61E18">
        <w:t>[</w:t>
      </w:r>
      <w:r w:rsidR="00343F50">
        <w:t>53</w:t>
      </w:r>
      <w:r w:rsidRPr="00F61E18">
        <w:t>]</w:t>
      </w:r>
      <w:r w:rsidRPr="00F61E18">
        <w:tab/>
        <w:t>3GPP TS 26.118: "</w:t>
      </w:r>
      <w:r w:rsidRPr="00C6717F">
        <w:rPr>
          <w:color w:val="000000"/>
        </w:rPr>
        <w:t>Virtual Reality (VR) profiles for streaming applications</w:t>
      </w:r>
      <w:r w:rsidRPr="00F61E18">
        <w:t>".</w:t>
      </w:r>
    </w:p>
    <w:p w14:paraId="10A58AC3" w14:textId="77777777" w:rsidR="00C7428D" w:rsidRDefault="00C7428D" w:rsidP="00C7428D">
      <w:pPr>
        <w:pStyle w:val="EX"/>
        <w:rPr>
          <w:ins w:id="18" w:author="Nokia" w:date="2022-08-25T11:33:00Z"/>
        </w:rPr>
      </w:pPr>
      <w:ins w:id="19" w:author="Nokia" w:date="2022-08-25T11:33:00Z">
        <w:r>
          <w:t>[x]</w:t>
        </w:r>
        <w:r>
          <w:tab/>
        </w:r>
        <w:r w:rsidRPr="002B15AA">
          <w:t>IETF RFC</w:t>
        </w:r>
        <w:r>
          <w:t xml:space="preserve"> 3339: "</w:t>
        </w:r>
        <w:r w:rsidRPr="00DD2823">
          <w:t>Date and Time on the Internet: Timestamps</w:t>
        </w:r>
        <w:r>
          <w:t>".</w:t>
        </w:r>
      </w:ins>
    </w:p>
    <w:p w14:paraId="39C908EC" w14:textId="77777777" w:rsidR="00C7428D" w:rsidRDefault="00C7428D" w:rsidP="00C7428D">
      <w:pPr>
        <w:pStyle w:val="EX"/>
      </w:pPr>
      <w:ins w:id="20" w:author="Nokia" w:date="2022-08-25T11:33:00Z">
        <w:r>
          <w:t>[y]</w:t>
        </w:r>
        <w:r>
          <w:tab/>
        </w:r>
        <w:r w:rsidRPr="002B15AA">
          <w:t xml:space="preserve">IETF </w:t>
        </w:r>
        <w:r w:rsidRPr="0045706C">
          <w:t>RFC</w:t>
        </w:r>
        <w:r>
          <w:t xml:space="preserve"> </w:t>
        </w:r>
        <w:r w:rsidRPr="0045706C">
          <w:t>6991</w:t>
        </w:r>
        <w:r>
          <w:t>: "</w:t>
        </w:r>
        <w:r w:rsidRPr="0045706C">
          <w:t>Common YANG Data Types</w:t>
        </w:r>
        <w:r>
          <w:t>".</w:t>
        </w:r>
      </w:ins>
    </w:p>
    <w:p w14:paraId="30F666DF" w14:textId="77777777" w:rsidR="00C7428D" w:rsidRDefault="00C7428D" w:rsidP="00C7428D">
      <w:pPr>
        <w:rPr>
          <w:noProof/>
        </w:rPr>
      </w:pPr>
      <w:bookmarkStart w:id="21" w:name="_Toc20150375"/>
      <w:bookmarkStart w:id="22" w:name="_Toc27479623"/>
      <w:bookmarkStart w:id="23" w:name="_Toc36025135"/>
      <w:bookmarkStart w:id="24" w:name="_Toc44516235"/>
      <w:bookmarkStart w:id="25" w:name="_Toc45272554"/>
      <w:bookmarkStart w:id="26" w:name="_Toc51754553"/>
      <w:bookmarkStart w:id="27" w:name="_Toc145601275"/>
      <w:bookmarkEnd w:id="16"/>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C7428D" w14:paraId="4E793FA0" w14:textId="77777777" w:rsidTr="009A2493">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7D5570B" w14:textId="5E4489C6" w:rsidR="00C7428D" w:rsidRDefault="00C7428D" w:rsidP="009A2493">
            <w:pPr>
              <w:jc w:val="center"/>
              <w:rPr>
                <w:rFonts w:ascii="Arial" w:hAnsi="Arial" w:cs="Arial"/>
                <w:b/>
                <w:bCs/>
                <w:sz w:val="28"/>
                <w:szCs w:val="28"/>
              </w:rPr>
            </w:pPr>
            <w:r>
              <w:rPr>
                <w:rFonts w:ascii="Arial" w:hAnsi="Arial" w:cs="Arial"/>
                <w:b/>
                <w:bCs/>
                <w:sz w:val="28"/>
                <w:szCs w:val="28"/>
                <w:lang w:eastAsia="zh-CN"/>
              </w:rPr>
              <w:t>Next modifications</w:t>
            </w:r>
          </w:p>
        </w:tc>
      </w:tr>
    </w:tbl>
    <w:p w14:paraId="1C8AB611" w14:textId="77777777" w:rsidR="00C7428D" w:rsidRDefault="00C7428D" w:rsidP="00C7428D">
      <w:pPr>
        <w:rPr>
          <w:lang w:eastAsia="zh-CN"/>
        </w:rPr>
      </w:pPr>
    </w:p>
    <w:p w14:paraId="440EEE1C" w14:textId="77777777" w:rsidR="00BD0CAD" w:rsidRDefault="00BD0CAD">
      <w:pPr>
        <w:pStyle w:val="Heading2"/>
      </w:pPr>
      <w:bookmarkStart w:id="28" w:name="_Toc20150380"/>
      <w:bookmarkStart w:id="29" w:name="_Toc27479628"/>
      <w:bookmarkStart w:id="30" w:name="_Toc36025140"/>
      <w:bookmarkStart w:id="31" w:name="_Toc44516240"/>
      <w:bookmarkStart w:id="32" w:name="_Toc45272559"/>
      <w:bookmarkStart w:id="33" w:name="_Toc51754558"/>
      <w:bookmarkStart w:id="34" w:name="_Toc145601280"/>
      <w:bookmarkEnd w:id="21"/>
      <w:bookmarkEnd w:id="22"/>
      <w:bookmarkEnd w:id="23"/>
      <w:bookmarkEnd w:id="24"/>
      <w:bookmarkEnd w:id="25"/>
      <w:bookmarkEnd w:id="26"/>
      <w:bookmarkEnd w:id="27"/>
      <w:r>
        <w:t>4.2</w:t>
      </w:r>
      <w:r>
        <w:tab/>
        <w:t>Class diagrams</w:t>
      </w:r>
      <w:bookmarkEnd w:id="28"/>
      <w:bookmarkEnd w:id="29"/>
      <w:bookmarkEnd w:id="30"/>
      <w:bookmarkEnd w:id="31"/>
      <w:bookmarkEnd w:id="32"/>
      <w:bookmarkEnd w:id="33"/>
      <w:bookmarkEnd w:id="34"/>
    </w:p>
    <w:p w14:paraId="0BD18AC8" w14:textId="77777777" w:rsidR="00BD0CAD" w:rsidRDefault="00BD0CAD">
      <w:pPr>
        <w:pStyle w:val="Heading3"/>
      </w:pPr>
      <w:bookmarkStart w:id="35" w:name="_Toc20150381"/>
      <w:bookmarkStart w:id="36" w:name="_Toc27479629"/>
      <w:bookmarkStart w:id="37" w:name="_Toc36025141"/>
      <w:bookmarkStart w:id="38" w:name="_Toc44516241"/>
      <w:bookmarkStart w:id="39" w:name="_Toc45272560"/>
      <w:bookmarkStart w:id="40" w:name="_Toc51754559"/>
      <w:bookmarkStart w:id="41" w:name="_Toc145601281"/>
      <w:r>
        <w:t>4.2.1</w:t>
      </w:r>
      <w:r>
        <w:tab/>
        <w:t>Relationships</w:t>
      </w:r>
      <w:bookmarkEnd w:id="35"/>
      <w:bookmarkEnd w:id="36"/>
      <w:bookmarkEnd w:id="37"/>
      <w:bookmarkEnd w:id="38"/>
      <w:bookmarkEnd w:id="39"/>
      <w:bookmarkEnd w:id="40"/>
      <w:bookmarkEnd w:id="41"/>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3FBB3D70" w14:textId="77777777" w:rsidR="00BD0CAD" w:rsidRDefault="00BD0CAD">
      <w:r>
        <w:t>The following figure shows the containment/naming hierarchy and the associations of the classes defined in the present document. See Annex A of a class diagram that combines this figure with Figure 1 of [2], the class diagram of UIM.</w:t>
      </w:r>
    </w:p>
    <w:bookmarkStart w:id="42" w:name="_MON_1693305290"/>
    <w:bookmarkEnd w:id="42"/>
    <w:p w14:paraId="0D30C563" w14:textId="389FC4D3" w:rsidR="00BD0CAD" w:rsidRDefault="00A428CB" w:rsidP="00A428CB">
      <w:pPr>
        <w:pStyle w:val="TH"/>
      </w:pPr>
      <w:r>
        <w:object w:dxaOrig="9026" w:dyaOrig="6722" w14:anchorId="670198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15pt;height:336.45pt" o:ole="">
            <v:imagedata r:id="rId15" o:title=""/>
          </v:shape>
          <o:OLEObject Type="Embed" ProgID="Word.Document.12" ShapeID="_x0000_i1025" DrawAspect="Content" ObjectID="_1757484383" r:id="rId16">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SubNetwork</w:t>
      </w:r>
      <w:r w:rsidR="00BD0CAD" w:rsidRPr="008E3E78">
        <w:rPr>
          <w:rFonts w:ascii="Times New Roman" w:hAnsi="Times New Roman"/>
          <w:sz w:val="20"/>
        </w:rPr>
        <w:t xml:space="preserve"> (since </w:t>
      </w:r>
      <w:r w:rsidR="00BD0CAD" w:rsidRPr="008E3E78">
        <w:rPr>
          <w:rFonts w:ascii="Times New Roman" w:hAnsi="Times New Roman"/>
          <w:i/>
          <w:sz w:val="20"/>
        </w:rPr>
        <w:t>SubNetwork</w:t>
      </w:r>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r w:rsidR="00BD0CAD" w:rsidRPr="008E3E78">
        <w:rPr>
          <w:rFonts w:ascii="Times New Roman" w:hAnsi="Times New Roman"/>
          <w:i/>
          <w:sz w:val="20"/>
        </w:rPr>
        <w:t>ManagedElement</w:t>
      </w:r>
      <w:r w:rsidR="00BD0CAD" w:rsidRPr="008E3E78">
        <w:rPr>
          <w:rFonts w:ascii="Times New Roman" w:hAnsi="Times New Roman"/>
          <w:sz w:val="20"/>
        </w:rPr>
        <w:t xml:space="preserve"> inherits from </w:t>
      </w:r>
      <w:r w:rsidR="00BD0CAD" w:rsidRPr="008E3E78">
        <w:rPr>
          <w:rFonts w:ascii="Times New Roman" w:hAnsi="Times New Roman"/>
          <w:i/>
          <w:sz w:val="20"/>
        </w:rPr>
        <w:t>ManagedElement</w:t>
      </w:r>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r w:rsidR="00BD0CAD" w:rsidRPr="008E3E78">
        <w:rPr>
          <w:rFonts w:ascii="Times New Roman" w:hAnsi="Times New Roman"/>
          <w:i/>
          <w:sz w:val="20"/>
        </w:rPr>
        <w:t xml:space="preserve">ManagedElement_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MeContext</w:t>
      </w:r>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4B20CE1D" w14:textId="77777777" w:rsidR="00BD0CAD" w:rsidRPr="008E3E78" w:rsidRDefault="00BD0CA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sidR="00A428CB">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68078C8" w14:textId="64BFF556"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sidR="00412D78">
        <w:rPr>
          <w:rFonts w:ascii="Times New Roman" w:hAnsi="Times New Roman"/>
          <w:sz w:val="20"/>
        </w:rPr>
        <w:t>Void</w:t>
      </w:r>
    </w:p>
    <w:p w14:paraId="39A699C7" w14:textId="6628D9A1"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412D78" w:rsidRPr="00412D78">
        <w:rPr>
          <w:rFonts w:ascii="Times New Roman" w:hAnsi="Times New Roman"/>
          <w:sz w:val="20"/>
        </w:rPr>
        <w:t>Void</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pPr>
        <w:pStyle w:val="TF"/>
        <w:outlineLvl w:val="0"/>
      </w:pPr>
      <w:r>
        <w:t xml:space="preserve">Figure 4.2.1-1: </w:t>
      </w:r>
      <w:r w:rsidR="00EC1306">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r w:rsidR="00BD0CAD" w:rsidRPr="008E3E78">
        <w:rPr>
          <w:sz w:val="20"/>
        </w:rPr>
        <w:t>SubNetwork</w:t>
      </w:r>
      <w:r w:rsidR="00BD0CAD" w:rsidRPr="008E3E78">
        <w:rPr>
          <w:rFonts w:ascii="Times New Roman" w:hAnsi="Times New Roman"/>
          <w:sz w:val="20"/>
        </w:rPr>
        <w:t>=Sweden,</w:t>
      </w:r>
      <w:r w:rsidR="00BD0CAD" w:rsidRPr="008E3E78">
        <w:rPr>
          <w:sz w:val="20"/>
        </w:rPr>
        <w:t>MeContext</w:t>
      </w:r>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43" w:name="_MON_1693305573"/>
    <w:bookmarkEnd w:id="43"/>
    <w:p w14:paraId="7C87C5FF" w14:textId="59CF4E26" w:rsidR="00BD0CAD" w:rsidRDefault="00A428CB" w:rsidP="006D6577">
      <w:pPr>
        <w:pStyle w:val="TH"/>
      </w:pPr>
      <w:r>
        <w:object w:dxaOrig="9026" w:dyaOrig="1021" w14:anchorId="2B4D1D9E">
          <v:shape id="_x0000_i1026" type="#_x0000_t75" style="width:452.15pt;height:51.45pt" o:ole="">
            <v:imagedata r:id="rId17" o:title=""/>
          </v:shape>
          <o:OLEObject Type="Embed" ProgID="Word.Document.12" ShapeID="_x0000_i1026" DrawAspect="Content" ObjectID="_1757484384" r:id="rId18">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r>
        <w:t xml:space="preserve">Figure 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r w:rsidRPr="00EA6169">
        <w:t>Figure 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r>
        <w:t xml:space="preserve">Figure 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r>
        <w:t xml:space="preserve">Figure 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BE7E06A" w:rsidR="00F957ED" w:rsidRDefault="00D54E45" w:rsidP="00C46625">
      <w:pPr>
        <w:pStyle w:val="TH"/>
        <w:rPr>
          <w:noProof/>
        </w:rPr>
      </w:pPr>
      <w:r>
        <w:rPr>
          <w:noProof/>
        </w:rPr>
        <w:drawing>
          <wp:inline distT="0" distB="0" distL="0" distR="0" wp14:anchorId="6F94DA94" wp14:editId="219ECD95">
            <wp:extent cx="3390900" cy="22479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90900" cy="2247900"/>
                    </a:xfrm>
                    <a:prstGeom prst="rect">
                      <a:avLst/>
                    </a:prstGeom>
                    <a:noFill/>
                    <a:ln>
                      <a:noFill/>
                    </a:ln>
                  </pic:spPr>
                </pic:pic>
              </a:graphicData>
            </a:graphic>
          </wp:inline>
        </w:drawing>
      </w:r>
    </w:p>
    <w:p w14:paraId="09992B1D" w14:textId="77777777" w:rsidR="00B03683" w:rsidRDefault="00B03683" w:rsidP="00C46625">
      <w:pPr>
        <w:pStyle w:val="TH"/>
        <w:rPr>
          <w:noProof/>
        </w:rPr>
      </w:pPr>
    </w:p>
    <w:p w14:paraId="7CFAD7C2" w14:textId="77777777" w:rsidR="002A13F5" w:rsidRDefault="002A13F5" w:rsidP="00C46625">
      <w:pPr>
        <w:pStyle w:val="TF"/>
      </w:pPr>
      <w:r>
        <w:t xml:space="preserve">Figure 4.2.1-6: </w:t>
      </w:r>
      <w:r w:rsidR="00C46625">
        <w:t>FM</w:t>
      </w:r>
      <w:r>
        <w:t xml:space="preserve"> control </w:t>
      </w:r>
      <w:r w:rsidR="00C46625">
        <w:t xml:space="preserve">NRM </w:t>
      </w:r>
      <w:r>
        <w:t>fragment</w:t>
      </w:r>
    </w:p>
    <w:p w14:paraId="3E341E2B" w14:textId="77777777" w:rsidR="000E5FC4" w:rsidRDefault="000E5FC4" w:rsidP="00B26339"/>
    <w:bookmarkStart w:id="44" w:name="_MON_1693306261"/>
    <w:bookmarkEnd w:id="44"/>
    <w:p w14:paraId="707638A7" w14:textId="00F5E3BF" w:rsidR="00B261AA" w:rsidRDefault="00B03683" w:rsidP="00F3719F">
      <w:pPr>
        <w:pStyle w:val="TH"/>
        <w:rPr>
          <w:noProof/>
        </w:rPr>
      </w:pPr>
      <w:r>
        <w:rPr>
          <w:noProof/>
        </w:rPr>
        <w:object w:dxaOrig="9026" w:dyaOrig="2941" w14:anchorId="490C796A">
          <v:shape id="_x0000_i1027" type="#_x0000_t75" style="width:452.15pt;height:146.55pt" o:ole="">
            <v:imagedata r:id="rId23" o:title=""/>
          </v:shape>
          <o:OLEObject Type="Embed" ProgID="Word.Document.12" ShapeID="_x0000_i1027" DrawAspect="Content" ObjectID="_1757484385" r:id="rId24">
            <o:FieldCodes>\s</o:FieldCodes>
          </o:OLEObject>
        </w:object>
      </w:r>
    </w:p>
    <w:p w14:paraId="02684121" w14:textId="22DA25BE" w:rsidR="00B261AA" w:rsidRDefault="00B261AA" w:rsidP="00AA5B85">
      <w:pPr>
        <w:pStyle w:val="TF"/>
        <w:rPr>
          <w:noProof/>
        </w:rPr>
      </w:pPr>
      <w:r>
        <w:rPr>
          <w:noProof/>
        </w:rPr>
        <w:t xml:space="preserve">Figure 4.2.1-7: Trace control </w:t>
      </w:r>
      <w:r w:rsidR="006D00CB">
        <w:rPr>
          <w:noProof/>
        </w:rPr>
        <w:t xml:space="preserve">NRM </w:t>
      </w:r>
      <w:r>
        <w:rPr>
          <w:noProof/>
        </w:rPr>
        <w:t>fragment</w:t>
      </w:r>
    </w:p>
    <w:bookmarkStart w:id="45" w:name="_MON_1741173834"/>
    <w:bookmarkEnd w:id="45"/>
    <w:p w14:paraId="25E6A1D9" w14:textId="434E7E18" w:rsidR="00344567" w:rsidRDefault="007D4B4B" w:rsidP="007D4B4B">
      <w:pPr>
        <w:pStyle w:val="TH"/>
        <w:rPr>
          <w:noProof/>
        </w:rPr>
      </w:pPr>
      <w:r>
        <w:rPr>
          <w:noProof/>
        </w:rPr>
        <w:object w:dxaOrig="9026" w:dyaOrig="2731" w14:anchorId="09B376BB">
          <v:shape id="_x0000_i1028" type="#_x0000_t75" style="width:451.7pt;height:136.7pt" o:ole="">
            <v:imagedata r:id="rId25" o:title=""/>
          </v:shape>
          <o:OLEObject Type="Embed" ProgID="Word.Document.12" ShapeID="_x0000_i1028" DrawAspect="Content" ObjectID="_1757484386" r:id="rId26">
            <o:FieldCodes>\s</o:FieldCodes>
          </o:OLEObject>
        </w:object>
      </w:r>
    </w:p>
    <w:p w14:paraId="2230E041" w14:textId="1A253988" w:rsidR="00344567" w:rsidRDefault="00344567" w:rsidP="00AA5B85">
      <w:pPr>
        <w:pStyle w:val="TF"/>
      </w:pPr>
      <w:r>
        <w:t>Figure 4.2.1-8: MnS Registry NRM fragment</w:t>
      </w:r>
    </w:p>
    <w:bookmarkStart w:id="46" w:name="_MON_1708783759"/>
    <w:bookmarkEnd w:id="46"/>
    <w:p w14:paraId="211CC397" w14:textId="54A6DF64" w:rsidR="008E769C" w:rsidRDefault="008E769C" w:rsidP="000819C1">
      <w:pPr>
        <w:pStyle w:val="TH"/>
        <w:rPr>
          <w:noProof/>
        </w:rPr>
      </w:pPr>
      <w:r>
        <w:rPr>
          <w:noProof/>
        </w:rPr>
        <w:object w:dxaOrig="9026" w:dyaOrig="4393" w14:anchorId="412E9458">
          <v:shape id="_x0000_i1029" type="#_x0000_t75" style="width:452.15pt;height:218.55pt" o:ole="">
            <v:imagedata r:id="rId27" o:title=""/>
          </v:shape>
          <o:OLEObject Type="Embed" ProgID="Word.Document.12" ShapeID="_x0000_i1029" DrawAspect="Content" ObjectID="_1757484387" r:id="rId28">
            <o:FieldCodes>\s</o:FieldCodes>
          </o:OLEObject>
        </w:object>
      </w:r>
    </w:p>
    <w:p w14:paraId="20D4F20C" w14:textId="753608C9" w:rsidR="008E769C" w:rsidRDefault="008E769C" w:rsidP="00AA5B85">
      <w:pPr>
        <w:pStyle w:val="TF"/>
        <w:rPr>
          <w:noProof/>
          <w:lang w:val="fr-FR"/>
        </w:rPr>
      </w:pPr>
      <w:r w:rsidRPr="000819C1">
        <w:rPr>
          <w:noProof/>
          <w:lang w:val="fr-FR"/>
        </w:rPr>
        <w:t>Figure 4.2.1-</w:t>
      </w:r>
      <w:r>
        <w:rPr>
          <w:noProof/>
          <w:lang w:val="fr-FR"/>
        </w:rPr>
        <w:t>9</w:t>
      </w:r>
      <w:r w:rsidRPr="000819C1">
        <w:rPr>
          <w:noProof/>
          <w:lang w:val="fr-FR"/>
        </w:rPr>
        <w:t>: File retrieval NRM fragment</w:t>
      </w:r>
    </w:p>
    <w:bookmarkStart w:id="47" w:name="_MON_1734882272"/>
    <w:bookmarkEnd w:id="47"/>
    <w:p w14:paraId="6E042C13" w14:textId="64E7816D" w:rsidR="008E769C" w:rsidRDefault="00D51DA3" w:rsidP="000819C1">
      <w:pPr>
        <w:pStyle w:val="TH"/>
        <w:jc w:val="left"/>
        <w:rPr>
          <w:lang w:val="fr-FR"/>
        </w:rPr>
      </w:pPr>
      <w:r>
        <w:rPr>
          <w:lang w:val="fr-FR"/>
        </w:rPr>
        <w:object w:dxaOrig="9016" w:dyaOrig="2641" w14:anchorId="3836F47F">
          <v:shape id="_x0000_i1030" type="#_x0000_t75" style="width:450.85pt;height:131.55pt" o:ole="">
            <v:imagedata r:id="rId29" o:title=""/>
          </v:shape>
          <o:OLEObject Type="Embed" ProgID="Word.Document.12" ShapeID="_x0000_i1030" DrawAspect="Content" ObjectID="_1757484388" r:id="rId30">
            <o:FieldCodes>\s</o:FieldCodes>
          </o:OLEObject>
        </w:object>
      </w:r>
    </w:p>
    <w:p w14:paraId="34FC086C" w14:textId="311BCBD1" w:rsidR="008E769C" w:rsidRDefault="008E769C" w:rsidP="008E769C">
      <w:pPr>
        <w:pStyle w:val="TF"/>
        <w:rPr>
          <w:noProof/>
        </w:rPr>
      </w:pPr>
      <w:r>
        <w:rPr>
          <w:noProof/>
          <w:lang w:val="en-US"/>
        </w:rPr>
        <w:t>Figure 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1" type="#_x0000_t75" style="width:186.45pt;height:161.15pt" o:ole="">
            <v:imagedata r:id="rId31" o:title=""/>
          </v:shape>
          <o:OLEObject Type="Embed" ProgID="Visio.Drawing.15" ShapeID="_x0000_i1031" DrawAspect="Content" ObjectID="_1757484389" r:id="rId32"/>
        </w:object>
      </w:r>
    </w:p>
    <w:p w14:paraId="307F4EC6" w14:textId="205D259D" w:rsidR="00246E01" w:rsidRDefault="00246E01" w:rsidP="00246E01">
      <w:pPr>
        <w:pStyle w:val="TF"/>
        <w:rPr>
          <w:noProof/>
        </w:rPr>
      </w:pPr>
      <w:r>
        <w:rPr>
          <w:noProof/>
        </w:rPr>
        <w:t>Figure 4.2.1-11: Management</w:t>
      </w:r>
      <w:r w:rsidR="00D51DA3" w:rsidRPr="00D51DA3">
        <w:rPr>
          <w:noProof/>
        </w:rPr>
        <w:t xml:space="preserve"> data collection NRM fragment </w:t>
      </w:r>
    </w:p>
    <w:bookmarkStart w:id="48" w:name="_MON_1741174122"/>
    <w:bookmarkEnd w:id="48"/>
    <w:p w14:paraId="7497362C" w14:textId="4B74C8E7" w:rsidR="006E07A2" w:rsidRDefault="00756D01" w:rsidP="00B26339">
      <w:r>
        <w:object w:dxaOrig="9026" w:dyaOrig="2771" w14:anchorId="2BC27BAE">
          <v:shape id="_x0000_i1032" type="#_x0000_t75" style="width:451.7pt;height:138.85pt" o:ole="">
            <v:imagedata r:id="rId33" o:title=""/>
          </v:shape>
          <o:OLEObject Type="Embed" ProgID="Word.Document.12" ShapeID="_x0000_i1032" DrawAspect="Content" ObjectID="_1757484390" r:id="rId34">
            <o:FieldCodes>\s</o:FieldCodes>
          </o:OLEObject>
        </w:object>
      </w:r>
    </w:p>
    <w:p w14:paraId="5A4C34BC" w14:textId="2BEB16AD" w:rsidR="00756D01" w:rsidRDefault="00756D01" w:rsidP="00756D01">
      <w:pPr>
        <w:pStyle w:val="TF"/>
        <w:rPr>
          <w:noProof/>
        </w:rPr>
      </w:pPr>
      <w:r>
        <w:rPr>
          <w:noProof/>
        </w:rPr>
        <w:t xml:space="preserve">Figure 4.2.1-12: </w:t>
      </w:r>
      <w:r w:rsidRPr="000A2644">
        <w:rPr>
          <w:noProof/>
        </w:rPr>
        <w:t>QoE Measurement Collection</w:t>
      </w:r>
      <w:r>
        <w:rPr>
          <w:noProof/>
        </w:rPr>
        <w:t xml:space="preserve"> NRM fragment</w:t>
      </w:r>
    </w:p>
    <w:bookmarkStart w:id="49" w:name="_MON_1756201807"/>
    <w:bookmarkEnd w:id="49"/>
    <w:p w14:paraId="74D1A4EA" w14:textId="08DA1083" w:rsidR="00297CE8" w:rsidRDefault="00297CE8" w:rsidP="007F3C24">
      <w:pPr>
        <w:pStyle w:val="TH"/>
        <w:jc w:val="right"/>
      </w:pPr>
      <w:r>
        <w:object w:dxaOrig="9026" w:dyaOrig="2701" w14:anchorId="61A54E3E">
          <v:shape id="_x0000_i1033" type="#_x0000_t75" style="width:451.7pt;height:134.55pt" o:ole="">
            <v:imagedata r:id="rId35" o:title=""/>
          </v:shape>
          <o:OLEObject Type="Embed" ProgID="Word.Document.12" ShapeID="_x0000_i1033" DrawAspect="Content" ObjectID="_1757484391" r:id="rId36">
            <o:FieldCodes>\s</o:FieldCodes>
          </o:OLEObject>
        </w:object>
      </w:r>
    </w:p>
    <w:p w14:paraId="30B82584" w14:textId="24B158F5" w:rsidR="00297CE8" w:rsidRDefault="00297CE8" w:rsidP="00297CE8">
      <w:pPr>
        <w:pStyle w:val="TF"/>
        <w:rPr>
          <w:ins w:id="50" w:author="Author" w:date="2023-09-28T12:15:00Z"/>
          <w:noProof/>
        </w:rPr>
      </w:pPr>
      <w:r w:rsidRPr="00751872">
        <w:rPr>
          <w:noProof/>
        </w:rPr>
        <w:t>Figure 4.2.1-</w:t>
      </w:r>
      <w:ins w:id="51" w:author="Author" w:date="2023-09-28T12:20:00Z">
        <w:r w:rsidR="007003A6">
          <w:rPr>
            <w:noProof/>
          </w:rPr>
          <w:t>13</w:t>
        </w:r>
      </w:ins>
      <w:del w:id="52" w:author="Author" w:date="2023-09-28T12:20:00Z">
        <w:r w:rsidDel="007003A6">
          <w:rPr>
            <w:noProof/>
          </w:rPr>
          <w:delText>A</w:delText>
        </w:r>
      </w:del>
      <w:r w:rsidRPr="00751872">
        <w:rPr>
          <w:noProof/>
        </w:rPr>
        <w:t xml:space="preserve">: </w:t>
      </w:r>
      <w:r w:rsidRPr="001D70E5">
        <w:rPr>
          <w:noProof/>
        </w:rPr>
        <w:t>SupportedNotifications NRM fragment</w:t>
      </w:r>
    </w:p>
    <w:p w14:paraId="7E2CF005" w14:textId="77777777" w:rsidR="007003A6" w:rsidRDefault="007003A6">
      <w:pPr>
        <w:pStyle w:val="TF"/>
        <w:keepNext/>
        <w:rPr>
          <w:ins w:id="53" w:author="Author" w:date="2023-09-28T12:19:00Z"/>
        </w:rPr>
        <w:pPrChange w:id="54" w:author="Nokia" w:date="2022-04-29T19:54:00Z">
          <w:pPr>
            <w:pStyle w:val="TF"/>
          </w:pPr>
        </w:pPrChange>
      </w:pPr>
      <w:ins w:id="55" w:author="Author" w:date="2023-09-28T12:19:00Z">
        <w:r>
          <w:rPr>
            <w:noProof/>
          </w:rPr>
          <w:drawing>
            <wp:inline distT="0" distB="0" distL="0" distR="0" wp14:anchorId="2FBC919A" wp14:editId="702A808F">
              <wp:extent cx="3771900" cy="1628775"/>
              <wp:effectExtent l="0" t="0" r="0" b="9525"/>
              <wp:docPr id="3" name="Picture 3"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computer&#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71900" cy="1628775"/>
                      </a:xfrm>
                      <a:prstGeom prst="rect">
                        <a:avLst/>
                      </a:prstGeom>
                      <a:noFill/>
                      <a:ln>
                        <a:noFill/>
                      </a:ln>
                    </pic:spPr>
                  </pic:pic>
                </a:graphicData>
              </a:graphic>
            </wp:inline>
          </w:drawing>
        </w:r>
      </w:ins>
    </w:p>
    <w:p w14:paraId="1D00EDD9" w14:textId="41BF5F16" w:rsidR="007003A6" w:rsidRDefault="007003A6" w:rsidP="007003A6">
      <w:pPr>
        <w:pStyle w:val="TF"/>
        <w:rPr>
          <w:ins w:id="56" w:author="Author" w:date="2023-09-28T12:19:00Z"/>
        </w:rPr>
      </w:pPr>
      <w:ins w:id="57" w:author="Author" w:date="2023-09-28T12:19:00Z">
        <w:r w:rsidRPr="003C43E8">
          <w:t>Figure 4.2.1-</w:t>
        </w:r>
      </w:ins>
      <w:ins w:id="58" w:author="Author" w:date="2023-09-28T12:20:00Z">
        <w:r>
          <w:t>14</w:t>
        </w:r>
      </w:ins>
      <w:ins w:id="59" w:author="Author" w:date="2023-09-28T12:19:00Z">
        <w:r w:rsidRPr="003C43E8">
          <w:t>: Scheduler NRM fragment</w:t>
        </w:r>
      </w:ins>
    </w:p>
    <w:p w14:paraId="47B16563" w14:textId="77777777" w:rsidR="007003A6" w:rsidRDefault="007003A6" w:rsidP="007003A6">
      <w:pPr>
        <w:pStyle w:val="TF"/>
        <w:rPr>
          <w:ins w:id="60" w:author="Author" w:date="2023-09-28T12:19:00Z"/>
          <w:noProof/>
          <w:lang w:val="en-US"/>
        </w:rPr>
      </w:pPr>
      <w:ins w:id="61" w:author="Author" w:date="2023-09-28T12:19:00Z">
        <w:r>
          <w:rPr>
            <w:noProof/>
          </w:rPr>
          <w:drawing>
            <wp:inline distT="0" distB="0" distL="0" distR="0" wp14:anchorId="2992CFF5" wp14:editId="0040B3F6">
              <wp:extent cx="3771900" cy="1628775"/>
              <wp:effectExtent l="0" t="0" r="0" b="9525"/>
              <wp:docPr id="1" name="Picture 1"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computer program&#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771900" cy="1628775"/>
                      </a:xfrm>
                      <a:prstGeom prst="rect">
                        <a:avLst/>
                      </a:prstGeom>
                      <a:noFill/>
                      <a:ln>
                        <a:noFill/>
                      </a:ln>
                    </pic:spPr>
                  </pic:pic>
                </a:graphicData>
              </a:graphic>
            </wp:inline>
          </w:drawing>
        </w:r>
      </w:ins>
    </w:p>
    <w:p w14:paraId="7B8B72B5" w14:textId="3422B3B7" w:rsidR="007003A6" w:rsidRPr="00F270EF" w:rsidRDefault="007003A6" w:rsidP="007003A6">
      <w:pPr>
        <w:pStyle w:val="TF"/>
        <w:rPr>
          <w:ins w:id="62" w:author="Author" w:date="2023-09-28T12:19:00Z"/>
          <w:rPrChange w:id="63" w:author="Nokia" w:date="2022-08-25T11:21:00Z">
            <w:rPr>
              <w:ins w:id="64" w:author="Author" w:date="2023-09-28T12:19:00Z"/>
              <w:noProof/>
              <w:lang w:val="en-US"/>
            </w:rPr>
          </w:rPrChange>
        </w:rPr>
      </w:pPr>
      <w:ins w:id="65" w:author="Author" w:date="2023-09-28T12:19:00Z">
        <w:r w:rsidRPr="003C43E8">
          <w:t>Figure 4.2.1-</w:t>
        </w:r>
      </w:ins>
      <w:ins w:id="66" w:author="Author" w:date="2023-09-28T12:20:00Z">
        <w:r>
          <w:t>15</w:t>
        </w:r>
      </w:ins>
      <w:ins w:id="67" w:author="Author" w:date="2023-09-28T12:19:00Z">
        <w:r w:rsidRPr="003C43E8">
          <w:t xml:space="preserve">: </w:t>
        </w:r>
        <w:r>
          <w:t>Condition monitor</w:t>
        </w:r>
        <w:r w:rsidRPr="003C43E8">
          <w:t xml:space="preserve"> NRM fragment</w:t>
        </w:r>
      </w:ins>
    </w:p>
    <w:p w14:paraId="179DDDE4" w14:textId="77777777" w:rsidR="00A4420C" w:rsidRDefault="00A4420C" w:rsidP="00297CE8">
      <w:pPr>
        <w:pStyle w:val="TF"/>
      </w:pPr>
    </w:p>
    <w:p w14:paraId="6806361D" w14:textId="77777777" w:rsidR="00BD0CAD" w:rsidRDefault="00BD0CAD">
      <w:pPr>
        <w:pStyle w:val="Heading3"/>
      </w:pPr>
      <w:bookmarkStart w:id="68" w:name="_Toc20150382"/>
      <w:bookmarkStart w:id="69" w:name="_Toc27479630"/>
      <w:bookmarkStart w:id="70" w:name="_Toc36025142"/>
      <w:bookmarkStart w:id="71" w:name="_Toc44516242"/>
      <w:bookmarkStart w:id="72" w:name="_Toc45272561"/>
      <w:bookmarkStart w:id="73" w:name="_Toc51754560"/>
      <w:bookmarkStart w:id="74" w:name="_Toc145601282"/>
      <w:r>
        <w:lastRenderedPageBreak/>
        <w:t>4.2.2</w:t>
      </w:r>
      <w:r>
        <w:tab/>
        <w:t>Inheritance</w:t>
      </w:r>
      <w:bookmarkEnd w:id="68"/>
      <w:bookmarkEnd w:id="69"/>
      <w:bookmarkEnd w:id="70"/>
      <w:bookmarkEnd w:id="71"/>
      <w:bookmarkEnd w:id="72"/>
      <w:bookmarkEnd w:id="73"/>
      <w:bookmarkEnd w:id="74"/>
    </w:p>
    <w:p w14:paraId="5156D851" w14:textId="77777777" w:rsidR="00BD0CAD" w:rsidRDefault="00BD0CAD" w:rsidP="00A91683">
      <w:pPr>
        <w:outlineLvl w:val="0"/>
      </w:pPr>
      <w:r>
        <w:t>This clause depicts the inheritance relationships.</w:t>
      </w:r>
    </w:p>
    <w:p w14:paraId="0BB576D8" w14:textId="77777777" w:rsidR="00BD0CAD" w:rsidRDefault="00BD0CAD">
      <w:pPr>
        <w:keepNext/>
        <w:outlineLvl w:val="0"/>
      </w:pPr>
    </w:p>
    <w:bookmarkStart w:id="75" w:name="_MON_1693305638"/>
    <w:bookmarkEnd w:id="75"/>
    <w:p w14:paraId="4B9CE0A9" w14:textId="742EC4FD" w:rsidR="00BD0CAD" w:rsidRDefault="00A428CB" w:rsidP="006D6577">
      <w:pPr>
        <w:pStyle w:val="TH"/>
      </w:pPr>
      <w:r>
        <w:object w:dxaOrig="9030" w:dyaOrig="2821" w14:anchorId="31E8DF35">
          <v:shape id="_x0000_i1034" type="#_x0000_t75" style="width:451.7pt;height:141pt" o:ole="">
            <v:imagedata r:id="rId39" o:title=""/>
          </v:shape>
          <o:OLEObject Type="Embed" ProgID="Word.Document.12" ShapeID="_x0000_i1034" DrawAspect="Content" ObjectID="_1757484392" r:id="rId40">
            <o:FieldCodes>\s</o:FieldCodes>
          </o:OLEObject>
        </w:object>
      </w:r>
    </w:p>
    <w:bookmarkStart w:id="76" w:name="_MON_1693305656"/>
    <w:bookmarkEnd w:id="76"/>
    <w:p w14:paraId="066F9C31" w14:textId="65C5A1A5" w:rsidR="00A428CB" w:rsidRDefault="00A428CB" w:rsidP="006D6577">
      <w:pPr>
        <w:pStyle w:val="TH"/>
      </w:pPr>
      <w:r>
        <w:object w:dxaOrig="9030" w:dyaOrig="2821" w14:anchorId="552273C8">
          <v:shape id="_x0000_i1035" type="#_x0000_t75" style="width:451.7pt;height:141pt" o:ole="">
            <v:imagedata r:id="rId41" o:title=""/>
          </v:shape>
          <o:OLEObject Type="Embed" ProgID="Word.Document.12" ShapeID="_x0000_i1035" DrawAspect="Content" ObjectID="_1757484393" r:id="rId42">
            <o:FieldCodes>\s</o:FieldCodes>
          </o:OLEObject>
        </w:object>
      </w:r>
    </w:p>
    <w:p w14:paraId="5C6382F8" w14:textId="069B5D1E" w:rsidR="00BD0CAD" w:rsidRDefault="00BD0CAD">
      <w:pPr>
        <w:pStyle w:val="TF"/>
        <w:outlineLvl w:val="0"/>
      </w:pPr>
      <w:r>
        <w:t xml:space="preserve">Figure 4.2.2-1: </w:t>
      </w:r>
      <w:r w:rsidR="001608A6">
        <w:t>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822E5F">
      <w:pPr>
        <w:pStyle w:val="TF"/>
        <w:outlineLvl w:val="0"/>
      </w:pPr>
      <w:r>
        <w:t xml:space="preserve">Figure 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65DBE04" w14:textId="77777777" w:rsidR="00C97A67" w:rsidRDefault="00C97A67" w:rsidP="00C97A67">
      <w:pPr>
        <w:pStyle w:val="TF"/>
        <w:outlineLvl w:val="0"/>
      </w:pPr>
      <w:r>
        <w:t xml:space="preserve">Figure 4.2.2-3: </w:t>
      </w:r>
      <w:r w:rsidR="006D00CB">
        <w:t>T</w:t>
      </w:r>
      <w:r>
        <w:t xml:space="preserve">hreshold monitoring </w:t>
      </w:r>
      <w:r w:rsidR="00F22037">
        <w:t xml:space="preserve">control </w:t>
      </w:r>
      <w:r w:rsidR="001608A6">
        <w:t xml:space="preserve">NRM </w:t>
      </w:r>
      <w:r>
        <w:t>fragment</w:t>
      </w:r>
    </w:p>
    <w:p w14:paraId="354F9CCF" w14:textId="77777777" w:rsidR="000E5FC4" w:rsidRDefault="000E5FC4" w:rsidP="00B26339">
      <w:pPr>
        <w:rPr>
          <w:noProof/>
        </w:rPr>
      </w:pPr>
    </w:p>
    <w:p w14:paraId="4A3F869E" w14:textId="15FA7D02" w:rsidR="00822E5F" w:rsidRDefault="00D54E45" w:rsidP="00AA5B85">
      <w:pPr>
        <w:pStyle w:val="TH"/>
      </w:pPr>
      <w:r>
        <w:rPr>
          <w:noProof/>
        </w:rPr>
        <w:drawing>
          <wp:inline distT="0" distB="0" distL="0" distR="0" wp14:anchorId="1CEA25A7" wp14:editId="3A3B74B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021C37F0" w14:textId="77777777" w:rsidR="001F32FE" w:rsidRPr="002005EB" w:rsidRDefault="001F32FE">
      <w:pPr>
        <w:pStyle w:val="TF"/>
        <w:outlineLvl w:val="0"/>
      </w:pPr>
      <w:r w:rsidRPr="002005EB">
        <w:t xml:space="preserve">Figure 4.2.2-4: </w:t>
      </w:r>
      <w:r w:rsidR="00F22037" w:rsidRPr="00F3719F">
        <w:rPr>
          <w:lang w:val="en-US"/>
        </w:rPr>
        <w:t>Notificat</w:t>
      </w:r>
      <w:r w:rsidR="00F22037">
        <w:rPr>
          <w:lang w:val="en-US"/>
        </w:rPr>
        <w:t>ion subscription and h</w:t>
      </w:r>
      <w:r w:rsidRPr="002005EB">
        <w:t xml:space="preserve">eartbeat </w:t>
      </w:r>
      <w:r w:rsidRPr="00AA5B85">
        <w:t>notification</w:t>
      </w:r>
      <w:r w:rsidRPr="002005EB">
        <w:t xml:space="preserve"> control </w:t>
      </w:r>
      <w:r w:rsidR="00F22037" w:rsidRPr="00F3719F">
        <w:rPr>
          <w:lang w:val="en-US"/>
        </w:rPr>
        <w:t>NRM</w:t>
      </w:r>
      <w:r w:rsidR="00F22037">
        <w:rPr>
          <w:lang w:val="en-US"/>
        </w:rPr>
        <w:t xml:space="preserve"> </w:t>
      </w:r>
      <w:r w:rsidRPr="002005EB">
        <w:t>fragment</w:t>
      </w:r>
    </w:p>
    <w:p w14:paraId="0F9AB22E" w14:textId="77777777" w:rsidR="00A96E28" w:rsidRDefault="00A96E28" w:rsidP="00F3719F">
      <w:pPr>
        <w:rPr>
          <w:noProof/>
        </w:rPr>
      </w:pPr>
    </w:p>
    <w:p w14:paraId="3CB246D6" w14:textId="3F6FFDF2" w:rsidR="00A96E28" w:rsidRDefault="00D54E45" w:rsidP="00AA5B85">
      <w:pPr>
        <w:pStyle w:val="TH"/>
        <w:rPr>
          <w:noProof/>
        </w:rPr>
      </w:pPr>
      <w:r>
        <w:rPr>
          <w:noProof/>
        </w:rPr>
        <w:drawing>
          <wp:inline distT="0" distB="0" distL="0" distR="0" wp14:anchorId="5DB33170" wp14:editId="780A551C">
            <wp:extent cx="1314450" cy="12763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1E544C19" w14:textId="77777777" w:rsidR="00A96E28" w:rsidRDefault="00A96E28" w:rsidP="00AA5B85">
      <w:pPr>
        <w:pStyle w:val="TF"/>
        <w:rPr>
          <w:lang w:val="fr-FR"/>
        </w:rPr>
      </w:pPr>
      <w:r w:rsidRPr="00AB739E">
        <w:rPr>
          <w:lang w:val="fr-FR"/>
        </w:rPr>
        <w:t>Figure 4.2.2-</w:t>
      </w:r>
      <w:r>
        <w:rPr>
          <w:lang w:val="fr-FR"/>
        </w:rPr>
        <w:t>5</w:t>
      </w:r>
      <w:r w:rsidRPr="00AB739E">
        <w:rPr>
          <w:lang w:val="fr-FR"/>
        </w:rPr>
        <w:t xml:space="preserve">: </w:t>
      </w:r>
      <w:r w:rsidR="00DF1379">
        <w:rPr>
          <w:lang w:val="fr-FR"/>
        </w:rPr>
        <w:t>FM control NRM</w:t>
      </w:r>
      <w:r w:rsidRPr="00AB739E">
        <w:rPr>
          <w:lang w:val="fr-FR"/>
        </w:rPr>
        <w:t xml:space="preserve"> fragment</w:t>
      </w:r>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53F5FF03" w14:textId="7AB132BC" w:rsidR="00C250F2" w:rsidRDefault="00C250F2" w:rsidP="00C250F2">
      <w:pPr>
        <w:pStyle w:val="TF"/>
        <w:rPr>
          <w:noProof/>
        </w:rPr>
      </w:pPr>
      <w:r>
        <w:rPr>
          <w:noProof/>
        </w:rPr>
        <w:t>Figure 4.2.2-</w:t>
      </w:r>
      <w:r w:rsidR="003358EF">
        <w:rPr>
          <w:noProof/>
        </w:rPr>
        <w:t>6</w:t>
      </w:r>
      <w:r>
        <w:rPr>
          <w:noProof/>
        </w:rPr>
        <w:t>: Trace control NRM fragment</w:t>
      </w:r>
    </w:p>
    <w:bookmarkStart w:id="77" w:name="_MON_1701096755"/>
    <w:bookmarkEnd w:id="77"/>
    <w:p w14:paraId="7AF46063" w14:textId="1C962C1E" w:rsidR="00344567" w:rsidRDefault="00344567" w:rsidP="00344567">
      <w:pPr>
        <w:pStyle w:val="TH"/>
        <w:rPr>
          <w:noProof/>
        </w:rPr>
      </w:pPr>
      <w:r>
        <w:rPr>
          <w:noProof/>
        </w:rPr>
        <w:object w:dxaOrig="9026" w:dyaOrig="2494" w14:anchorId="44CA84CC">
          <v:shape id="_x0000_i1036" type="#_x0000_t75" style="width:452.15pt;height:123.85pt" o:ole="">
            <v:imagedata r:id="rId48" o:title=""/>
          </v:shape>
          <o:OLEObject Type="Embed" ProgID="Word.Document.12" ShapeID="_x0000_i1036" DrawAspect="Content" ObjectID="_1757484394" r:id="rId49">
            <o:FieldCodes>\s</o:FieldCodes>
          </o:OLEObject>
        </w:object>
      </w:r>
    </w:p>
    <w:p w14:paraId="48274347" w14:textId="319C6653" w:rsidR="00344567" w:rsidRDefault="00344567">
      <w:pPr>
        <w:pStyle w:val="TF"/>
      </w:pPr>
      <w:r>
        <w:t>Figure 4.2.2-7: MnS Registry NRM fragment</w:t>
      </w:r>
    </w:p>
    <w:bookmarkStart w:id="78" w:name="_MON_1708783868"/>
    <w:bookmarkEnd w:id="78"/>
    <w:p w14:paraId="580E56B7" w14:textId="40ACB6DC" w:rsidR="008E769C" w:rsidRDefault="008E769C" w:rsidP="000819C1">
      <w:pPr>
        <w:pStyle w:val="TH"/>
        <w:rPr>
          <w:noProof/>
        </w:rPr>
      </w:pPr>
      <w:r>
        <w:rPr>
          <w:noProof/>
        </w:rPr>
        <w:object w:dxaOrig="9026" w:dyaOrig="2201" w14:anchorId="715EB954">
          <v:shape id="_x0000_i1037" type="#_x0000_t75" style="width:452.15pt;height:111pt" o:ole="">
            <v:imagedata r:id="rId50" o:title=""/>
          </v:shape>
          <o:OLEObject Type="Embed" ProgID="Word.Document.12" ShapeID="_x0000_i1037" DrawAspect="Content" ObjectID="_1757484395" r:id="rId51">
            <o:FieldCodes>\s</o:FieldCodes>
          </o:OLEObject>
        </w:object>
      </w:r>
    </w:p>
    <w:p w14:paraId="3CEFEFB0" w14:textId="644BC4B8" w:rsidR="008E769C" w:rsidRDefault="008E769C" w:rsidP="008E769C">
      <w:pPr>
        <w:pStyle w:val="TF"/>
        <w:rPr>
          <w:noProof/>
          <w:lang w:val="fr-FR"/>
        </w:rPr>
      </w:pPr>
      <w:r>
        <w:rPr>
          <w:noProof/>
          <w:lang w:val="fr-FR"/>
        </w:rPr>
        <w:t>Figure 4.2.2-8: File retrieval NRM fragment</w:t>
      </w:r>
    </w:p>
    <w:bookmarkStart w:id="79" w:name="_MON_1734882469"/>
    <w:bookmarkEnd w:id="79"/>
    <w:p w14:paraId="49C6AF72" w14:textId="3078CAE8" w:rsidR="008E769C" w:rsidRDefault="00D51DA3" w:rsidP="00D51DA3">
      <w:pPr>
        <w:pStyle w:val="TH"/>
        <w:rPr>
          <w:noProof/>
        </w:rPr>
      </w:pPr>
      <w:r>
        <w:rPr>
          <w:noProof/>
        </w:rPr>
        <w:object w:dxaOrig="9026" w:dyaOrig="2191" w14:anchorId="39BE8A55">
          <v:shape id="_x0000_i1038" type="#_x0000_t75" style="width:451.7pt;height:109.3pt" o:ole="">
            <v:imagedata r:id="rId52" o:title=""/>
          </v:shape>
          <o:OLEObject Type="Embed" ProgID="Word.Document.12" ShapeID="_x0000_i1038" DrawAspect="Content" ObjectID="_1757484396" r:id="rId53">
            <o:FieldCodes>\s</o:FieldCodes>
          </o:OLEObject>
        </w:object>
      </w:r>
    </w:p>
    <w:p w14:paraId="7A03CC44" w14:textId="250CFC13" w:rsidR="00246E01" w:rsidRDefault="008E769C" w:rsidP="00246E01">
      <w:pPr>
        <w:pStyle w:val="TF"/>
        <w:rPr>
          <w:noProof/>
          <w:lang w:val="en-US"/>
        </w:rPr>
      </w:pPr>
      <w:r>
        <w:rPr>
          <w:noProof/>
          <w:lang w:val="en-US"/>
        </w:rPr>
        <w:t>Figure 4.2.</w:t>
      </w:r>
      <w:r w:rsidR="00D51DA3">
        <w:rPr>
          <w:noProof/>
          <w:lang w:val="en-US"/>
        </w:rPr>
        <w:t>2</w:t>
      </w:r>
      <w:r>
        <w:rPr>
          <w:noProof/>
          <w:lang w:val="en-US"/>
        </w:rPr>
        <w:t>-9: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39" type="#_x0000_t75" style="width:186.45pt;height:161.15pt" o:ole="">
            <v:imagedata r:id="rId54" o:title=""/>
          </v:shape>
          <o:OLEObject Type="Embed" ProgID="Visio.Drawing.15" ShapeID="_x0000_i1039" DrawAspect="Content" ObjectID="_1757484397" r:id="rId55"/>
        </w:object>
      </w:r>
    </w:p>
    <w:p w14:paraId="0F410203" w14:textId="7E2F3DEA" w:rsidR="00246E01" w:rsidRDefault="00246E01" w:rsidP="00246E01">
      <w:pPr>
        <w:pStyle w:val="TF"/>
        <w:rPr>
          <w:noProof/>
        </w:rPr>
      </w:pPr>
      <w:r>
        <w:rPr>
          <w:noProof/>
        </w:rPr>
        <w:t>Figure 4.2.2-10: Management</w:t>
      </w:r>
      <w:r w:rsidR="00D51DA3" w:rsidRPr="00D51DA3">
        <w:rPr>
          <w:noProof/>
        </w:rPr>
        <w:t xml:space="preserve"> data collection NRM fragment </w:t>
      </w:r>
    </w:p>
    <w:bookmarkStart w:id="80" w:name="_MON_1741174186"/>
    <w:bookmarkEnd w:id="80"/>
    <w:p w14:paraId="1F44F5ED" w14:textId="6C9CBF64" w:rsidR="00C250F2" w:rsidRDefault="00756D01" w:rsidP="00756D01">
      <w:pPr>
        <w:pStyle w:val="TH"/>
      </w:pPr>
      <w:r>
        <w:object w:dxaOrig="9026" w:dyaOrig="2288" w14:anchorId="3E98F053">
          <v:shape id="_x0000_i1040" type="#_x0000_t75" style="width:451.7pt;height:114.45pt" o:ole="">
            <v:imagedata r:id="rId56" o:title=""/>
          </v:shape>
          <o:OLEObject Type="Embed" ProgID="Word.Document.12" ShapeID="_x0000_i1040" DrawAspect="Content" ObjectID="_1757484398" r:id="rId57">
            <o:FieldCodes>\s</o:FieldCodes>
          </o:OLEObject>
        </w:object>
      </w:r>
    </w:p>
    <w:p w14:paraId="54674CCC" w14:textId="3B2CADB6" w:rsidR="00756D01" w:rsidRDefault="00756D01" w:rsidP="000819C1">
      <w:pPr>
        <w:pStyle w:val="TF"/>
        <w:rPr>
          <w:noProof/>
        </w:rPr>
      </w:pPr>
      <w:r>
        <w:rPr>
          <w:noProof/>
        </w:rPr>
        <w:t xml:space="preserve">Figure 4.2.2-11: </w:t>
      </w:r>
      <w:r w:rsidRPr="000A2644">
        <w:rPr>
          <w:noProof/>
        </w:rPr>
        <w:t>QoE Measurement Collection</w:t>
      </w:r>
      <w:r>
        <w:rPr>
          <w:noProof/>
        </w:rPr>
        <w:t xml:space="preserve"> NRM fragment</w:t>
      </w:r>
    </w:p>
    <w:bookmarkStart w:id="81" w:name="_MON_1756201900"/>
    <w:bookmarkEnd w:id="81"/>
    <w:p w14:paraId="3C10F00A" w14:textId="5392DF17" w:rsidR="007F3C24" w:rsidRDefault="007F3C24" w:rsidP="007F3C24">
      <w:pPr>
        <w:pStyle w:val="TH"/>
      </w:pPr>
      <w:r>
        <w:object w:dxaOrig="9026" w:dyaOrig="2461" w14:anchorId="6720FB57">
          <v:shape id="_x0000_i1041" type="#_x0000_t75" style="width:451.7pt;height:123.45pt" o:ole="">
            <v:imagedata r:id="rId58" o:title=""/>
          </v:shape>
          <o:OLEObject Type="Embed" ProgID="Word.Document.12" ShapeID="_x0000_i1041" DrawAspect="Content" ObjectID="_1757484399" r:id="rId59">
            <o:FieldCodes>\s</o:FieldCodes>
          </o:OLEObject>
        </w:object>
      </w:r>
    </w:p>
    <w:p w14:paraId="4485532A" w14:textId="0967AC62" w:rsidR="007F3C24" w:rsidRDefault="007F3C24" w:rsidP="007F3C24">
      <w:pPr>
        <w:pStyle w:val="TF"/>
      </w:pPr>
      <w:r w:rsidRPr="00751872">
        <w:rPr>
          <w:noProof/>
        </w:rPr>
        <w:t>Figure 4.2.2-</w:t>
      </w:r>
      <w:r w:rsidR="00EF7F47">
        <w:rPr>
          <w:noProof/>
        </w:rPr>
        <w:t>12</w:t>
      </w:r>
      <w:r w:rsidRPr="00751872">
        <w:rPr>
          <w:noProof/>
        </w:rPr>
        <w:t xml:space="preserve">: </w:t>
      </w:r>
      <w:r w:rsidRPr="008B7904">
        <w:rPr>
          <w:noProof/>
        </w:rPr>
        <w:t>SupportedNotifications NRM fragment</w:t>
      </w:r>
    </w:p>
    <w:p w14:paraId="205D184C" w14:textId="77777777" w:rsidR="007003A6" w:rsidRDefault="007003A6" w:rsidP="007003A6">
      <w:pPr>
        <w:pStyle w:val="TH"/>
        <w:rPr>
          <w:ins w:id="82" w:author="Author" w:date="2023-09-28T12:21:00Z"/>
          <w:noProof/>
        </w:rPr>
      </w:pPr>
      <w:ins w:id="83" w:author="Author" w:date="2023-09-28T12:21:00Z">
        <w:r>
          <w:rPr>
            <w:noProof/>
          </w:rPr>
          <w:drawing>
            <wp:inline distT="0" distB="0" distL="0" distR="0" wp14:anchorId="16659E7D" wp14:editId="537DE0B9">
              <wp:extent cx="1514475" cy="1447800"/>
              <wp:effectExtent l="0" t="0" r="9525" b="0"/>
              <wp:docPr id="4" name="Picture 4"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ins>
    </w:p>
    <w:p w14:paraId="2E79EC29" w14:textId="01D62DC9" w:rsidR="007003A6" w:rsidRPr="00F270EF" w:rsidRDefault="007003A6" w:rsidP="007003A6">
      <w:pPr>
        <w:pStyle w:val="TF"/>
        <w:rPr>
          <w:ins w:id="84" w:author="Author" w:date="2023-09-28T12:21:00Z"/>
          <w:noProof/>
          <w:rPrChange w:id="85" w:author="Nokia" w:date="2022-08-25T11:22:00Z">
            <w:rPr>
              <w:ins w:id="86" w:author="Author" w:date="2023-09-28T12:21:00Z"/>
              <w:noProof/>
              <w:lang w:val="en-US"/>
            </w:rPr>
          </w:rPrChange>
        </w:rPr>
      </w:pPr>
      <w:ins w:id="87" w:author="Author" w:date="2023-09-28T12:21:00Z">
        <w:r>
          <w:rPr>
            <w:noProof/>
          </w:rPr>
          <w:t>Figure 4.2.2-</w:t>
        </w:r>
      </w:ins>
      <w:ins w:id="88" w:author="Author" w:date="2023-09-28T12:22:00Z">
        <w:r>
          <w:rPr>
            <w:noProof/>
          </w:rPr>
          <w:t>13</w:t>
        </w:r>
      </w:ins>
      <w:ins w:id="89" w:author="Author" w:date="2023-09-28T12:21:00Z">
        <w:r>
          <w:rPr>
            <w:noProof/>
          </w:rPr>
          <w:t>: ConditionMonitor control NRM fragment</w:t>
        </w:r>
      </w:ins>
    </w:p>
    <w:p w14:paraId="1F42C247" w14:textId="77777777" w:rsidR="007003A6" w:rsidRDefault="007003A6" w:rsidP="007003A6">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7003A6" w14:paraId="7C0916C5" w14:textId="77777777" w:rsidTr="009A2493">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5F23D0AB" w14:textId="77777777" w:rsidR="007003A6" w:rsidRDefault="007003A6" w:rsidP="009A2493">
            <w:pPr>
              <w:jc w:val="center"/>
              <w:rPr>
                <w:rFonts w:ascii="Arial" w:hAnsi="Arial" w:cs="Arial"/>
                <w:b/>
                <w:bCs/>
                <w:sz w:val="28"/>
                <w:szCs w:val="28"/>
              </w:rPr>
            </w:pPr>
            <w:r>
              <w:rPr>
                <w:rFonts w:ascii="Arial" w:hAnsi="Arial" w:cs="Arial"/>
                <w:b/>
                <w:bCs/>
                <w:sz w:val="28"/>
                <w:szCs w:val="28"/>
                <w:lang w:eastAsia="zh-CN"/>
              </w:rPr>
              <w:t>Next modifications</w:t>
            </w:r>
          </w:p>
        </w:tc>
      </w:tr>
    </w:tbl>
    <w:p w14:paraId="03BB7DEE" w14:textId="77777777" w:rsidR="007003A6" w:rsidRDefault="007003A6" w:rsidP="007003A6">
      <w:pPr>
        <w:rPr>
          <w:lang w:eastAsia="zh-CN"/>
        </w:rPr>
      </w:pPr>
    </w:p>
    <w:p w14:paraId="33570942" w14:textId="77777777" w:rsidR="00A144B4" w:rsidRDefault="00A144B4" w:rsidP="00A144B4">
      <w:pPr>
        <w:pStyle w:val="Heading3"/>
        <w:rPr>
          <w:rFonts w:ascii="Courier New" w:hAnsi="Courier New" w:cs="Courier New"/>
          <w:lang w:val="en-US" w:eastAsia="zh-CN"/>
        </w:rPr>
      </w:pPr>
      <w:bookmarkStart w:id="90" w:name="_Toc44516374"/>
      <w:bookmarkStart w:id="91" w:name="_Toc45272689"/>
      <w:bookmarkStart w:id="92" w:name="_Toc51754684"/>
      <w:bookmarkStart w:id="93" w:name="_Toc145601407"/>
      <w:r>
        <w:t>4.3.31</w:t>
      </w:r>
      <w:r>
        <w:tab/>
      </w:r>
      <w:r w:rsidRPr="00F3719F">
        <w:rPr>
          <w:rFonts w:ascii="Courier New" w:hAnsi="Courier New" w:cs="Courier New"/>
          <w:lang w:val="en-US" w:eastAsia="zh-CN"/>
        </w:rPr>
        <w:t>PerfMetricJob</w:t>
      </w:r>
      <w:bookmarkEnd w:id="90"/>
      <w:bookmarkEnd w:id="91"/>
      <w:bookmarkEnd w:id="92"/>
      <w:bookmarkEnd w:id="93"/>
    </w:p>
    <w:p w14:paraId="2D0AEBAA" w14:textId="77777777" w:rsidR="00A144B4" w:rsidRPr="003267B4" w:rsidRDefault="00A144B4" w:rsidP="00A144B4">
      <w:pPr>
        <w:pStyle w:val="Heading4"/>
      </w:pPr>
      <w:bookmarkStart w:id="94" w:name="_Toc44516375"/>
      <w:bookmarkStart w:id="95" w:name="_Toc45272690"/>
      <w:bookmarkStart w:id="96" w:name="_Toc51754685"/>
      <w:bookmarkStart w:id="97" w:name="_Toc145601408"/>
      <w:r w:rsidRPr="003267B4">
        <w:t>4.3.</w:t>
      </w:r>
      <w:r>
        <w:t>31</w:t>
      </w:r>
      <w:r w:rsidRPr="003267B4">
        <w:t>.1</w:t>
      </w:r>
      <w:r w:rsidRPr="003267B4">
        <w:tab/>
        <w:t>Definition</w:t>
      </w:r>
      <w:bookmarkEnd w:id="94"/>
      <w:bookmarkEnd w:id="95"/>
      <w:bookmarkEnd w:id="96"/>
      <w:bookmarkEnd w:id="97"/>
    </w:p>
    <w:p w14:paraId="16FFA590" w14:textId="77777777" w:rsidR="00A144B4" w:rsidRPr="00C03DA0" w:rsidRDefault="00A144B4" w:rsidP="00A144B4">
      <w:r>
        <w:t xml:space="preserve">This IOC represents a performance metric production job.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sidRPr="009B729A">
        <w:rPr>
          <w:rFonts w:ascii="Courier New" w:hAnsi="Courier New" w:cs="Courier New"/>
          <w:iCs/>
        </w:rPr>
        <w:t>ManagedFunction</w:t>
      </w:r>
      <w:r w:rsidRPr="00C03DA0">
        <w:t>.</w:t>
      </w:r>
    </w:p>
    <w:p w14:paraId="687F3FC1" w14:textId="77777777" w:rsidR="00A144B4" w:rsidRDefault="00A144B4" w:rsidP="00A144B4">
      <w:r>
        <w:t xml:space="preserve">To activate the production of the specified performance metrics, a MnS consumer needs to create a </w:t>
      </w:r>
      <w:r>
        <w:rPr>
          <w:rFonts w:ascii="Courier New" w:hAnsi="Courier New" w:cs="Courier New"/>
        </w:rPr>
        <w:t>PerfMetricJob</w:t>
      </w:r>
      <w:r>
        <w:t xml:space="preserve"> instance on the MnS producer. For ultimate deactivation of metric production, the MnS consumer should delete the job to free up resources on the MnS producer.</w:t>
      </w:r>
    </w:p>
    <w:p w14:paraId="74BDC306" w14:textId="0E055AB5" w:rsidR="00A144B4" w:rsidRDefault="00A144B4" w:rsidP="00A144B4">
      <w:pPr>
        <w:rPr>
          <w:rFonts w:cs="Arial"/>
        </w:rPr>
      </w:pPr>
      <w:r>
        <w:t xml:space="preserve">For temporary suspension of metric production, the MnS consumer can manipulate the value of the administrative state attribute. The MnS producer may disable metric production as well, for example in overload situations. This situation is indicated by the MnS producer with setting the operational state attribute to disabled. When production is resumed the operational state is set </w:t>
      </w:r>
      <w:r w:rsidR="00896D5F" w:rsidRPr="00896D5F">
        <w:t xml:space="preserve">back </w:t>
      </w:r>
      <w:r>
        <w:t>to enabled.</w:t>
      </w:r>
    </w:p>
    <w:p w14:paraId="2EEFBD4F" w14:textId="77777777" w:rsidR="00C9608C" w:rsidRDefault="00C9608C" w:rsidP="00A144B4">
      <w:pPr>
        <w:rPr>
          <w:lang w:eastAsia="zh-CN"/>
        </w:rPr>
      </w:pPr>
      <w:r w:rsidRPr="00A27A55">
        <w:rPr>
          <w:lang w:eastAsia="zh-CN"/>
        </w:rPr>
        <w:t xml:space="preserve">The </w:t>
      </w:r>
      <w:r w:rsidRPr="00235D1C">
        <w:rPr>
          <w:rFonts w:ascii="Courier New" w:hAnsi="Courier New" w:cs="Courier New"/>
        </w:rPr>
        <w:t>jobId</w:t>
      </w:r>
      <w:r w:rsidRPr="00A27A55">
        <w:rPr>
          <w:lang w:eastAsia="zh-CN"/>
        </w:rPr>
        <w:t xml:space="preserve"> attribute can be used to associate </w:t>
      </w:r>
      <w:r w:rsidRPr="00235D1C">
        <w:rPr>
          <w:lang w:eastAsia="zh-CN"/>
        </w:rPr>
        <w:t>metrics from</w:t>
      </w:r>
      <w:r w:rsidRPr="00A27A55">
        <w:rPr>
          <w:lang w:eastAsia="zh-CN"/>
        </w:rPr>
        <w:t xml:space="preserve"> multiple </w:t>
      </w:r>
      <w:r w:rsidRPr="00235D1C">
        <w:rPr>
          <w:rFonts w:ascii="Courier New" w:hAnsi="Courier New" w:cs="Courier New"/>
        </w:rPr>
        <w:t>PerfMetricJob</w:t>
      </w:r>
      <w:r w:rsidRPr="00A27A55">
        <w:rPr>
          <w:lang w:eastAsia="zh-CN"/>
        </w:rPr>
        <w:t xml:space="preserve"> instances. The </w:t>
      </w:r>
      <w:r w:rsidRPr="00235D1C">
        <w:rPr>
          <w:rFonts w:ascii="Courier New" w:hAnsi="Courier New" w:cs="Courier New"/>
        </w:rPr>
        <w:t>jobId</w:t>
      </w:r>
      <w:r w:rsidRPr="00A27A55">
        <w:rPr>
          <w:lang w:eastAsia="zh-CN"/>
        </w:rPr>
        <w:t xml:space="preserve"> can be included when reporting performance metrics to allow a MnS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r w:rsidRPr="00235D1C">
        <w:rPr>
          <w:rFonts w:ascii="Courier New" w:hAnsi="Courier New" w:cs="Courier New"/>
        </w:rPr>
        <w:t>jobId</w:t>
      </w:r>
      <w:r w:rsidRPr="00A27A55">
        <w:rPr>
          <w:lang w:eastAsia="zh-CN"/>
        </w:rPr>
        <w:t xml:space="preserve"> value </w:t>
      </w:r>
      <w:r w:rsidRPr="00235D1C">
        <w:rPr>
          <w:lang w:eastAsia="zh-CN"/>
        </w:rPr>
        <w:t>for multiple</w:t>
      </w:r>
      <w:r w:rsidRPr="00A27A55">
        <w:rPr>
          <w:lang w:eastAsia="zh-CN"/>
        </w:rPr>
        <w:t xml:space="preserve"> </w:t>
      </w:r>
      <w:r w:rsidRPr="00235D1C">
        <w:rPr>
          <w:rFonts w:ascii="Courier New" w:hAnsi="Courier New" w:cs="Courier New"/>
        </w:rPr>
        <w:t>PerfMetricJob</w:t>
      </w:r>
      <w:r w:rsidRPr="00A27A55">
        <w:rPr>
          <w:lang w:eastAsia="zh-CN"/>
        </w:rPr>
        <w:t xml:space="preserve"> instances required to produce the measurements for a specific KPI.</w:t>
      </w:r>
    </w:p>
    <w:p w14:paraId="3E3E4A8E" w14:textId="77777777" w:rsidR="00A144B4" w:rsidRDefault="00A144B4" w:rsidP="00A144B4">
      <w:r>
        <w:t xml:space="preserve">The attribute </w:t>
      </w:r>
      <w:r>
        <w:rPr>
          <w:rFonts w:ascii="Courier New" w:hAnsi="Courier New" w:cs="Courier New"/>
        </w:rPr>
        <w:t>performanceMetric</w:t>
      </w:r>
      <w:r w:rsidRPr="009B729A">
        <w:rPr>
          <w:rFonts w:ascii="Courier New" w:hAnsi="Courier New" w:cs="Courier New"/>
        </w:rPr>
        <w:t>s</w:t>
      </w:r>
      <w:r>
        <w:t xml:space="preserve"> defines the performance metrics to be produced and the attribute </w:t>
      </w:r>
      <w:r>
        <w:rPr>
          <w:rFonts w:ascii="Courier New" w:hAnsi="Courier New" w:cs="Courier New"/>
          <w:color w:val="000000"/>
        </w:rPr>
        <w:t>granularityPeriod</w:t>
      </w:r>
      <w:r>
        <w:t xml:space="preserve"> defines the granularity period to be applied. </w:t>
      </w:r>
    </w:p>
    <w:p w14:paraId="76BEEEAB" w14:textId="77777777" w:rsidR="00A144B4" w:rsidRDefault="00A144B4" w:rsidP="00A144B4">
      <w:r>
        <w:t xml:space="preserve">All object instances below and including the instance name-containing the </w:t>
      </w:r>
      <w:r>
        <w:rPr>
          <w:rFonts w:ascii="Courier New" w:hAnsi="Courier New" w:cs="Courier New"/>
        </w:rPr>
        <w:t>PerfMetricJob</w:t>
      </w:r>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lastRenderedPageBreak/>
        <w:t xml:space="preserve">The </w:t>
      </w:r>
      <w:r w:rsidR="0080376A">
        <w:t xml:space="preserve">optional </w:t>
      </w:r>
      <w:r>
        <w:t xml:space="preserve">attributes </w:t>
      </w:r>
      <w:r w:rsidRPr="00F82647">
        <w:rPr>
          <w:rFonts w:ascii="Courier New" w:hAnsi="Courier New" w:cs="Courier New"/>
        </w:rPr>
        <w:t>objectInstances</w:t>
      </w:r>
      <w:r>
        <w:t xml:space="preserve"> 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82647">
        <w:rPr>
          <w:rFonts w:ascii="Courier New" w:hAnsi="Courier New" w:cs="Courier New"/>
        </w:rPr>
        <w:t>objectInstances</w:t>
      </w:r>
      <w:r>
        <w:t xml:space="preserve"> 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sidRPr="00F82647">
        <w:rPr>
          <w:rFonts w:ascii="Courier New" w:hAnsi="Courier New" w:cs="Courier New"/>
        </w:rPr>
        <w:t>objectInstances</w:t>
      </w:r>
      <w:r>
        <w:t xml:space="preserve"> and </w:t>
      </w:r>
      <w:r w:rsidRPr="002911CF">
        <w:rPr>
          <w:rFonts w:ascii="Courier New" w:hAnsi="Courier New" w:cs="Courier New"/>
        </w:rPr>
        <w:t>rootObjectInstances</w:t>
      </w:r>
      <w:r>
        <w:t xml:space="preserve"> attributes. This shall not be considered as an error by the MnS producer. </w:t>
      </w:r>
    </w:p>
    <w:p w14:paraId="7539400E" w14:textId="77777777" w:rsidR="007003A6" w:rsidRDefault="00A144B4" w:rsidP="007003A6">
      <w:pPr>
        <w:rPr>
          <w:ins w:id="98" w:author="Author" w:date="2023-09-28T12:25:00Z"/>
        </w:rPr>
      </w:pPr>
      <w:r w:rsidRPr="00F3719F">
        <w:t xml:space="preserve">When </w:t>
      </w:r>
      <w:r>
        <w:t xml:space="preserve">the performance metric requires performance metric production on multiple managed objects, which is for example the case for KPIs, the MnS consumer needs to ensure all required objects are scoped. Otherwise a </w:t>
      </w:r>
      <w:r>
        <w:rPr>
          <w:rFonts w:ascii="Courier New" w:hAnsi="Courier New" w:cs="Courier New"/>
        </w:rPr>
        <w:t>PerfMetricJob</w:t>
      </w:r>
      <w:r>
        <w:t xml:space="preserve"> creation request shall fail.</w:t>
      </w:r>
    </w:p>
    <w:p w14:paraId="747822D0" w14:textId="02358F71" w:rsidR="00A144B4" w:rsidRDefault="007003A6" w:rsidP="00A144B4">
      <w:ins w:id="99" w:author="Author" w:date="2023-09-28T12:25:00Z">
        <w:r w:rsidRPr="00D11CDE">
          <w:t xml:space="preserve">The production of the </w:t>
        </w:r>
        <w:r>
          <w:t>configured</w:t>
        </w:r>
        <w:r w:rsidRPr="00D11CDE">
          <w:t xml:space="preserve"> </w:t>
        </w:r>
        <w:r>
          <w:t xml:space="preserve">performance </w:t>
        </w:r>
        <w:r w:rsidRPr="00D11CDE">
          <w:t xml:space="preserve">metrics can be constrained to </w:t>
        </w:r>
        <w:r w:rsidRPr="005341C2">
          <w:t>conditions (e.g., scheduling requirement, configuration parameter setting)</w:t>
        </w:r>
        <w:r>
          <w:t xml:space="preserve">. The corresponding conditions are configured and monitored.in a </w:t>
        </w:r>
        <w:r w:rsidRPr="00261E84">
          <w:rPr>
            <w:rFonts w:ascii="Courier New" w:hAnsi="Courier New" w:cs="Courier New"/>
          </w:rPr>
          <w:t>ConditionMonitor</w:t>
        </w:r>
        <w:r>
          <w:t xml:space="preserve"> instance. T</w:t>
        </w:r>
        <w:r w:rsidRPr="005341C2">
          <w:t xml:space="preserve">he optional attribute </w:t>
        </w:r>
        <w:r>
          <w:rPr>
            <w:rFonts w:ascii="Courier New" w:hAnsi="Courier New" w:cs="Courier New"/>
          </w:rPr>
          <w:t>c</w:t>
        </w:r>
        <w:r w:rsidRPr="00D11CDE">
          <w:rPr>
            <w:rFonts w:ascii="Courier New" w:hAnsi="Courier New" w:cs="Courier New"/>
          </w:rPr>
          <w:t>ondition</w:t>
        </w:r>
        <w:r>
          <w:rPr>
            <w:rFonts w:ascii="Courier New" w:hAnsi="Courier New" w:cs="Courier New"/>
          </w:rPr>
          <w:t>Ref</w:t>
        </w:r>
        <w:r>
          <w:t xml:space="preserve"> includes a pointer to the </w:t>
        </w:r>
        <w:r w:rsidRPr="00261E84">
          <w:rPr>
            <w:rFonts w:ascii="Courier New" w:hAnsi="Courier New" w:cs="Courier New"/>
          </w:rPr>
          <w:t>ConditionMonitor</w:t>
        </w:r>
        <w:r>
          <w:t xml:space="preserve"> instance which indicates whether the conditions are satisfied or not. If the </w:t>
        </w:r>
        <w:r w:rsidRPr="005341C2">
          <w:t xml:space="preserve">attribute </w:t>
        </w:r>
        <w:r>
          <w:rPr>
            <w:rFonts w:ascii="Courier New" w:hAnsi="Courier New" w:cs="Courier New"/>
          </w:rPr>
          <w:t>c</w:t>
        </w:r>
        <w:r w:rsidRPr="00D11CDE">
          <w:rPr>
            <w:rFonts w:ascii="Courier New" w:hAnsi="Courier New" w:cs="Courier New"/>
          </w:rPr>
          <w:t>ondition</w:t>
        </w:r>
        <w:r>
          <w:rPr>
            <w:rFonts w:ascii="Courier New" w:hAnsi="Courier New" w:cs="Courier New"/>
          </w:rPr>
          <w:t>Ref</w:t>
        </w:r>
        <w:r>
          <w:t xml:space="preserve"> </w:t>
        </w:r>
        <w:r w:rsidRPr="005341C2">
          <w:t xml:space="preserve">is present, the metric production is active only if the </w:t>
        </w:r>
        <w:r>
          <w:t>corresponding conditions are satisfied</w:t>
        </w:r>
        <w:r w:rsidRPr="005341C2">
          <w:t>.</w:t>
        </w:r>
      </w:ins>
    </w:p>
    <w:p w14:paraId="38B54499" w14:textId="77777777" w:rsidR="00896D5F" w:rsidRDefault="00A144B4" w:rsidP="00896D5F">
      <w:r w:rsidRPr="00F3719F">
        <w:t>The</w:t>
      </w:r>
      <w:r>
        <w:t xml:space="preserve"> attribute </w:t>
      </w:r>
      <w:r>
        <w:rPr>
          <w:rFonts w:ascii="Courier New" w:hAnsi="Courier New" w:cs="Courier New"/>
        </w:rPr>
        <w:t>r</w:t>
      </w:r>
      <w:r w:rsidRPr="00F3719F">
        <w:rPr>
          <w:rFonts w:ascii="Courier New" w:hAnsi="Courier New" w:cs="Courier New"/>
        </w:rPr>
        <w:t>eporting</w:t>
      </w:r>
      <w:r>
        <w:rPr>
          <w:rFonts w:ascii="Courier New" w:hAnsi="Courier New" w:cs="Courier New"/>
        </w:rPr>
        <w:t>Ctrl</w:t>
      </w:r>
      <w:r>
        <w:t xml:space="preserve"> specifies the method and associated control parameters for reporting the produced measurements to MnS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MnS producer, </w:t>
      </w:r>
      <w:r w:rsidRPr="00B365CC">
        <w:t xml:space="preserve">file-based reporting with selection </w:t>
      </w:r>
      <w:r>
        <w:t xml:space="preserve">of the file location </w:t>
      </w:r>
      <w:r w:rsidRPr="00B365CC">
        <w:t xml:space="preserve">by the MnS </w:t>
      </w:r>
      <w:r>
        <w:t>consumer</w:t>
      </w:r>
      <w:r w:rsidRPr="00A55450">
        <w:t xml:space="preserve"> and stream-based reporting.</w:t>
      </w:r>
    </w:p>
    <w:p w14:paraId="1D158277" w14:textId="77777777" w:rsidR="00896D5F" w:rsidRDefault="00896D5F" w:rsidP="00896D5F">
      <w:r>
        <w:t>For file-based reporting, all performance metrics that are produced related to a "PerfMetricJob" instance for a reporting period shall be stored in a single reporting file.</w:t>
      </w:r>
    </w:p>
    <w:p w14:paraId="5D3AE3C0" w14:textId="7547CC31" w:rsidR="00896D5F" w:rsidRDefault="00896D5F" w:rsidP="00896D5F">
      <w:r>
        <w:t>When the administrative state is set to "UNLOCKED" after the creation of a "PerfMetricJob" 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shall start, in case of streaming a new granularity period.</w:t>
      </w:r>
    </w:p>
    <w:p w14:paraId="37401265" w14:textId="77777777" w:rsidR="00896D5F" w:rsidRDefault="00896D5F" w:rsidP="00896D5F">
      <w:r>
        <w:t>Changes of all other configurable attributes shall take effect only at the beginning of the next reporting period, for streaming at the beginning of the next granularity period.</w:t>
      </w:r>
    </w:p>
    <w:p w14:paraId="3FDC8C6F" w14:textId="7E7599D5" w:rsidR="00A144B4" w:rsidRDefault="00896D5F" w:rsidP="00896D5F">
      <w:r>
        <w:t>When the "PerfMetricJob" is deleted, the ongoing reporting period shall be aborted, for streaming the ongoing granularity period.</w:t>
      </w:r>
    </w:p>
    <w:p w14:paraId="0B04565E" w14:textId="5E7164CB" w:rsidR="00A144B4" w:rsidRDefault="00A144B4" w:rsidP="00A144B4">
      <w:r>
        <w:t xml:space="preserve">A </w:t>
      </w:r>
      <w:r>
        <w:rPr>
          <w:rFonts w:ascii="Courier New" w:hAnsi="Courier New" w:cs="Courier New"/>
        </w:rPr>
        <w:t>PerfMetricJob</w:t>
      </w:r>
      <w:r>
        <w:t xml:space="preserve"> creation request shall </w:t>
      </w:r>
      <w:r w:rsidR="0080376A">
        <w:t>be rejected</w:t>
      </w:r>
      <w:r>
        <w:t xml:space="preserve">, </w:t>
      </w:r>
      <w:r w:rsidR="0080376A">
        <w:t>if</w:t>
      </w:r>
      <w:r>
        <w:t xml:space="preserve"> the requested performance metrics, the requested granularity period, the requested </w:t>
      </w:r>
      <w:r w:rsidR="00004A92" w:rsidRPr="00004A92">
        <w:t>reporting</w:t>
      </w:r>
      <w:r>
        <w:t xml:space="preserve"> method, or the requested combination thereof is not supported by the MnS producer.</w:t>
      </w:r>
    </w:p>
    <w:p w14:paraId="40721809" w14:textId="754C3BB7" w:rsidR="00A144B4" w:rsidRDefault="00A144B4" w:rsidP="00A144B4">
      <w:pPr>
        <w:rPr>
          <w:noProof/>
        </w:rPr>
      </w:pPr>
      <w:r>
        <w:rPr>
          <w:noProof/>
        </w:rPr>
        <w:t xml:space="preserve">Creation and deletion of </w:t>
      </w:r>
      <w:r>
        <w:rPr>
          <w:rFonts w:ascii="Courier New" w:hAnsi="Courier New" w:cs="Courier New"/>
        </w:rPr>
        <w:t>PerfMetricJob</w:t>
      </w:r>
      <w:r>
        <w:t xml:space="preserve"> </w:t>
      </w:r>
      <w:r>
        <w:rPr>
          <w:noProof/>
        </w:rPr>
        <w:t xml:space="preserve">instances by MnS consumers is optional; when not supported, </w:t>
      </w:r>
      <w:r>
        <w:rPr>
          <w:rFonts w:ascii="Courier New" w:hAnsi="Courier New" w:cs="Courier New"/>
        </w:rPr>
        <w:t>PerfMetricJob</w:t>
      </w:r>
      <w:r>
        <w:t xml:space="preserve"> </w:t>
      </w:r>
      <w:r>
        <w:rPr>
          <w:noProof/>
        </w:rPr>
        <w:t>instances may be created and deleted by the system or be pre-installed.</w:t>
      </w:r>
    </w:p>
    <w:p w14:paraId="089BCB21" w14:textId="1F028856" w:rsidR="00BD0671" w:rsidRPr="00CE6AD3" w:rsidRDefault="00BD0671" w:rsidP="00A144B4">
      <w:r>
        <w:t>When the file retrieval NRM fragment is supported by the MnS producer, the "_linkToFiles" attribute shall be supported, for details on the usage of this attribute see the definition of the file retrieval NRM fragment.</w:t>
      </w:r>
    </w:p>
    <w:p w14:paraId="7410DA79" w14:textId="77777777" w:rsidR="00A144B4" w:rsidRDefault="00A144B4" w:rsidP="00A144B4">
      <w:pPr>
        <w:pStyle w:val="Heading4"/>
      </w:pPr>
      <w:bookmarkStart w:id="100" w:name="_Toc44516376"/>
      <w:bookmarkStart w:id="101" w:name="_Toc45272691"/>
      <w:bookmarkStart w:id="102" w:name="_Toc51754686"/>
      <w:bookmarkStart w:id="103" w:name="_Toc145601409"/>
      <w:r w:rsidRPr="00EE3FB2">
        <w:t>4.3.</w:t>
      </w:r>
      <w:r>
        <w:t>31</w:t>
      </w:r>
      <w:r w:rsidRPr="00EE3FB2">
        <w:t>.2</w:t>
      </w:r>
      <w:r w:rsidRPr="00EE3FB2">
        <w:tab/>
        <w:t>Attributes</w:t>
      </w:r>
      <w:bookmarkEnd w:id="100"/>
      <w:bookmarkEnd w:id="101"/>
      <w:bookmarkEnd w:id="102"/>
      <w:bookmarkEnd w:id="103"/>
    </w:p>
    <w:p w14:paraId="459A3F8E" w14:textId="77777777" w:rsidR="00A144B4" w:rsidRPr="007721BC" w:rsidRDefault="00A144B4" w:rsidP="00A144B4">
      <w:r>
        <w:t xml:space="preserve">The </w:t>
      </w:r>
      <w:r w:rsidRPr="002005EB">
        <w:rPr>
          <w:rFonts w:ascii="Courier New" w:hAnsi="Courier New" w:cs="Courier New"/>
        </w:rPr>
        <w:t>PerfMetricJob</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A144B4" w:rsidRPr="00CE6AD3" w14:paraId="36AD724A" w14:textId="77777777" w:rsidTr="00F84ADE">
        <w:trPr>
          <w:cantSplit/>
          <w:jc w:val="center"/>
        </w:trPr>
        <w:tc>
          <w:tcPr>
            <w:tcW w:w="2400" w:type="pct"/>
            <w:shd w:val="clear" w:color="auto" w:fill="BFBFBF"/>
            <w:noWrap/>
            <w:vAlign w:val="center"/>
          </w:tcPr>
          <w:p w14:paraId="4984FE21" w14:textId="77777777" w:rsidR="00A144B4" w:rsidRPr="00353ED8" w:rsidRDefault="00A144B4" w:rsidP="006E3D0C">
            <w:pPr>
              <w:pStyle w:val="TAH"/>
            </w:pPr>
            <w:r w:rsidRPr="00353ED8">
              <w:t>Attribute name</w:t>
            </w:r>
          </w:p>
        </w:tc>
        <w:tc>
          <w:tcPr>
            <w:tcW w:w="200" w:type="pct"/>
            <w:shd w:val="clear" w:color="auto" w:fill="BFBFBF"/>
            <w:noWrap/>
            <w:vAlign w:val="center"/>
          </w:tcPr>
          <w:p w14:paraId="0E162623" w14:textId="77777777" w:rsidR="00A144B4" w:rsidRPr="003D39E5" w:rsidRDefault="00A144B4" w:rsidP="006E3D0C">
            <w:pPr>
              <w:pStyle w:val="TAH"/>
            </w:pPr>
            <w:r w:rsidRPr="003D39E5">
              <w:t>S</w:t>
            </w:r>
          </w:p>
        </w:tc>
        <w:tc>
          <w:tcPr>
            <w:tcW w:w="600" w:type="pct"/>
            <w:shd w:val="clear" w:color="auto" w:fill="BFBFBF"/>
            <w:noWrap/>
            <w:vAlign w:val="center"/>
          </w:tcPr>
          <w:p w14:paraId="02C1C0A5" w14:textId="77777777" w:rsidR="00A144B4" w:rsidRPr="00EE4C90" w:rsidRDefault="00A144B4" w:rsidP="006E3D0C">
            <w:pPr>
              <w:pStyle w:val="TAH"/>
            </w:pPr>
            <w:r w:rsidRPr="00EE4C90">
              <w:t>isReadable</w:t>
            </w:r>
          </w:p>
        </w:tc>
        <w:tc>
          <w:tcPr>
            <w:tcW w:w="600" w:type="pct"/>
            <w:shd w:val="clear" w:color="auto" w:fill="BFBFBF"/>
            <w:noWrap/>
            <w:vAlign w:val="center"/>
          </w:tcPr>
          <w:p w14:paraId="5E0828B2" w14:textId="77777777" w:rsidR="00A144B4" w:rsidRPr="00A26FC6" w:rsidRDefault="00A144B4" w:rsidP="006E3D0C">
            <w:pPr>
              <w:pStyle w:val="TAH"/>
            </w:pPr>
            <w:r w:rsidRPr="00A26FC6">
              <w:t>isWritable</w:t>
            </w:r>
          </w:p>
        </w:tc>
        <w:tc>
          <w:tcPr>
            <w:tcW w:w="600" w:type="pct"/>
            <w:shd w:val="clear" w:color="auto" w:fill="BFBFBF"/>
            <w:noWrap/>
            <w:vAlign w:val="center"/>
          </w:tcPr>
          <w:p w14:paraId="7A0E1BB1" w14:textId="77777777" w:rsidR="00A144B4" w:rsidRPr="003267B4" w:rsidRDefault="00A144B4" w:rsidP="006E3D0C">
            <w:pPr>
              <w:pStyle w:val="TAH"/>
            </w:pPr>
            <w:r w:rsidRPr="003267B4">
              <w:rPr>
                <w:rFonts w:cs="Arial"/>
                <w:bCs/>
                <w:szCs w:val="18"/>
              </w:rPr>
              <w:t>isInvariant</w:t>
            </w:r>
          </w:p>
        </w:tc>
        <w:tc>
          <w:tcPr>
            <w:tcW w:w="600" w:type="pct"/>
            <w:shd w:val="clear" w:color="auto" w:fill="BFBFBF"/>
            <w:noWrap/>
            <w:vAlign w:val="center"/>
          </w:tcPr>
          <w:p w14:paraId="0A493CC8" w14:textId="77777777" w:rsidR="00A144B4" w:rsidRPr="003267B4" w:rsidRDefault="00A144B4" w:rsidP="00B14D34">
            <w:pPr>
              <w:pStyle w:val="TAH"/>
            </w:pPr>
            <w:r w:rsidRPr="003267B4">
              <w:t>isNotifyable</w:t>
            </w:r>
          </w:p>
        </w:tc>
      </w:tr>
      <w:tr w:rsidR="00A144B4" w:rsidRPr="005B0391" w14:paraId="0276D632" w14:textId="77777777" w:rsidTr="00F84ADE">
        <w:tblPrEx>
          <w:tblLook w:val="04A0" w:firstRow="1" w:lastRow="0" w:firstColumn="1" w:lastColumn="0" w:noHBand="0" w:noVBand="1"/>
        </w:tblPrEx>
        <w:trPr>
          <w:cantSplit/>
          <w:trHeight w:val="164"/>
          <w:jc w:val="center"/>
        </w:trPr>
        <w:tc>
          <w:tcPr>
            <w:tcW w:w="2400" w:type="pct"/>
            <w:noWrap/>
          </w:tcPr>
          <w:p w14:paraId="37064C1D" w14:textId="77777777" w:rsidR="00A144B4" w:rsidRPr="00B26339" w:rsidRDefault="00A144B4" w:rsidP="006E3D0C">
            <w:pPr>
              <w:pStyle w:val="TAL"/>
              <w:rPr>
                <w:rFonts w:cs="Arial"/>
                <w:color w:val="000000"/>
              </w:rPr>
            </w:pPr>
            <w:r w:rsidRPr="00B26339">
              <w:rPr>
                <w:rFonts w:cs="Arial"/>
                <w:color w:val="000000"/>
              </w:rPr>
              <w:t>administrativeState</w:t>
            </w:r>
          </w:p>
        </w:tc>
        <w:tc>
          <w:tcPr>
            <w:tcW w:w="200" w:type="pct"/>
            <w:noWrap/>
          </w:tcPr>
          <w:p w14:paraId="07A2B61A" w14:textId="77777777" w:rsidR="00A144B4" w:rsidRPr="005B0391" w:rsidRDefault="00A144B4" w:rsidP="006E3D0C">
            <w:pPr>
              <w:pStyle w:val="TAL"/>
              <w:jc w:val="center"/>
            </w:pPr>
            <w:r>
              <w:t>M</w:t>
            </w:r>
          </w:p>
        </w:tc>
        <w:tc>
          <w:tcPr>
            <w:tcW w:w="600" w:type="pct"/>
            <w:noWrap/>
          </w:tcPr>
          <w:p w14:paraId="0830B474" w14:textId="77777777" w:rsidR="00A144B4" w:rsidRPr="005B0391" w:rsidRDefault="00A144B4" w:rsidP="006E3D0C">
            <w:pPr>
              <w:pStyle w:val="TAL"/>
              <w:jc w:val="center"/>
            </w:pPr>
            <w:r>
              <w:t>T</w:t>
            </w:r>
          </w:p>
        </w:tc>
        <w:tc>
          <w:tcPr>
            <w:tcW w:w="600" w:type="pct"/>
            <w:noWrap/>
          </w:tcPr>
          <w:p w14:paraId="4F8771AC" w14:textId="77777777" w:rsidR="00A144B4" w:rsidRPr="005B0391" w:rsidRDefault="00A144B4" w:rsidP="006E3D0C">
            <w:pPr>
              <w:pStyle w:val="TAL"/>
              <w:jc w:val="center"/>
            </w:pPr>
            <w:r>
              <w:t>T</w:t>
            </w:r>
          </w:p>
        </w:tc>
        <w:tc>
          <w:tcPr>
            <w:tcW w:w="600" w:type="pct"/>
            <w:noWrap/>
          </w:tcPr>
          <w:p w14:paraId="1A20C1C8" w14:textId="77777777" w:rsidR="00A144B4" w:rsidRPr="005B0391" w:rsidRDefault="00A144B4" w:rsidP="006E3D0C">
            <w:pPr>
              <w:pStyle w:val="TAL"/>
              <w:jc w:val="center"/>
              <w:rPr>
                <w:lang w:eastAsia="zh-CN"/>
              </w:rPr>
            </w:pPr>
            <w:r>
              <w:rPr>
                <w:lang w:eastAsia="zh-CN"/>
              </w:rPr>
              <w:t>F</w:t>
            </w:r>
          </w:p>
        </w:tc>
        <w:tc>
          <w:tcPr>
            <w:tcW w:w="600" w:type="pct"/>
            <w:noWrap/>
          </w:tcPr>
          <w:p w14:paraId="75B6D784" w14:textId="77777777" w:rsidR="00A144B4" w:rsidRPr="005B0391" w:rsidRDefault="00A144B4" w:rsidP="006E3D0C">
            <w:pPr>
              <w:pStyle w:val="TAL"/>
              <w:jc w:val="center"/>
              <w:rPr>
                <w:lang w:eastAsia="zh-CN"/>
              </w:rPr>
            </w:pPr>
            <w:r>
              <w:rPr>
                <w:lang w:eastAsia="zh-CN"/>
              </w:rPr>
              <w:t>T</w:t>
            </w:r>
          </w:p>
        </w:tc>
      </w:tr>
      <w:tr w:rsidR="00A144B4" w:rsidRPr="005B0391" w14:paraId="57847C78" w14:textId="77777777" w:rsidTr="00F84ADE">
        <w:tblPrEx>
          <w:tblLook w:val="04A0" w:firstRow="1" w:lastRow="0" w:firstColumn="1" w:lastColumn="0" w:noHBand="0" w:noVBand="1"/>
        </w:tblPrEx>
        <w:trPr>
          <w:cantSplit/>
          <w:trHeight w:val="164"/>
          <w:jc w:val="center"/>
        </w:trPr>
        <w:tc>
          <w:tcPr>
            <w:tcW w:w="2400" w:type="pct"/>
            <w:noWrap/>
          </w:tcPr>
          <w:p w14:paraId="2403FDBA" w14:textId="77777777" w:rsidR="00A144B4" w:rsidRPr="00B26339" w:rsidRDefault="00A144B4" w:rsidP="006E3D0C">
            <w:pPr>
              <w:pStyle w:val="TAL"/>
              <w:rPr>
                <w:rFonts w:cs="Arial"/>
                <w:color w:val="000000"/>
              </w:rPr>
            </w:pPr>
            <w:r w:rsidRPr="00B26339">
              <w:rPr>
                <w:rFonts w:cs="Arial"/>
                <w:color w:val="000000"/>
              </w:rPr>
              <w:t>operationalState</w:t>
            </w:r>
          </w:p>
        </w:tc>
        <w:tc>
          <w:tcPr>
            <w:tcW w:w="200" w:type="pct"/>
            <w:noWrap/>
          </w:tcPr>
          <w:p w14:paraId="48299FF0" w14:textId="77777777" w:rsidR="00A144B4" w:rsidRPr="005B0391" w:rsidRDefault="00A144B4" w:rsidP="006E3D0C">
            <w:pPr>
              <w:pStyle w:val="TAL"/>
              <w:jc w:val="center"/>
            </w:pPr>
            <w:r>
              <w:t>M</w:t>
            </w:r>
          </w:p>
        </w:tc>
        <w:tc>
          <w:tcPr>
            <w:tcW w:w="600" w:type="pct"/>
            <w:noWrap/>
          </w:tcPr>
          <w:p w14:paraId="7FE9A315" w14:textId="77777777" w:rsidR="00A144B4" w:rsidRPr="005B0391" w:rsidRDefault="00A144B4" w:rsidP="006E3D0C">
            <w:pPr>
              <w:pStyle w:val="TAL"/>
              <w:jc w:val="center"/>
            </w:pPr>
            <w:r>
              <w:t>T</w:t>
            </w:r>
          </w:p>
        </w:tc>
        <w:tc>
          <w:tcPr>
            <w:tcW w:w="600" w:type="pct"/>
            <w:noWrap/>
          </w:tcPr>
          <w:p w14:paraId="41226838" w14:textId="77777777" w:rsidR="00A144B4" w:rsidRPr="005B0391" w:rsidRDefault="00A144B4" w:rsidP="006E3D0C">
            <w:pPr>
              <w:pStyle w:val="TAL"/>
              <w:jc w:val="center"/>
            </w:pPr>
            <w:r>
              <w:t>F</w:t>
            </w:r>
          </w:p>
        </w:tc>
        <w:tc>
          <w:tcPr>
            <w:tcW w:w="600" w:type="pct"/>
            <w:noWrap/>
          </w:tcPr>
          <w:p w14:paraId="60051577" w14:textId="77777777" w:rsidR="00A144B4" w:rsidRPr="005B0391" w:rsidRDefault="00A144B4" w:rsidP="006E3D0C">
            <w:pPr>
              <w:pStyle w:val="TAL"/>
              <w:jc w:val="center"/>
              <w:rPr>
                <w:lang w:eastAsia="zh-CN"/>
              </w:rPr>
            </w:pPr>
            <w:r>
              <w:rPr>
                <w:lang w:eastAsia="zh-CN"/>
              </w:rPr>
              <w:t>F</w:t>
            </w:r>
          </w:p>
        </w:tc>
        <w:tc>
          <w:tcPr>
            <w:tcW w:w="600" w:type="pct"/>
            <w:noWrap/>
          </w:tcPr>
          <w:p w14:paraId="3E15705D" w14:textId="77777777" w:rsidR="00A144B4" w:rsidRPr="005B0391" w:rsidRDefault="00A144B4" w:rsidP="006E3D0C">
            <w:pPr>
              <w:pStyle w:val="TAL"/>
              <w:jc w:val="center"/>
              <w:rPr>
                <w:lang w:eastAsia="zh-CN"/>
              </w:rPr>
            </w:pPr>
            <w:r>
              <w:rPr>
                <w:lang w:eastAsia="zh-CN"/>
              </w:rPr>
              <w:t>T</w:t>
            </w:r>
          </w:p>
        </w:tc>
      </w:tr>
      <w:tr w:rsidR="00A144B4" w14:paraId="7DAA329B" w14:textId="77777777" w:rsidTr="00F84ADE">
        <w:tblPrEx>
          <w:tblLook w:val="04A0" w:firstRow="1" w:lastRow="0" w:firstColumn="1" w:lastColumn="0" w:noHBand="0" w:noVBand="1"/>
        </w:tblPrEx>
        <w:trPr>
          <w:cantSplit/>
          <w:trHeight w:val="164"/>
          <w:jc w:val="center"/>
        </w:trPr>
        <w:tc>
          <w:tcPr>
            <w:tcW w:w="2400" w:type="pct"/>
            <w:noWrap/>
          </w:tcPr>
          <w:p w14:paraId="10A7FBE3" w14:textId="77777777" w:rsidR="00A144B4" w:rsidRPr="00B26339" w:rsidRDefault="00C9608C" w:rsidP="006E3D0C">
            <w:pPr>
              <w:pStyle w:val="TAL"/>
              <w:rPr>
                <w:rFonts w:cs="Arial"/>
                <w:color w:val="000000"/>
              </w:rPr>
            </w:pPr>
            <w:r w:rsidRPr="00B26339">
              <w:rPr>
                <w:rFonts w:cs="Arial"/>
                <w:color w:val="000000"/>
              </w:rPr>
              <w:t>jobId</w:t>
            </w:r>
          </w:p>
        </w:tc>
        <w:tc>
          <w:tcPr>
            <w:tcW w:w="200" w:type="pct"/>
            <w:noWrap/>
          </w:tcPr>
          <w:p w14:paraId="1776E359" w14:textId="77777777" w:rsidR="00A144B4" w:rsidRPr="00F3719F" w:rsidRDefault="00A144B4" w:rsidP="006E3D0C">
            <w:pPr>
              <w:pStyle w:val="TAL"/>
              <w:jc w:val="center"/>
            </w:pPr>
            <w:r w:rsidRPr="00F3719F">
              <w:t>M</w:t>
            </w:r>
          </w:p>
        </w:tc>
        <w:tc>
          <w:tcPr>
            <w:tcW w:w="600" w:type="pct"/>
            <w:noWrap/>
          </w:tcPr>
          <w:p w14:paraId="46FC836E" w14:textId="77777777" w:rsidR="00A144B4" w:rsidRPr="00F3719F" w:rsidRDefault="00A144B4" w:rsidP="006E3D0C">
            <w:pPr>
              <w:pStyle w:val="TAL"/>
              <w:jc w:val="center"/>
            </w:pPr>
            <w:r w:rsidRPr="00F3719F">
              <w:t>T</w:t>
            </w:r>
          </w:p>
        </w:tc>
        <w:tc>
          <w:tcPr>
            <w:tcW w:w="600" w:type="pct"/>
            <w:noWrap/>
          </w:tcPr>
          <w:p w14:paraId="604AF258" w14:textId="77777777" w:rsidR="00A144B4" w:rsidRPr="00F3719F" w:rsidRDefault="00A144B4" w:rsidP="006E3D0C">
            <w:pPr>
              <w:pStyle w:val="TAL"/>
              <w:jc w:val="center"/>
            </w:pPr>
            <w:r>
              <w:t>T</w:t>
            </w:r>
          </w:p>
        </w:tc>
        <w:tc>
          <w:tcPr>
            <w:tcW w:w="600" w:type="pct"/>
            <w:noWrap/>
          </w:tcPr>
          <w:p w14:paraId="363FFC93" w14:textId="77777777" w:rsidR="00A144B4" w:rsidRPr="00F3719F" w:rsidRDefault="00A144B4" w:rsidP="006E3D0C">
            <w:pPr>
              <w:pStyle w:val="TAL"/>
              <w:jc w:val="center"/>
              <w:rPr>
                <w:lang w:eastAsia="zh-CN"/>
              </w:rPr>
            </w:pPr>
            <w:r w:rsidRPr="00F3719F">
              <w:rPr>
                <w:lang w:eastAsia="zh-CN"/>
              </w:rPr>
              <w:t>T</w:t>
            </w:r>
          </w:p>
        </w:tc>
        <w:tc>
          <w:tcPr>
            <w:tcW w:w="600" w:type="pct"/>
            <w:noWrap/>
          </w:tcPr>
          <w:p w14:paraId="4FC96EBD" w14:textId="77777777" w:rsidR="00A144B4" w:rsidRDefault="00A144B4" w:rsidP="006E3D0C">
            <w:pPr>
              <w:pStyle w:val="TAL"/>
              <w:jc w:val="center"/>
              <w:rPr>
                <w:lang w:eastAsia="zh-CN"/>
              </w:rPr>
            </w:pPr>
            <w:r>
              <w:rPr>
                <w:lang w:eastAsia="zh-CN"/>
              </w:rPr>
              <w:t>T</w:t>
            </w:r>
          </w:p>
        </w:tc>
      </w:tr>
      <w:tr w:rsidR="00A144B4" w14:paraId="3C1AFF48" w14:textId="77777777" w:rsidTr="00F84ADE">
        <w:tblPrEx>
          <w:tblLook w:val="04A0" w:firstRow="1" w:lastRow="0" w:firstColumn="1" w:lastColumn="0" w:noHBand="0" w:noVBand="1"/>
        </w:tblPrEx>
        <w:trPr>
          <w:cantSplit/>
          <w:trHeight w:val="164"/>
          <w:jc w:val="center"/>
        </w:trPr>
        <w:tc>
          <w:tcPr>
            <w:tcW w:w="2400" w:type="pct"/>
            <w:noWrap/>
          </w:tcPr>
          <w:p w14:paraId="05645E5F" w14:textId="77777777" w:rsidR="00A144B4" w:rsidRPr="00B26339" w:rsidRDefault="00A144B4" w:rsidP="006E3D0C">
            <w:pPr>
              <w:pStyle w:val="TAL"/>
              <w:rPr>
                <w:rFonts w:cs="Arial"/>
                <w:color w:val="000000"/>
              </w:rPr>
            </w:pPr>
            <w:r w:rsidRPr="00B26339">
              <w:rPr>
                <w:rFonts w:cs="Arial"/>
                <w:color w:val="000000"/>
              </w:rPr>
              <w:t>performanceMetrics</w:t>
            </w:r>
          </w:p>
        </w:tc>
        <w:tc>
          <w:tcPr>
            <w:tcW w:w="200" w:type="pct"/>
            <w:noWrap/>
          </w:tcPr>
          <w:p w14:paraId="768511F0" w14:textId="77777777" w:rsidR="00A144B4" w:rsidRDefault="00A144B4" w:rsidP="006E3D0C">
            <w:pPr>
              <w:pStyle w:val="TAL"/>
              <w:jc w:val="center"/>
            </w:pPr>
            <w:r>
              <w:t>M</w:t>
            </w:r>
          </w:p>
        </w:tc>
        <w:tc>
          <w:tcPr>
            <w:tcW w:w="600" w:type="pct"/>
            <w:noWrap/>
          </w:tcPr>
          <w:p w14:paraId="6A0E2390" w14:textId="77777777" w:rsidR="00A144B4" w:rsidRDefault="00A144B4" w:rsidP="006E3D0C">
            <w:pPr>
              <w:pStyle w:val="TAL"/>
              <w:jc w:val="center"/>
            </w:pPr>
            <w:r>
              <w:t>T</w:t>
            </w:r>
          </w:p>
        </w:tc>
        <w:tc>
          <w:tcPr>
            <w:tcW w:w="600" w:type="pct"/>
            <w:noWrap/>
          </w:tcPr>
          <w:p w14:paraId="3B77436C" w14:textId="77777777" w:rsidR="00A144B4" w:rsidRDefault="00A144B4" w:rsidP="006E3D0C">
            <w:pPr>
              <w:pStyle w:val="TAL"/>
              <w:jc w:val="center"/>
            </w:pPr>
            <w:r>
              <w:t>T</w:t>
            </w:r>
          </w:p>
        </w:tc>
        <w:tc>
          <w:tcPr>
            <w:tcW w:w="600" w:type="pct"/>
            <w:noWrap/>
          </w:tcPr>
          <w:p w14:paraId="69626697" w14:textId="77777777" w:rsidR="00A144B4" w:rsidRDefault="00A144B4" w:rsidP="006E3D0C">
            <w:pPr>
              <w:pStyle w:val="TAL"/>
              <w:jc w:val="center"/>
              <w:rPr>
                <w:lang w:eastAsia="zh-CN"/>
              </w:rPr>
            </w:pPr>
            <w:r>
              <w:rPr>
                <w:lang w:eastAsia="zh-CN"/>
              </w:rPr>
              <w:t>F</w:t>
            </w:r>
          </w:p>
        </w:tc>
        <w:tc>
          <w:tcPr>
            <w:tcW w:w="600" w:type="pct"/>
            <w:noWrap/>
          </w:tcPr>
          <w:p w14:paraId="7F069F52" w14:textId="77777777" w:rsidR="00A144B4" w:rsidRDefault="00A144B4" w:rsidP="006E3D0C">
            <w:pPr>
              <w:pStyle w:val="TAL"/>
              <w:jc w:val="center"/>
              <w:rPr>
                <w:lang w:eastAsia="zh-CN"/>
              </w:rPr>
            </w:pPr>
            <w:r>
              <w:rPr>
                <w:lang w:eastAsia="zh-CN"/>
              </w:rPr>
              <w:t>T</w:t>
            </w:r>
          </w:p>
        </w:tc>
      </w:tr>
      <w:tr w:rsidR="00A144B4" w14:paraId="3337B20E" w14:textId="77777777" w:rsidTr="00F84ADE">
        <w:tblPrEx>
          <w:tblLook w:val="04A0" w:firstRow="1" w:lastRow="0" w:firstColumn="1" w:lastColumn="0" w:noHBand="0" w:noVBand="1"/>
        </w:tblPrEx>
        <w:trPr>
          <w:cantSplit/>
          <w:trHeight w:val="164"/>
          <w:jc w:val="center"/>
        </w:trPr>
        <w:tc>
          <w:tcPr>
            <w:tcW w:w="2400" w:type="pct"/>
            <w:noWrap/>
          </w:tcPr>
          <w:p w14:paraId="72C0359C" w14:textId="77777777" w:rsidR="00A144B4" w:rsidRPr="00B26339" w:rsidRDefault="00A144B4" w:rsidP="006E3D0C">
            <w:pPr>
              <w:pStyle w:val="TAL"/>
              <w:rPr>
                <w:rFonts w:cs="Arial"/>
                <w:color w:val="000000"/>
              </w:rPr>
            </w:pPr>
            <w:r w:rsidRPr="00B26339">
              <w:rPr>
                <w:rFonts w:cs="Arial"/>
                <w:color w:val="000000"/>
              </w:rPr>
              <w:t>granularityPeriod</w:t>
            </w:r>
          </w:p>
        </w:tc>
        <w:tc>
          <w:tcPr>
            <w:tcW w:w="200" w:type="pct"/>
            <w:noWrap/>
          </w:tcPr>
          <w:p w14:paraId="52D59450" w14:textId="77777777" w:rsidR="00A144B4" w:rsidRDefault="00A144B4" w:rsidP="006E3D0C">
            <w:pPr>
              <w:pStyle w:val="TAL"/>
              <w:jc w:val="center"/>
            </w:pPr>
            <w:r>
              <w:t>M</w:t>
            </w:r>
          </w:p>
        </w:tc>
        <w:tc>
          <w:tcPr>
            <w:tcW w:w="600" w:type="pct"/>
            <w:noWrap/>
          </w:tcPr>
          <w:p w14:paraId="66A7979A" w14:textId="77777777" w:rsidR="00A144B4" w:rsidRDefault="00A144B4" w:rsidP="006E3D0C">
            <w:pPr>
              <w:pStyle w:val="TAL"/>
              <w:jc w:val="center"/>
            </w:pPr>
            <w:r>
              <w:t>T</w:t>
            </w:r>
          </w:p>
        </w:tc>
        <w:tc>
          <w:tcPr>
            <w:tcW w:w="600" w:type="pct"/>
            <w:noWrap/>
          </w:tcPr>
          <w:p w14:paraId="466FE748" w14:textId="77777777" w:rsidR="00A144B4" w:rsidRDefault="00A144B4" w:rsidP="006E3D0C">
            <w:pPr>
              <w:pStyle w:val="TAL"/>
              <w:jc w:val="center"/>
            </w:pPr>
            <w:r>
              <w:t>T</w:t>
            </w:r>
          </w:p>
        </w:tc>
        <w:tc>
          <w:tcPr>
            <w:tcW w:w="600" w:type="pct"/>
            <w:noWrap/>
          </w:tcPr>
          <w:p w14:paraId="4E08840E" w14:textId="77777777" w:rsidR="00A144B4" w:rsidRDefault="00A144B4" w:rsidP="006E3D0C">
            <w:pPr>
              <w:pStyle w:val="TAL"/>
              <w:jc w:val="center"/>
              <w:rPr>
                <w:lang w:eastAsia="zh-CN"/>
              </w:rPr>
            </w:pPr>
            <w:r>
              <w:rPr>
                <w:lang w:eastAsia="zh-CN"/>
              </w:rPr>
              <w:t>F</w:t>
            </w:r>
          </w:p>
        </w:tc>
        <w:tc>
          <w:tcPr>
            <w:tcW w:w="600" w:type="pct"/>
            <w:noWrap/>
          </w:tcPr>
          <w:p w14:paraId="37BEF131" w14:textId="77777777" w:rsidR="00A144B4" w:rsidRDefault="00A144B4" w:rsidP="006E3D0C">
            <w:pPr>
              <w:pStyle w:val="TAL"/>
              <w:jc w:val="center"/>
              <w:rPr>
                <w:lang w:eastAsia="zh-CN"/>
              </w:rPr>
            </w:pPr>
            <w:r>
              <w:rPr>
                <w:lang w:eastAsia="zh-CN"/>
              </w:rPr>
              <w:t>T</w:t>
            </w:r>
          </w:p>
        </w:tc>
      </w:tr>
      <w:tr w:rsidR="00A144B4" w:rsidRPr="00CE6AD3" w14:paraId="1BAEC926" w14:textId="77777777" w:rsidTr="00F84ADE">
        <w:trPr>
          <w:cantSplit/>
          <w:jc w:val="center"/>
        </w:trPr>
        <w:tc>
          <w:tcPr>
            <w:tcW w:w="2400" w:type="pct"/>
            <w:noWrap/>
          </w:tcPr>
          <w:p w14:paraId="7AB680F9" w14:textId="77777777" w:rsidR="00A144B4" w:rsidRPr="00B26339" w:rsidRDefault="00A144B4" w:rsidP="006E3D0C">
            <w:pPr>
              <w:pStyle w:val="TAL"/>
              <w:rPr>
                <w:rFonts w:cs="Arial"/>
              </w:rPr>
            </w:pPr>
            <w:r w:rsidRPr="00B26339">
              <w:rPr>
                <w:rFonts w:cs="Arial"/>
              </w:rPr>
              <w:t>objectInstances</w:t>
            </w:r>
          </w:p>
        </w:tc>
        <w:tc>
          <w:tcPr>
            <w:tcW w:w="200" w:type="pct"/>
            <w:noWrap/>
          </w:tcPr>
          <w:p w14:paraId="467ED202" w14:textId="77777777" w:rsidR="00A144B4" w:rsidRPr="00CE6AD3" w:rsidRDefault="00A144B4" w:rsidP="006E3D0C">
            <w:pPr>
              <w:pStyle w:val="TAL"/>
              <w:jc w:val="center"/>
            </w:pPr>
            <w:r>
              <w:t>O</w:t>
            </w:r>
          </w:p>
        </w:tc>
        <w:tc>
          <w:tcPr>
            <w:tcW w:w="600" w:type="pct"/>
            <w:noWrap/>
          </w:tcPr>
          <w:p w14:paraId="0A4B72D1" w14:textId="77777777" w:rsidR="00A144B4" w:rsidRPr="00CE6AD3" w:rsidRDefault="00A144B4" w:rsidP="006E3D0C">
            <w:pPr>
              <w:pStyle w:val="TAL"/>
              <w:jc w:val="center"/>
            </w:pPr>
            <w:r>
              <w:t>T</w:t>
            </w:r>
          </w:p>
        </w:tc>
        <w:tc>
          <w:tcPr>
            <w:tcW w:w="600" w:type="pct"/>
            <w:noWrap/>
          </w:tcPr>
          <w:p w14:paraId="0B807879" w14:textId="77777777" w:rsidR="00A144B4" w:rsidRPr="00CE6AD3" w:rsidRDefault="00A144B4" w:rsidP="006E3D0C">
            <w:pPr>
              <w:pStyle w:val="TAL"/>
              <w:jc w:val="center"/>
            </w:pPr>
            <w:r>
              <w:t>T</w:t>
            </w:r>
          </w:p>
        </w:tc>
        <w:tc>
          <w:tcPr>
            <w:tcW w:w="600" w:type="pct"/>
            <w:noWrap/>
          </w:tcPr>
          <w:p w14:paraId="5A9A6471" w14:textId="77777777" w:rsidR="00A144B4" w:rsidRPr="00CE6AD3" w:rsidRDefault="00A144B4" w:rsidP="006E3D0C">
            <w:pPr>
              <w:pStyle w:val="TAL"/>
              <w:jc w:val="center"/>
              <w:rPr>
                <w:lang w:eastAsia="zh-CN"/>
              </w:rPr>
            </w:pPr>
            <w:r>
              <w:rPr>
                <w:lang w:eastAsia="zh-CN"/>
              </w:rPr>
              <w:t>F</w:t>
            </w:r>
          </w:p>
        </w:tc>
        <w:tc>
          <w:tcPr>
            <w:tcW w:w="600" w:type="pct"/>
            <w:noWrap/>
          </w:tcPr>
          <w:p w14:paraId="700C1C83" w14:textId="77777777" w:rsidR="00A144B4" w:rsidRPr="00CE6AD3" w:rsidRDefault="00A144B4" w:rsidP="006E3D0C">
            <w:pPr>
              <w:pStyle w:val="TAL"/>
              <w:jc w:val="center"/>
              <w:rPr>
                <w:lang w:eastAsia="zh-CN"/>
              </w:rPr>
            </w:pPr>
            <w:r>
              <w:rPr>
                <w:lang w:eastAsia="zh-CN"/>
              </w:rPr>
              <w:t>T</w:t>
            </w:r>
          </w:p>
        </w:tc>
      </w:tr>
      <w:tr w:rsidR="00A144B4" w:rsidRPr="00CE6AD3" w14:paraId="49DDE32F" w14:textId="77777777" w:rsidTr="00F84ADE">
        <w:trPr>
          <w:cantSplit/>
          <w:jc w:val="center"/>
        </w:trPr>
        <w:tc>
          <w:tcPr>
            <w:tcW w:w="2400" w:type="pct"/>
            <w:noWrap/>
          </w:tcPr>
          <w:p w14:paraId="1B677E83" w14:textId="77777777" w:rsidR="00A144B4" w:rsidRPr="00B26339" w:rsidRDefault="00A144B4" w:rsidP="006E3D0C">
            <w:pPr>
              <w:pStyle w:val="TAL"/>
              <w:rPr>
                <w:rFonts w:cs="Arial"/>
              </w:rPr>
            </w:pPr>
            <w:r w:rsidRPr="00B26339">
              <w:rPr>
                <w:rFonts w:cs="Arial"/>
              </w:rPr>
              <w:t>rootObjectInstances</w:t>
            </w:r>
          </w:p>
        </w:tc>
        <w:tc>
          <w:tcPr>
            <w:tcW w:w="200" w:type="pct"/>
            <w:noWrap/>
          </w:tcPr>
          <w:p w14:paraId="6C6D3AE8" w14:textId="77777777" w:rsidR="00A144B4" w:rsidRPr="00CE6AD3" w:rsidRDefault="00A144B4" w:rsidP="006E3D0C">
            <w:pPr>
              <w:pStyle w:val="TAL"/>
              <w:jc w:val="center"/>
            </w:pPr>
            <w:r>
              <w:t>O</w:t>
            </w:r>
          </w:p>
        </w:tc>
        <w:tc>
          <w:tcPr>
            <w:tcW w:w="600" w:type="pct"/>
            <w:noWrap/>
          </w:tcPr>
          <w:p w14:paraId="3579D5E3" w14:textId="77777777" w:rsidR="00A144B4" w:rsidRPr="00CE6AD3" w:rsidRDefault="00A144B4" w:rsidP="006E3D0C">
            <w:pPr>
              <w:pStyle w:val="TAL"/>
              <w:jc w:val="center"/>
            </w:pPr>
            <w:r w:rsidRPr="00CE6AD3">
              <w:t>T</w:t>
            </w:r>
          </w:p>
        </w:tc>
        <w:tc>
          <w:tcPr>
            <w:tcW w:w="600" w:type="pct"/>
            <w:noWrap/>
          </w:tcPr>
          <w:p w14:paraId="1E0F25D5" w14:textId="77777777" w:rsidR="00A144B4" w:rsidRPr="00CE6AD3" w:rsidRDefault="00A144B4" w:rsidP="006E3D0C">
            <w:pPr>
              <w:pStyle w:val="TAL"/>
              <w:jc w:val="center"/>
            </w:pPr>
            <w:r>
              <w:t>T</w:t>
            </w:r>
          </w:p>
        </w:tc>
        <w:tc>
          <w:tcPr>
            <w:tcW w:w="600" w:type="pct"/>
            <w:noWrap/>
          </w:tcPr>
          <w:p w14:paraId="462B10FB" w14:textId="77777777" w:rsidR="00A144B4" w:rsidRPr="00CE6AD3" w:rsidRDefault="00A144B4" w:rsidP="006E3D0C">
            <w:pPr>
              <w:pStyle w:val="TAL"/>
              <w:jc w:val="center"/>
              <w:rPr>
                <w:lang w:eastAsia="zh-CN"/>
              </w:rPr>
            </w:pPr>
            <w:r w:rsidRPr="00CE6AD3">
              <w:rPr>
                <w:lang w:eastAsia="zh-CN"/>
              </w:rPr>
              <w:t>F</w:t>
            </w:r>
          </w:p>
        </w:tc>
        <w:tc>
          <w:tcPr>
            <w:tcW w:w="600" w:type="pct"/>
            <w:noWrap/>
          </w:tcPr>
          <w:p w14:paraId="7D37344A" w14:textId="77777777" w:rsidR="00A144B4" w:rsidRPr="00CE6AD3" w:rsidRDefault="00A144B4" w:rsidP="006E3D0C">
            <w:pPr>
              <w:pStyle w:val="TAL"/>
              <w:jc w:val="center"/>
              <w:rPr>
                <w:lang w:eastAsia="zh-CN"/>
              </w:rPr>
            </w:pPr>
            <w:r>
              <w:rPr>
                <w:lang w:eastAsia="zh-CN"/>
              </w:rPr>
              <w:t>T</w:t>
            </w:r>
          </w:p>
        </w:tc>
      </w:tr>
      <w:tr w:rsidR="007003A6" w:rsidRPr="00CE6AD3" w14:paraId="73459D8B" w14:textId="77777777" w:rsidTr="009A2493">
        <w:trPr>
          <w:cantSplit/>
          <w:jc w:val="center"/>
          <w:ins w:id="104" w:author="Author" w:date="2023-09-28T12:26:00Z"/>
        </w:trPr>
        <w:tc>
          <w:tcPr>
            <w:tcW w:w="2400" w:type="pct"/>
            <w:noWrap/>
          </w:tcPr>
          <w:p w14:paraId="2BF07383" w14:textId="77777777" w:rsidR="007003A6" w:rsidRPr="00B26339" w:rsidRDefault="007003A6" w:rsidP="009A2493">
            <w:pPr>
              <w:pStyle w:val="TAL"/>
              <w:rPr>
                <w:ins w:id="105" w:author="Author" w:date="2023-09-28T12:26:00Z"/>
                <w:rFonts w:cs="Arial"/>
              </w:rPr>
            </w:pPr>
            <w:ins w:id="106" w:author="Author" w:date="2023-09-28T12:26:00Z">
              <w:r>
                <w:rPr>
                  <w:rFonts w:cs="Arial"/>
                </w:rPr>
                <w:t>conditionRef</w:t>
              </w:r>
            </w:ins>
          </w:p>
        </w:tc>
        <w:tc>
          <w:tcPr>
            <w:tcW w:w="200" w:type="pct"/>
            <w:noWrap/>
          </w:tcPr>
          <w:p w14:paraId="428C32C5" w14:textId="77777777" w:rsidR="007003A6" w:rsidRDefault="007003A6" w:rsidP="009A2493">
            <w:pPr>
              <w:pStyle w:val="TAL"/>
              <w:jc w:val="center"/>
              <w:rPr>
                <w:ins w:id="107" w:author="Author" w:date="2023-09-28T12:26:00Z"/>
              </w:rPr>
            </w:pPr>
            <w:ins w:id="108" w:author="Author" w:date="2023-09-28T12:26:00Z">
              <w:r>
                <w:t>O</w:t>
              </w:r>
            </w:ins>
          </w:p>
        </w:tc>
        <w:tc>
          <w:tcPr>
            <w:tcW w:w="600" w:type="pct"/>
            <w:noWrap/>
          </w:tcPr>
          <w:p w14:paraId="178482AA" w14:textId="77777777" w:rsidR="007003A6" w:rsidRPr="00CE6AD3" w:rsidRDefault="007003A6" w:rsidP="009A2493">
            <w:pPr>
              <w:pStyle w:val="TAL"/>
              <w:jc w:val="center"/>
              <w:rPr>
                <w:ins w:id="109" w:author="Author" w:date="2023-09-28T12:26:00Z"/>
              </w:rPr>
            </w:pPr>
            <w:ins w:id="110" w:author="Author" w:date="2023-09-28T12:26:00Z">
              <w:r>
                <w:t>T</w:t>
              </w:r>
            </w:ins>
          </w:p>
        </w:tc>
        <w:tc>
          <w:tcPr>
            <w:tcW w:w="600" w:type="pct"/>
            <w:noWrap/>
          </w:tcPr>
          <w:p w14:paraId="51957817" w14:textId="77777777" w:rsidR="007003A6" w:rsidRDefault="007003A6" w:rsidP="009A2493">
            <w:pPr>
              <w:pStyle w:val="TAL"/>
              <w:jc w:val="center"/>
              <w:rPr>
                <w:ins w:id="111" w:author="Author" w:date="2023-09-28T12:26:00Z"/>
              </w:rPr>
            </w:pPr>
            <w:ins w:id="112" w:author="Author" w:date="2023-09-28T12:26:00Z">
              <w:r>
                <w:t>T</w:t>
              </w:r>
            </w:ins>
          </w:p>
        </w:tc>
        <w:tc>
          <w:tcPr>
            <w:tcW w:w="600" w:type="pct"/>
            <w:noWrap/>
          </w:tcPr>
          <w:p w14:paraId="6E2CFD5E" w14:textId="77777777" w:rsidR="007003A6" w:rsidRPr="00CE6AD3" w:rsidRDefault="007003A6" w:rsidP="009A2493">
            <w:pPr>
              <w:pStyle w:val="TAL"/>
              <w:jc w:val="center"/>
              <w:rPr>
                <w:ins w:id="113" w:author="Author" w:date="2023-09-28T12:26:00Z"/>
                <w:lang w:eastAsia="zh-CN"/>
              </w:rPr>
            </w:pPr>
            <w:ins w:id="114" w:author="Author" w:date="2023-09-28T12:26:00Z">
              <w:r>
                <w:rPr>
                  <w:lang w:eastAsia="zh-CN"/>
                </w:rPr>
                <w:t>F</w:t>
              </w:r>
            </w:ins>
          </w:p>
        </w:tc>
        <w:tc>
          <w:tcPr>
            <w:tcW w:w="600" w:type="pct"/>
            <w:noWrap/>
          </w:tcPr>
          <w:p w14:paraId="4F00F862" w14:textId="77777777" w:rsidR="007003A6" w:rsidRDefault="007003A6" w:rsidP="009A2493">
            <w:pPr>
              <w:pStyle w:val="TAL"/>
              <w:jc w:val="center"/>
              <w:rPr>
                <w:ins w:id="115" w:author="Author" w:date="2023-09-28T12:26:00Z"/>
                <w:lang w:eastAsia="zh-CN"/>
              </w:rPr>
            </w:pPr>
            <w:ins w:id="116" w:author="Author" w:date="2023-09-28T12:26:00Z">
              <w:r>
                <w:rPr>
                  <w:lang w:eastAsia="zh-CN"/>
                </w:rPr>
                <w:t>T</w:t>
              </w:r>
            </w:ins>
          </w:p>
        </w:tc>
      </w:tr>
      <w:tr w:rsidR="00A144B4" w14:paraId="721BF59C" w14:textId="77777777" w:rsidTr="00F84ADE">
        <w:tblPrEx>
          <w:tblLook w:val="04A0" w:firstRow="1" w:lastRow="0" w:firstColumn="1" w:lastColumn="0" w:noHBand="0" w:noVBand="1"/>
        </w:tblPrEx>
        <w:trPr>
          <w:cantSplit/>
          <w:trHeight w:val="164"/>
          <w:jc w:val="center"/>
        </w:trPr>
        <w:tc>
          <w:tcPr>
            <w:tcW w:w="2400" w:type="pct"/>
            <w:noWrap/>
          </w:tcPr>
          <w:p w14:paraId="606155EB" w14:textId="77777777" w:rsidR="00A144B4" w:rsidRPr="00B26339" w:rsidRDefault="00A144B4" w:rsidP="006E3D0C">
            <w:pPr>
              <w:pStyle w:val="TAL"/>
              <w:rPr>
                <w:rFonts w:cs="Arial"/>
                <w:color w:val="000000"/>
              </w:rPr>
            </w:pPr>
            <w:r w:rsidRPr="00B26339">
              <w:rPr>
                <w:rFonts w:cs="Arial"/>
                <w:color w:val="000000"/>
              </w:rPr>
              <w:t>reportingCtrl</w:t>
            </w:r>
          </w:p>
        </w:tc>
        <w:tc>
          <w:tcPr>
            <w:tcW w:w="200" w:type="pct"/>
            <w:noWrap/>
          </w:tcPr>
          <w:p w14:paraId="1129FC07" w14:textId="77777777" w:rsidR="00A144B4" w:rsidRDefault="00A144B4" w:rsidP="006E3D0C">
            <w:pPr>
              <w:pStyle w:val="TAL"/>
              <w:jc w:val="center"/>
            </w:pPr>
            <w:r>
              <w:t>M</w:t>
            </w:r>
          </w:p>
        </w:tc>
        <w:tc>
          <w:tcPr>
            <w:tcW w:w="600" w:type="pct"/>
            <w:noWrap/>
          </w:tcPr>
          <w:p w14:paraId="12B6625A" w14:textId="77777777" w:rsidR="00A144B4" w:rsidRDefault="00A144B4" w:rsidP="006E3D0C">
            <w:pPr>
              <w:pStyle w:val="TAL"/>
              <w:jc w:val="center"/>
            </w:pPr>
            <w:r>
              <w:t>T</w:t>
            </w:r>
          </w:p>
        </w:tc>
        <w:tc>
          <w:tcPr>
            <w:tcW w:w="600" w:type="pct"/>
            <w:noWrap/>
          </w:tcPr>
          <w:p w14:paraId="79E7C6F2" w14:textId="77777777" w:rsidR="00A144B4" w:rsidRDefault="00A144B4" w:rsidP="006E3D0C">
            <w:pPr>
              <w:pStyle w:val="TAL"/>
              <w:jc w:val="center"/>
            </w:pPr>
            <w:r>
              <w:t>T</w:t>
            </w:r>
          </w:p>
        </w:tc>
        <w:tc>
          <w:tcPr>
            <w:tcW w:w="600" w:type="pct"/>
            <w:noWrap/>
          </w:tcPr>
          <w:p w14:paraId="4BC83138" w14:textId="77777777" w:rsidR="00A144B4" w:rsidRDefault="00A144B4" w:rsidP="006E3D0C">
            <w:pPr>
              <w:pStyle w:val="TAL"/>
              <w:jc w:val="center"/>
              <w:rPr>
                <w:lang w:eastAsia="zh-CN"/>
              </w:rPr>
            </w:pPr>
            <w:r>
              <w:rPr>
                <w:lang w:eastAsia="zh-CN"/>
              </w:rPr>
              <w:t>F</w:t>
            </w:r>
          </w:p>
        </w:tc>
        <w:tc>
          <w:tcPr>
            <w:tcW w:w="600" w:type="pct"/>
            <w:noWrap/>
          </w:tcPr>
          <w:p w14:paraId="5A14FC32" w14:textId="77777777" w:rsidR="00A144B4" w:rsidRDefault="00A144B4" w:rsidP="006E3D0C">
            <w:pPr>
              <w:pStyle w:val="TAL"/>
              <w:jc w:val="center"/>
              <w:rPr>
                <w:lang w:eastAsia="zh-CN"/>
              </w:rPr>
            </w:pPr>
            <w:r>
              <w:rPr>
                <w:lang w:eastAsia="zh-CN"/>
              </w:rPr>
              <w:t>T</w:t>
            </w:r>
          </w:p>
        </w:tc>
      </w:tr>
      <w:tr w:rsidR="00BD0671" w14:paraId="2FBCDD48" w14:textId="77777777" w:rsidTr="00F84ADE">
        <w:tblPrEx>
          <w:tblLook w:val="04A0" w:firstRow="1" w:lastRow="0" w:firstColumn="1" w:lastColumn="0" w:noHBand="0" w:noVBand="1"/>
        </w:tblPrEx>
        <w:trPr>
          <w:cantSplit/>
          <w:trHeight w:val="164"/>
          <w:jc w:val="center"/>
        </w:trPr>
        <w:tc>
          <w:tcPr>
            <w:tcW w:w="2400" w:type="pct"/>
            <w:noWrap/>
          </w:tcPr>
          <w:p w14:paraId="1CF40D45" w14:textId="7EC2B64C" w:rsidR="00BD0671" w:rsidRPr="00B26339" w:rsidRDefault="00BD0671" w:rsidP="00BD0671">
            <w:pPr>
              <w:pStyle w:val="TAL"/>
              <w:rPr>
                <w:rFonts w:cs="Arial"/>
                <w:color w:val="000000"/>
              </w:rPr>
            </w:pPr>
            <w:r>
              <w:rPr>
                <w:rFonts w:cs="Arial"/>
                <w:color w:val="000000"/>
                <w:lang w:val="de-DE"/>
              </w:rPr>
              <w:t>_linkToFiles</w:t>
            </w:r>
          </w:p>
        </w:tc>
        <w:tc>
          <w:tcPr>
            <w:tcW w:w="200" w:type="pct"/>
            <w:noWrap/>
          </w:tcPr>
          <w:p w14:paraId="59ADC963" w14:textId="0ED88051" w:rsidR="00BD0671" w:rsidRDefault="00BD0671" w:rsidP="00BD0671">
            <w:pPr>
              <w:pStyle w:val="TAL"/>
              <w:jc w:val="center"/>
            </w:pPr>
            <w:r>
              <w:rPr>
                <w:lang w:val="de-DE"/>
              </w:rPr>
              <w:t>CO</w:t>
            </w:r>
          </w:p>
        </w:tc>
        <w:tc>
          <w:tcPr>
            <w:tcW w:w="600" w:type="pct"/>
            <w:noWrap/>
          </w:tcPr>
          <w:p w14:paraId="7B13B314" w14:textId="22BF5CE6" w:rsidR="00BD0671" w:rsidRDefault="00BD0671" w:rsidP="00BD0671">
            <w:pPr>
              <w:pStyle w:val="TAL"/>
              <w:jc w:val="center"/>
            </w:pPr>
            <w:r>
              <w:rPr>
                <w:lang w:val="de-DE"/>
              </w:rPr>
              <w:t>T</w:t>
            </w:r>
          </w:p>
        </w:tc>
        <w:tc>
          <w:tcPr>
            <w:tcW w:w="600" w:type="pct"/>
            <w:noWrap/>
          </w:tcPr>
          <w:p w14:paraId="3DC9F77C" w14:textId="225BA33F" w:rsidR="00BD0671" w:rsidRDefault="00BD0671" w:rsidP="00BD0671">
            <w:pPr>
              <w:pStyle w:val="TAL"/>
              <w:jc w:val="center"/>
            </w:pPr>
            <w:r>
              <w:rPr>
                <w:lang w:val="de-DE"/>
              </w:rPr>
              <w:t>F</w:t>
            </w:r>
          </w:p>
        </w:tc>
        <w:tc>
          <w:tcPr>
            <w:tcW w:w="600" w:type="pct"/>
            <w:noWrap/>
          </w:tcPr>
          <w:p w14:paraId="08281536" w14:textId="30926A80" w:rsidR="00BD0671" w:rsidRDefault="00BD0671" w:rsidP="00BD0671">
            <w:pPr>
              <w:pStyle w:val="TAL"/>
              <w:jc w:val="center"/>
              <w:rPr>
                <w:lang w:eastAsia="zh-CN"/>
              </w:rPr>
            </w:pPr>
            <w:r>
              <w:rPr>
                <w:lang w:val="de-DE" w:eastAsia="zh-CN"/>
              </w:rPr>
              <w:t>T</w:t>
            </w:r>
          </w:p>
        </w:tc>
        <w:tc>
          <w:tcPr>
            <w:tcW w:w="600" w:type="pct"/>
            <w:noWrap/>
          </w:tcPr>
          <w:p w14:paraId="04C25ED6" w14:textId="7C0C7654" w:rsidR="00BD0671" w:rsidRDefault="00BD0671" w:rsidP="00BD0671">
            <w:pPr>
              <w:pStyle w:val="TAL"/>
              <w:jc w:val="center"/>
              <w:rPr>
                <w:lang w:eastAsia="zh-CN"/>
              </w:rPr>
            </w:pPr>
            <w:r>
              <w:rPr>
                <w:lang w:val="de-DE" w:eastAsia="zh-CN"/>
              </w:rPr>
              <w:t>F</w:t>
            </w:r>
          </w:p>
        </w:tc>
      </w:tr>
    </w:tbl>
    <w:p w14:paraId="35AA4DA5" w14:textId="77777777" w:rsidR="00A144B4" w:rsidRDefault="00A144B4" w:rsidP="00F3719F"/>
    <w:p w14:paraId="6171830A" w14:textId="77777777" w:rsidR="00A144B4" w:rsidRDefault="00A144B4" w:rsidP="00A144B4">
      <w:pPr>
        <w:pStyle w:val="Heading4"/>
      </w:pPr>
      <w:bookmarkStart w:id="117" w:name="_Toc44516377"/>
      <w:bookmarkStart w:id="118" w:name="_Toc45272692"/>
      <w:bookmarkStart w:id="119" w:name="_Toc51754687"/>
      <w:bookmarkStart w:id="120" w:name="_Toc145601410"/>
      <w:r w:rsidRPr="00CE6AD3">
        <w:lastRenderedPageBreak/>
        <w:t>4.3.</w:t>
      </w:r>
      <w:r>
        <w:t>31</w:t>
      </w:r>
      <w:r w:rsidRPr="00CE6AD3">
        <w:t>.3</w:t>
      </w:r>
      <w:r w:rsidRPr="00CE6AD3">
        <w:tab/>
        <w:t>Attribute constraints</w:t>
      </w:r>
      <w:bookmarkEnd w:id="117"/>
      <w:bookmarkEnd w:id="118"/>
      <w:bookmarkEnd w:id="119"/>
      <w:bookmarkEnd w:id="1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1"/>
        <w:gridCol w:w="5950"/>
      </w:tblGrid>
      <w:tr w:rsidR="00BD0671" w14:paraId="3487AFE2"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4E24B205" w14:textId="77777777" w:rsidR="00BD0671" w:rsidRDefault="00BD067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0CE4706" w14:textId="77777777" w:rsidR="00BD0671" w:rsidRDefault="00BD0671">
            <w:pPr>
              <w:pStyle w:val="TAH"/>
              <w:rPr>
                <w:lang w:val="de-DE"/>
              </w:rPr>
            </w:pPr>
            <w:r>
              <w:rPr>
                <w:lang w:val="de-DE"/>
              </w:rPr>
              <w:t>Definition</w:t>
            </w:r>
          </w:p>
        </w:tc>
      </w:tr>
      <w:tr w:rsidR="00BD0671" w14:paraId="577E6859"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hideMark/>
          </w:tcPr>
          <w:p w14:paraId="547350EF" w14:textId="77777777" w:rsidR="00BD0671" w:rsidRDefault="00BD0671">
            <w:pPr>
              <w:pStyle w:val="TAL"/>
              <w:rPr>
                <w:rFonts w:cs="Arial"/>
                <w:lang w:val="de-DE"/>
              </w:rPr>
            </w:pPr>
            <w:r>
              <w:rPr>
                <w:rFonts w:cs="Arial"/>
                <w:lang w:val="de-DE"/>
              </w:rPr>
              <w:t>_linkToFiles</w:t>
            </w:r>
          </w:p>
        </w:tc>
        <w:tc>
          <w:tcPr>
            <w:tcW w:w="3089" w:type="pct"/>
            <w:tcBorders>
              <w:top w:val="single" w:sz="4" w:space="0" w:color="auto"/>
              <w:left w:val="single" w:sz="4" w:space="0" w:color="auto"/>
              <w:bottom w:val="single" w:sz="4" w:space="0" w:color="auto"/>
              <w:right w:val="single" w:sz="4" w:space="0" w:color="auto"/>
            </w:tcBorders>
            <w:hideMark/>
          </w:tcPr>
          <w:p w14:paraId="66F4C6E0" w14:textId="77777777" w:rsidR="00BD0671" w:rsidRPr="00C7428D" w:rsidRDefault="00BD0671">
            <w:pPr>
              <w:pStyle w:val="TAL"/>
              <w:rPr>
                <w:lang w:val="en-US"/>
              </w:rPr>
            </w:pPr>
            <w:r w:rsidRPr="00C7428D">
              <w:rPr>
                <w:lang w:val="en-US"/>
              </w:rPr>
              <w:t>This attribute should be supported, when the MnS producer supports the file retrieval NRM fragment.</w:t>
            </w:r>
          </w:p>
        </w:tc>
      </w:tr>
    </w:tbl>
    <w:p w14:paraId="5ABCF724" w14:textId="424DCEF4" w:rsidR="00A144B4" w:rsidRPr="00E3049E" w:rsidRDefault="00A144B4" w:rsidP="00F3719F"/>
    <w:p w14:paraId="1E61F81F" w14:textId="77777777" w:rsidR="00A144B4" w:rsidRPr="00353ED8" w:rsidRDefault="00A144B4" w:rsidP="00A144B4">
      <w:pPr>
        <w:pStyle w:val="Heading4"/>
      </w:pPr>
      <w:bookmarkStart w:id="121" w:name="_Toc44516378"/>
      <w:bookmarkStart w:id="122" w:name="_Toc45272693"/>
      <w:bookmarkStart w:id="123" w:name="_Toc51754688"/>
      <w:bookmarkStart w:id="124" w:name="_Toc145601411"/>
      <w:r w:rsidRPr="00353ED8">
        <w:t>4.3.</w:t>
      </w:r>
      <w:r>
        <w:t>31</w:t>
      </w:r>
      <w:r w:rsidRPr="00353ED8">
        <w:t>.4</w:t>
      </w:r>
      <w:r w:rsidRPr="00353ED8">
        <w:tab/>
        <w:t>Notifications</w:t>
      </w:r>
      <w:bookmarkEnd w:id="121"/>
      <w:bookmarkEnd w:id="122"/>
      <w:bookmarkEnd w:id="123"/>
      <w:bookmarkEnd w:id="124"/>
    </w:p>
    <w:p w14:paraId="2F788126" w14:textId="77777777" w:rsidR="00A144B4" w:rsidRDefault="00A144B4" w:rsidP="00A144B4">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896D5F" w:rsidRPr="00501056" w14:paraId="30BCA1CF" w14:textId="77777777" w:rsidTr="00F84ADE">
        <w:trPr>
          <w:tblHeader/>
          <w:jc w:val="center"/>
        </w:trPr>
        <w:tc>
          <w:tcPr>
            <w:tcW w:w="2400" w:type="pct"/>
            <w:shd w:val="clear" w:color="auto" w:fill="BFBFBF"/>
            <w:noWrap/>
          </w:tcPr>
          <w:p w14:paraId="3CFF5803" w14:textId="77777777" w:rsidR="00A144B4" w:rsidRPr="00501056" w:rsidRDefault="00A144B4" w:rsidP="006E3D0C">
            <w:pPr>
              <w:pStyle w:val="TAH"/>
            </w:pPr>
            <w:r w:rsidRPr="00501056">
              <w:t>Name</w:t>
            </w:r>
          </w:p>
        </w:tc>
        <w:tc>
          <w:tcPr>
            <w:tcW w:w="200" w:type="pct"/>
            <w:shd w:val="clear" w:color="auto" w:fill="BFBFBF"/>
            <w:noWrap/>
          </w:tcPr>
          <w:p w14:paraId="2AE03053" w14:textId="77777777" w:rsidR="00A144B4" w:rsidRPr="00501056" w:rsidRDefault="00A144B4" w:rsidP="006E3D0C">
            <w:pPr>
              <w:pStyle w:val="TAH"/>
            </w:pPr>
            <w:r>
              <w:t>S</w:t>
            </w:r>
          </w:p>
        </w:tc>
        <w:tc>
          <w:tcPr>
            <w:tcW w:w="2400" w:type="pct"/>
            <w:shd w:val="clear" w:color="auto" w:fill="BFBFBF"/>
            <w:noWrap/>
          </w:tcPr>
          <w:p w14:paraId="75AAB3B2" w14:textId="77777777" w:rsidR="00A144B4" w:rsidRPr="00501056" w:rsidRDefault="00A144B4" w:rsidP="006E3D0C">
            <w:pPr>
              <w:pStyle w:val="TAH"/>
            </w:pPr>
            <w:r w:rsidRPr="00501056">
              <w:t>Notes</w:t>
            </w:r>
          </w:p>
        </w:tc>
      </w:tr>
      <w:tr w:rsidR="00896D5F" w:rsidRPr="00501056" w14:paraId="5AAF596B" w14:textId="77777777" w:rsidTr="00F84ADE">
        <w:trPr>
          <w:jc w:val="center"/>
        </w:trPr>
        <w:tc>
          <w:tcPr>
            <w:tcW w:w="2400" w:type="pct"/>
            <w:noWrap/>
          </w:tcPr>
          <w:p w14:paraId="4F985CA3" w14:textId="77777777" w:rsidR="00A144B4" w:rsidRPr="00B26339" w:rsidRDefault="00A144B4" w:rsidP="006E3D0C">
            <w:pPr>
              <w:pStyle w:val="TAL"/>
              <w:rPr>
                <w:rFonts w:cs="Arial"/>
              </w:rPr>
            </w:pPr>
            <w:r w:rsidRPr="00B26339">
              <w:rPr>
                <w:rFonts w:cs="Arial"/>
              </w:rPr>
              <w:t>notifyFileReady</w:t>
            </w:r>
          </w:p>
        </w:tc>
        <w:tc>
          <w:tcPr>
            <w:tcW w:w="200" w:type="pct"/>
            <w:noWrap/>
          </w:tcPr>
          <w:p w14:paraId="2326BC46" w14:textId="77777777" w:rsidR="00A144B4" w:rsidRPr="00501056" w:rsidRDefault="00A144B4" w:rsidP="006E3D0C">
            <w:pPr>
              <w:pStyle w:val="TAL"/>
              <w:jc w:val="center"/>
            </w:pPr>
            <w:r w:rsidRPr="00501056">
              <w:t>M</w:t>
            </w:r>
          </w:p>
        </w:tc>
        <w:tc>
          <w:tcPr>
            <w:tcW w:w="2400" w:type="pct"/>
            <w:noWrap/>
          </w:tcPr>
          <w:p w14:paraId="201181DA" w14:textId="77777777" w:rsidR="00A144B4" w:rsidRPr="00501056" w:rsidRDefault="00A144B4" w:rsidP="006E3D0C">
            <w:pPr>
              <w:pStyle w:val="TAL"/>
              <w:jc w:val="center"/>
            </w:pPr>
            <w:r w:rsidRPr="00501056">
              <w:t>--</w:t>
            </w:r>
          </w:p>
        </w:tc>
      </w:tr>
      <w:tr w:rsidR="00896D5F" w:rsidRPr="00501056" w14:paraId="5D54379C" w14:textId="77777777" w:rsidTr="00F84ADE">
        <w:trPr>
          <w:jc w:val="center"/>
        </w:trPr>
        <w:tc>
          <w:tcPr>
            <w:tcW w:w="2400" w:type="pct"/>
            <w:noWrap/>
          </w:tcPr>
          <w:p w14:paraId="140633D1" w14:textId="77777777" w:rsidR="00A144B4" w:rsidRPr="00B26339" w:rsidRDefault="00A144B4" w:rsidP="006E3D0C">
            <w:pPr>
              <w:pStyle w:val="TAL"/>
              <w:rPr>
                <w:rFonts w:cs="Arial"/>
              </w:rPr>
            </w:pPr>
            <w:r w:rsidRPr="00B26339">
              <w:rPr>
                <w:rFonts w:cs="Arial"/>
              </w:rPr>
              <w:t>notifyFilePreparationError</w:t>
            </w:r>
          </w:p>
        </w:tc>
        <w:tc>
          <w:tcPr>
            <w:tcW w:w="200" w:type="pct"/>
            <w:noWrap/>
          </w:tcPr>
          <w:p w14:paraId="4CFE9983" w14:textId="77777777" w:rsidR="00A144B4" w:rsidRPr="00501056" w:rsidRDefault="00A144B4" w:rsidP="006E3D0C">
            <w:pPr>
              <w:pStyle w:val="TAL"/>
              <w:jc w:val="center"/>
            </w:pPr>
            <w:r w:rsidRPr="00501056">
              <w:t>M</w:t>
            </w:r>
          </w:p>
        </w:tc>
        <w:tc>
          <w:tcPr>
            <w:tcW w:w="2400" w:type="pct"/>
            <w:noWrap/>
          </w:tcPr>
          <w:p w14:paraId="5E542675" w14:textId="77777777" w:rsidR="00A144B4" w:rsidRPr="00501056" w:rsidRDefault="00A144B4" w:rsidP="006E3D0C">
            <w:pPr>
              <w:pStyle w:val="TAL"/>
              <w:jc w:val="center"/>
            </w:pPr>
            <w:r w:rsidRPr="00501056">
              <w:t>--</w:t>
            </w:r>
          </w:p>
        </w:tc>
      </w:tr>
    </w:tbl>
    <w:p w14:paraId="02E6451A" w14:textId="77777777" w:rsidR="0085263D" w:rsidRDefault="0085263D" w:rsidP="00F3719F">
      <w:pPr>
        <w:rPr>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6979F3" w14:paraId="38CB7717" w14:textId="77777777" w:rsidTr="009A2493">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1AF80B05" w14:textId="77777777" w:rsidR="006979F3" w:rsidRDefault="006979F3" w:rsidP="009A2493">
            <w:pPr>
              <w:jc w:val="center"/>
              <w:rPr>
                <w:rFonts w:ascii="Arial" w:hAnsi="Arial" w:cs="Arial"/>
                <w:b/>
                <w:bCs/>
                <w:sz w:val="28"/>
                <w:szCs w:val="28"/>
              </w:rPr>
            </w:pPr>
            <w:bookmarkStart w:id="125" w:name="_Toc44516379"/>
            <w:bookmarkStart w:id="126" w:name="_Toc45272694"/>
            <w:bookmarkStart w:id="127" w:name="_Toc51754689"/>
            <w:bookmarkStart w:id="128" w:name="_Toc145601412"/>
            <w:r>
              <w:rPr>
                <w:rFonts w:ascii="Arial" w:hAnsi="Arial" w:cs="Arial"/>
                <w:b/>
                <w:bCs/>
                <w:sz w:val="28"/>
                <w:szCs w:val="28"/>
                <w:lang w:eastAsia="zh-CN"/>
              </w:rPr>
              <w:t>Next modifications</w:t>
            </w:r>
          </w:p>
        </w:tc>
      </w:tr>
    </w:tbl>
    <w:p w14:paraId="70A470A3" w14:textId="77777777" w:rsidR="006979F3" w:rsidRDefault="006979F3" w:rsidP="006979F3">
      <w:pPr>
        <w:rPr>
          <w:lang w:eastAsia="zh-CN"/>
        </w:rPr>
      </w:pPr>
    </w:p>
    <w:p w14:paraId="6DED2B39" w14:textId="2CBBD9BA" w:rsidR="006120EF" w:rsidRPr="00F016E7" w:rsidRDefault="006120EF" w:rsidP="006120EF">
      <w:pPr>
        <w:pStyle w:val="Heading3"/>
      </w:pPr>
      <w:bookmarkStart w:id="129" w:name="_Toc105590212"/>
      <w:bookmarkStart w:id="130" w:name="_Toc145601499"/>
      <w:bookmarkEnd w:id="125"/>
      <w:bookmarkEnd w:id="126"/>
      <w:bookmarkEnd w:id="127"/>
      <w:bookmarkEnd w:id="128"/>
      <w:r w:rsidRPr="009230CB">
        <w:rPr>
          <w:rFonts w:cs="Arial"/>
          <w:szCs w:val="28"/>
        </w:rPr>
        <w:t>4.3.</w:t>
      </w:r>
      <w:r>
        <w:rPr>
          <w:rFonts w:cs="Arial"/>
          <w:szCs w:val="28"/>
        </w:rPr>
        <w:t>48</w:t>
      </w:r>
      <w:r w:rsidRPr="009230CB">
        <w:rPr>
          <w:rFonts w:cs="Arial"/>
          <w:szCs w:val="28"/>
        </w:rPr>
        <w:tab/>
      </w:r>
      <w:r>
        <w:t>TimeWindow</w:t>
      </w:r>
      <w:r w:rsidRPr="00F016E7">
        <w:t xml:space="preserve"> &lt;</w:t>
      </w:r>
      <w:r w:rsidRPr="009230CB">
        <w:t>&lt;</w:t>
      </w:r>
      <w:ins w:id="131" w:author="Nokia" w:date="2022-08-25T11:34:00Z">
        <w:r>
          <w:t>choice</w:t>
        </w:r>
      </w:ins>
      <w:del w:id="132" w:author="Nokia" w:date="2022-08-25T11:34:00Z">
        <w:r w:rsidRPr="009230CB" w:rsidDel="00983C41">
          <w:delText>dataType</w:delText>
        </w:r>
      </w:del>
      <w:r w:rsidRPr="009230CB">
        <w:t>&gt;&gt;</w:t>
      </w:r>
      <w:bookmarkEnd w:id="129"/>
    </w:p>
    <w:p w14:paraId="3EA0172D" w14:textId="6E993FEB" w:rsidR="006120EF" w:rsidRPr="009230CB" w:rsidRDefault="006120EF" w:rsidP="006120EF">
      <w:pPr>
        <w:pStyle w:val="Heading4"/>
      </w:pPr>
      <w:bookmarkStart w:id="133" w:name="_Toc105590213"/>
      <w:r w:rsidRPr="009230CB">
        <w:t>4.3.</w:t>
      </w:r>
      <w:r>
        <w:t>48</w:t>
      </w:r>
      <w:r w:rsidRPr="009230CB">
        <w:t>.1</w:t>
      </w:r>
      <w:r w:rsidRPr="009230CB">
        <w:tab/>
        <w:t>Definition</w:t>
      </w:r>
      <w:bookmarkEnd w:id="133"/>
    </w:p>
    <w:p w14:paraId="1EA601BA" w14:textId="77777777" w:rsidR="006120EF" w:rsidRDefault="006120EF" w:rsidP="006120EF">
      <w:pPr>
        <w:rPr>
          <w:ins w:id="134" w:author="Nokia" w:date="2022-08-25T11:35:00Z"/>
          <w:lang w:val="en-US"/>
        </w:rPr>
      </w:pPr>
      <w:r w:rsidRPr="009230CB">
        <w:rPr>
          <w:lang w:val="en-US"/>
        </w:rPr>
        <w:t xml:space="preserve">This </w:t>
      </w:r>
      <w:ins w:id="135" w:author="Nokia" w:date="2022-08-25T11:34:00Z">
        <w:r>
          <w:rPr>
            <w:lang w:val="en-US"/>
          </w:rPr>
          <w:t>choice</w:t>
        </w:r>
      </w:ins>
      <w:del w:id="136" w:author="Nokia" w:date="2022-08-25T11:34:00Z">
        <w:r w:rsidRPr="009230CB" w:rsidDel="00983C41">
          <w:rPr>
            <w:lang w:val="en-US"/>
          </w:rPr>
          <w:delText>data type</w:delText>
        </w:r>
      </w:del>
      <w:r w:rsidRPr="009230CB">
        <w:rPr>
          <w:lang w:val="en-US"/>
        </w:rPr>
        <w:t xml:space="preserve"> defines </w:t>
      </w:r>
      <w:ins w:id="137" w:author="Nokia" w:date="2022-08-25T11:34:00Z">
        <w:r>
          <w:rPr>
            <w:lang w:val="en-US"/>
          </w:rPr>
          <w:t>a time window</w:t>
        </w:r>
      </w:ins>
      <w:del w:id="138" w:author="Nokia" w:date="2022-08-25T11:35:00Z">
        <w:r w:rsidDel="00983C41">
          <w:rPr>
            <w:lang w:val="en-US"/>
          </w:rPr>
          <w:delText xml:space="preserve">the </w:delText>
        </w:r>
        <w:r w:rsidRPr="00AD10AE" w:rsidDel="00983C41">
          <w:rPr>
            <w:lang w:val="en-US"/>
          </w:rPr>
          <w:delText xml:space="preserve">start time and end </w:delText>
        </w:r>
        <w:r w:rsidRPr="000041FA" w:rsidDel="00983C41">
          <w:rPr>
            <w:lang w:val="en-US"/>
          </w:rPr>
          <w:delText>time for which the management data should be reported</w:delText>
        </w:r>
      </w:del>
      <w:r w:rsidRPr="000041FA">
        <w:rPr>
          <w:lang w:val="en-US"/>
        </w:rPr>
        <w:t>.</w:t>
      </w:r>
    </w:p>
    <w:p w14:paraId="619CF105" w14:textId="77777777" w:rsidR="006120EF" w:rsidRDefault="006120EF" w:rsidP="006120EF">
      <w:pPr>
        <w:rPr>
          <w:ins w:id="139" w:author="Nokia" w:date="2022-08-25T11:35:00Z"/>
          <w:lang w:val="en-US"/>
        </w:rPr>
      </w:pPr>
      <w:ins w:id="140" w:author="Nokia" w:date="2022-08-25T11:35:00Z">
        <w:r>
          <w:rPr>
            <w:lang w:val="en-US"/>
          </w:rPr>
          <w:t>It is a choice between the control parameters required to define the time window as follows:</w:t>
        </w:r>
      </w:ins>
    </w:p>
    <w:p w14:paraId="5CD72C59" w14:textId="77777777" w:rsidR="006120EF" w:rsidRDefault="006120EF" w:rsidP="006120EF">
      <w:pPr>
        <w:rPr>
          <w:ins w:id="141" w:author="Nokia" w:date="2022-08-25T11:35:00Z"/>
          <w:lang w:val="en-US"/>
        </w:rPr>
      </w:pPr>
      <w:ins w:id="142" w:author="Nokia" w:date="2022-08-25T11:35:00Z">
        <w:r>
          <w:rPr>
            <w:lang w:val="en-US"/>
          </w:rPr>
          <w:t xml:space="preserve">When </w:t>
        </w:r>
        <w:r w:rsidRPr="00E1058A">
          <w:rPr>
            <w:rFonts w:ascii="Courier New" w:hAnsi="Courier New" w:cs="Courier New"/>
            <w:lang w:val="en-US"/>
          </w:rPr>
          <w:t>startTime</w:t>
        </w:r>
        <w:r>
          <w:rPr>
            <w:lang w:val="en-US"/>
          </w:rPr>
          <w:t xml:space="preserve"> and </w:t>
        </w:r>
        <w:r w:rsidRPr="00E1058A">
          <w:rPr>
            <w:rFonts w:ascii="Courier New" w:hAnsi="Courier New" w:cs="Courier New"/>
            <w:lang w:val="en-US"/>
          </w:rPr>
          <w:t>endTime</w:t>
        </w:r>
        <w:r>
          <w:rPr>
            <w:lang w:val="en-US"/>
          </w:rPr>
          <w:t xml:space="preserve"> is present (CHOICE_1), the time window starts when </w:t>
        </w:r>
        <w:r w:rsidRPr="00E1058A">
          <w:rPr>
            <w:rFonts w:ascii="Courier New" w:hAnsi="Courier New" w:cs="Courier New"/>
            <w:lang w:val="en-US"/>
          </w:rPr>
          <w:t>startTime</w:t>
        </w:r>
        <w:r>
          <w:rPr>
            <w:lang w:val="en-US"/>
          </w:rPr>
          <w:t xml:space="preserve"> is reached and ends when </w:t>
        </w:r>
        <w:r w:rsidRPr="00E1058A">
          <w:rPr>
            <w:rFonts w:ascii="Courier New" w:hAnsi="Courier New" w:cs="Courier New"/>
            <w:lang w:val="en-US"/>
          </w:rPr>
          <w:t>endTime</w:t>
        </w:r>
        <w:r>
          <w:rPr>
            <w:lang w:val="en-US"/>
          </w:rPr>
          <w:t xml:space="preserve"> is reached.</w:t>
        </w:r>
      </w:ins>
    </w:p>
    <w:p w14:paraId="45CD42E0" w14:textId="77777777" w:rsidR="006120EF" w:rsidRDefault="006120EF" w:rsidP="006120EF">
      <w:pPr>
        <w:rPr>
          <w:ins w:id="143" w:author="Nokia" w:date="2022-08-25T11:35:00Z"/>
          <w:lang w:val="en-US"/>
        </w:rPr>
      </w:pPr>
      <w:ins w:id="144" w:author="Nokia" w:date="2022-08-25T11:35:00Z">
        <w:r>
          <w:rPr>
            <w:lang w:val="en-US"/>
          </w:rPr>
          <w:t xml:space="preserve">When only the </w:t>
        </w:r>
        <w:r w:rsidRPr="00E1058A">
          <w:rPr>
            <w:rFonts w:ascii="Courier New" w:hAnsi="Courier New" w:cs="Courier New"/>
            <w:lang w:val="en-US"/>
          </w:rPr>
          <w:t>startTime</w:t>
        </w:r>
        <w:r>
          <w:rPr>
            <w:lang w:val="en-US"/>
          </w:rPr>
          <w:t xml:space="preserve"> attribute is present (CHOICE_2), the time window starts when </w:t>
        </w:r>
        <w:r w:rsidRPr="00E1058A">
          <w:rPr>
            <w:rFonts w:ascii="Courier New" w:hAnsi="Courier New" w:cs="Courier New"/>
            <w:lang w:val="en-US"/>
          </w:rPr>
          <w:t>startTime</w:t>
        </w:r>
        <w:r>
          <w:rPr>
            <w:lang w:val="en-US"/>
          </w:rPr>
          <w:t xml:space="preserve"> is reached and runs until deletion of the managed object instance including this </w:t>
        </w:r>
        <w:r>
          <w:rPr>
            <w:rFonts w:ascii="Courier New" w:hAnsi="Courier New" w:cs="Courier New"/>
            <w:lang w:val="en-US"/>
          </w:rPr>
          <w:t>timeWindow</w:t>
        </w:r>
        <w:r>
          <w:rPr>
            <w:lang w:val="en-US"/>
          </w:rPr>
          <w:t>.</w:t>
        </w:r>
      </w:ins>
    </w:p>
    <w:p w14:paraId="6E8B5E78" w14:textId="77777777" w:rsidR="006120EF" w:rsidRDefault="006120EF" w:rsidP="006120EF">
      <w:pPr>
        <w:rPr>
          <w:lang w:val="en-US"/>
        </w:rPr>
      </w:pPr>
      <w:ins w:id="145" w:author="Nokia" w:date="2022-08-25T11:35:00Z">
        <w:r>
          <w:rPr>
            <w:lang w:val="en-US"/>
          </w:rPr>
          <w:t xml:space="preserve">When only the </w:t>
        </w:r>
        <w:r>
          <w:rPr>
            <w:rFonts w:ascii="Courier New" w:hAnsi="Courier New" w:cs="Courier New"/>
            <w:lang w:val="en-US"/>
          </w:rPr>
          <w:t>end</w:t>
        </w:r>
        <w:r w:rsidRPr="00F449DF">
          <w:rPr>
            <w:rFonts w:ascii="Courier New" w:hAnsi="Courier New" w:cs="Courier New"/>
            <w:lang w:val="en-US"/>
          </w:rPr>
          <w:t>Time</w:t>
        </w:r>
        <w:r>
          <w:rPr>
            <w:lang w:val="en-US"/>
          </w:rPr>
          <w:t xml:space="preserve"> attribute is present (CHOICE_3), the time window starts when the managed object instance including this </w:t>
        </w:r>
        <w:r>
          <w:rPr>
            <w:rFonts w:ascii="Courier New" w:hAnsi="Courier New" w:cs="Courier New"/>
            <w:lang w:val="en-US"/>
          </w:rPr>
          <w:t>timeWindow</w:t>
        </w:r>
        <w:r>
          <w:rPr>
            <w:lang w:val="en-US"/>
          </w:rPr>
          <w:t xml:space="preserve"> is created and ends when </w:t>
        </w:r>
        <w:r w:rsidRPr="00F449DF">
          <w:rPr>
            <w:rFonts w:ascii="Courier New" w:hAnsi="Courier New" w:cs="Courier New"/>
            <w:lang w:val="en-US"/>
          </w:rPr>
          <w:t>endTime</w:t>
        </w:r>
        <w:r>
          <w:rPr>
            <w:lang w:val="en-US"/>
          </w:rPr>
          <w:t xml:space="preserve"> is reached.</w:t>
        </w:r>
      </w:ins>
    </w:p>
    <w:p w14:paraId="73B40C4A" w14:textId="67869A39" w:rsidR="006120EF" w:rsidRPr="009230CB" w:rsidRDefault="006120EF" w:rsidP="006120EF">
      <w:pPr>
        <w:pStyle w:val="Heading4"/>
        <w:rPr>
          <w:lang w:val="fr-FR"/>
        </w:rPr>
      </w:pPr>
      <w:bookmarkStart w:id="146" w:name="_Toc105590214"/>
      <w:r w:rsidRPr="009230CB">
        <w:rPr>
          <w:lang w:val="fr-FR"/>
        </w:rPr>
        <w:t>4.3.</w:t>
      </w:r>
      <w:r>
        <w:rPr>
          <w:lang w:val="fr-FR"/>
        </w:rPr>
        <w:t>48</w:t>
      </w:r>
      <w:r w:rsidRPr="009230CB">
        <w:rPr>
          <w:lang w:val="fr-FR"/>
        </w:rPr>
        <w:t>.2</w:t>
      </w:r>
      <w:r w:rsidRPr="009230CB">
        <w:rPr>
          <w:lang w:val="fr-FR"/>
        </w:rPr>
        <w:tab/>
        <w:t>Attributes</w:t>
      </w:r>
      <w:bookmarkEnd w:id="1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6120EF" w:rsidRPr="009230CB" w14:paraId="21F84D1E" w14:textId="77777777" w:rsidTr="009A2493">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4865E5" w14:textId="77777777" w:rsidR="006120EF" w:rsidRPr="0008663E" w:rsidRDefault="006120EF" w:rsidP="009A2493">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79FB80" w14:textId="77777777" w:rsidR="006120EF" w:rsidRPr="0008663E" w:rsidRDefault="006120EF" w:rsidP="009A2493">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B23A44" w14:textId="77777777" w:rsidR="006120EF" w:rsidRPr="0008663E" w:rsidRDefault="006120EF" w:rsidP="009A2493">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F71F13C" w14:textId="77777777" w:rsidR="006120EF" w:rsidRPr="0008663E" w:rsidRDefault="006120EF" w:rsidP="009A2493">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405CEB" w14:textId="77777777" w:rsidR="006120EF" w:rsidRPr="0008663E" w:rsidRDefault="006120EF" w:rsidP="009A2493">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398034" w14:textId="77777777" w:rsidR="006120EF" w:rsidRPr="0008663E" w:rsidRDefault="006120EF" w:rsidP="009A2493">
            <w:pPr>
              <w:keepNext/>
              <w:keepLines/>
              <w:spacing w:after="0"/>
              <w:jc w:val="center"/>
              <w:rPr>
                <w:rFonts w:ascii="Arial" w:hAnsi="Arial" w:cs="Arial"/>
                <w:b/>
                <w:sz w:val="18"/>
              </w:rPr>
            </w:pPr>
            <w:r w:rsidRPr="0008663E">
              <w:rPr>
                <w:rFonts w:ascii="Arial" w:hAnsi="Arial" w:cs="Arial"/>
                <w:b/>
                <w:sz w:val="18"/>
              </w:rPr>
              <w:t>isNotifyable</w:t>
            </w:r>
          </w:p>
        </w:tc>
      </w:tr>
      <w:tr w:rsidR="006120EF" w:rsidRPr="009230CB" w14:paraId="0A97CBE3" w14:textId="77777777" w:rsidTr="009A2493">
        <w:trPr>
          <w:cantSplit/>
          <w:jc w:val="center"/>
        </w:trPr>
        <w:tc>
          <w:tcPr>
            <w:tcW w:w="2400" w:type="pct"/>
            <w:tcBorders>
              <w:top w:val="single" w:sz="4" w:space="0" w:color="auto"/>
              <w:left w:val="single" w:sz="4" w:space="0" w:color="auto"/>
              <w:bottom w:val="single" w:sz="4" w:space="0" w:color="auto"/>
              <w:right w:val="single" w:sz="4" w:space="0" w:color="auto"/>
            </w:tcBorders>
          </w:tcPr>
          <w:p w14:paraId="4DB3460C" w14:textId="77777777" w:rsidR="006120EF" w:rsidRPr="00B70231" w:rsidRDefault="006120EF" w:rsidP="009A2493">
            <w:pPr>
              <w:keepNext/>
              <w:keepLines/>
              <w:spacing w:after="0"/>
              <w:rPr>
                <w:rFonts w:ascii="Arial" w:hAnsi="Arial" w:cs="Arial"/>
                <w:sz w:val="18"/>
              </w:rPr>
            </w:pPr>
            <w:ins w:id="147" w:author="Nokia" w:date="2022-08-25T11:35:00Z">
              <w:r>
                <w:rPr>
                  <w:rFonts w:ascii="Arial" w:hAnsi="Arial" w:cs="Arial"/>
                  <w:sz w:val="18"/>
                </w:rPr>
                <w:t xml:space="preserve">CHOICE_1.1 </w:t>
              </w:r>
            </w:ins>
            <w:r>
              <w:rPr>
                <w:rFonts w:ascii="Arial" w:hAnsi="Arial" w:cs="Arial"/>
                <w:sz w:val="18"/>
              </w:rPr>
              <w:t>startTime</w:t>
            </w:r>
          </w:p>
        </w:tc>
        <w:tc>
          <w:tcPr>
            <w:tcW w:w="200" w:type="pct"/>
            <w:tcBorders>
              <w:top w:val="single" w:sz="4" w:space="0" w:color="auto"/>
              <w:left w:val="single" w:sz="4" w:space="0" w:color="auto"/>
              <w:bottom w:val="single" w:sz="4" w:space="0" w:color="auto"/>
              <w:right w:val="single" w:sz="4" w:space="0" w:color="auto"/>
            </w:tcBorders>
          </w:tcPr>
          <w:p w14:paraId="71932581" w14:textId="77777777" w:rsidR="006120EF" w:rsidRPr="0008663E" w:rsidRDefault="006120EF" w:rsidP="009A2493">
            <w:pPr>
              <w:keepNext/>
              <w:keepLines/>
              <w:spacing w:after="0"/>
              <w:jc w:val="center"/>
              <w:rPr>
                <w:rFonts w:ascii="Arial" w:hAnsi="Arial" w:cs="Arial"/>
                <w:sz w:val="18"/>
              </w:rPr>
            </w:pPr>
            <w:ins w:id="148" w:author="Nokia" w:date="2022-08-25T11:36:00Z">
              <w:r>
                <w:rPr>
                  <w:rFonts w:ascii="Arial" w:hAnsi="Arial" w:cs="Arial"/>
                  <w:sz w:val="18"/>
                </w:rPr>
                <w:t>C</w:t>
              </w:r>
            </w:ins>
            <w:r>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3512BC53" w14:textId="77777777" w:rsidR="006120EF" w:rsidRPr="0008663E" w:rsidRDefault="006120EF" w:rsidP="009A2493">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ACF9CBD" w14:textId="77777777" w:rsidR="006120EF" w:rsidRPr="0008663E" w:rsidRDefault="006120EF" w:rsidP="009A2493">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79BCB74E" w14:textId="77777777" w:rsidR="006120EF" w:rsidRPr="0008663E" w:rsidRDefault="006120EF" w:rsidP="009A2493">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7D11176" w14:textId="77777777" w:rsidR="006120EF" w:rsidRPr="0008663E" w:rsidRDefault="006120EF" w:rsidP="009A2493">
            <w:pPr>
              <w:keepNext/>
              <w:keepLines/>
              <w:spacing w:after="0"/>
              <w:jc w:val="center"/>
              <w:rPr>
                <w:rFonts w:ascii="Arial" w:hAnsi="Arial" w:cs="Arial"/>
                <w:sz w:val="18"/>
                <w:lang w:eastAsia="zh-CN"/>
              </w:rPr>
            </w:pPr>
            <w:r>
              <w:rPr>
                <w:rFonts w:ascii="Arial" w:hAnsi="Arial" w:cs="Arial"/>
                <w:sz w:val="18"/>
                <w:lang w:eastAsia="zh-CN"/>
              </w:rPr>
              <w:t>T</w:t>
            </w:r>
          </w:p>
        </w:tc>
      </w:tr>
      <w:tr w:rsidR="006120EF" w:rsidRPr="009230CB" w14:paraId="31B5B8DD" w14:textId="77777777" w:rsidTr="009A2493">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7C758C24" w14:textId="77777777" w:rsidR="006120EF" w:rsidRPr="00B70231" w:rsidRDefault="006120EF" w:rsidP="009A2493">
            <w:pPr>
              <w:keepNext/>
              <w:keepLines/>
              <w:spacing w:after="0"/>
              <w:rPr>
                <w:rFonts w:ascii="Arial" w:hAnsi="Arial" w:cs="Arial"/>
                <w:sz w:val="18"/>
                <w:szCs w:val="18"/>
              </w:rPr>
            </w:pPr>
            <w:ins w:id="149" w:author="Nokia" w:date="2022-08-25T11:35:00Z">
              <w:r>
                <w:rPr>
                  <w:rFonts w:ascii="Arial" w:hAnsi="Arial" w:cs="Arial"/>
                  <w:sz w:val="18"/>
                </w:rPr>
                <w:t xml:space="preserve">CHOICE_1.2 </w:t>
              </w:r>
            </w:ins>
            <w:r>
              <w:rPr>
                <w:rFonts w:ascii="Arial" w:hAnsi="Arial" w:cs="Arial"/>
                <w:sz w:val="18"/>
              </w:rPr>
              <w:t>endTime</w:t>
            </w:r>
          </w:p>
        </w:tc>
        <w:tc>
          <w:tcPr>
            <w:tcW w:w="200" w:type="pct"/>
            <w:tcBorders>
              <w:top w:val="single" w:sz="4" w:space="0" w:color="auto"/>
              <w:left w:val="single" w:sz="4" w:space="0" w:color="auto"/>
              <w:bottom w:val="single" w:sz="4" w:space="0" w:color="auto"/>
              <w:right w:val="single" w:sz="4" w:space="0" w:color="auto"/>
            </w:tcBorders>
            <w:hideMark/>
          </w:tcPr>
          <w:p w14:paraId="448E48A0" w14:textId="77777777" w:rsidR="006120EF" w:rsidRPr="0008663E" w:rsidRDefault="006120EF" w:rsidP="009A2493">
            <w:pPr>
              <w:keepNext/>
              <w:keepLines/>
              <w:spacing w:after="0"/>
              <w:jc w:val="center"/>
              <w:rPr>
                <w:rFonts w:ascii="Arial" w:hAnsi="Arial" w:cs="Arial"/>
                <w:sz w:val="18"/>
              </w:rPr>
            </w:pPr>
            <w:ins w:id="150" w:author="Nokia" w:date="2022-08-25T11:36:00Z">
              <w:r>
                <w:rPr>
                  <w:rFonts w:ascii="Arial" w:hAnsi="Arial" w:cs="Arial"/>
                  <w:sz w:val="18"/>
                </w:rPr>
                <w:t>C</w:t>
              </w:r>
            </w:ins>
            <w:r>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184EC3B" w14:textId="77777777" w:rsidR="006120EF" w:rsidRPr="0008663E" w:rsidRDefault="006120EF" w:rsidP="009A2493">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3675F91" w14:textId="77777777" w:rsidR="006120EF" w:rsidRPr="0008663E" w:rsidRDefault="006120EF" w:rsidP="009A2493">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FC9DFC5" w14:textId="77777777" w:rsidR="006120EF" w:rsidRPr="0008663E" w:rsidRDefault="006120EF" w:rsidP="009A2493">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E9A54D7" w14:textId="77777777" w:rsidR="006120EF" w:rsidRPr="0008663E" w:rsidRDefault="006120EF" w:rsidP="009A2493">
            <w:pPr>
              <w:keepNext/>
              <w:keepLines/>
              <w:spacing w:after="0"/>
              <w:jc w:val="center"/>
              <w:rPr>
                <w:rFonts w:ascii="Arial" w:hAnsi="Arial" w:cs="Arial"/>
                <w:sz w:val="18"/>
                <w:lang w:eastAsia="zh-CN"/>
              </w:rPr>
            </w:pPr>
            <w:r>
              <w:rPr>
                <w:rFonts w:ascii="Arial" w:hAnsi="Arial" w:cs="Arial"/>
                <w:sz w:val="18"/>
                <w:lang w:eastAsia="zh-CN"/>
              </w:rPr>
              <w:t>T</w:t>
            </w:r>
          </w:p>
        </w:tc>
      </w:tr>
      <w:tr w:rsidR="006120EF" w:rsidRPr="009230CB" w14:paraId="4FB8AE94" w14:textId="77777777" w:rsidTr="009A2493">
        <w:trPr>
          <w:cantSplit/>
          <w:jc w:val="center"/>
          <w:ins w:id="151" w:author="Nokia" w:date="2022-08-25T11:36:00Z"/>
        </w:trPr>
        <w:tc>
          <w:tcPr>
            <w:tcW w:w="2400" w:type="pct"/>
            <w:tcBorders>
              <w:top w:val="single" w:sz="4" w:space="0" w:color="auto"/>
              <w:left w:val="single" w:sz="4" w:space="0" w:color="auto"/>
              <w:bottom w:val="single" w:sz="4" w:space="0" w:color="auto"/>
              <w:right w:val="single" w:sz="4" w:space="0" w:color="auto"/>
            </w:tcBorders>
          </w:tcPr>
          <w:p w14:paraId="2381BA66" w14:textId="77777777" w:rsidR="006120EF" w:rsidRDefault="006120EF" w:rsidP="009A2493">
            <w:pPr>
              <w:keepNext/>
              <w:keepLines/>
              <w:spacing w:after="0"/>
              <w:rPr>
                <w:ins w:id="152" w:author="Nokia" w:date="2022-08-25T11:36:00Z"/>
                <w:rFonts w:ascii="Arial" w:hAnsi="Arial" w:cs="Arial"/>
                <w:sz w:val="18"/>
              </w:rPr>
            </w:pPr>
            <w:ins w:id="153" w:author="Nokia" w:date="2022-08-25T11:36:00Z">
              <w:r>
                <w:rPr>
                  <w:rFonts w:ascii="Arial" w:hAnsi="Arial" w:cs="Arial"/>
                  <w:sz w:val="18"/>
                </w:rPr>
                <w:t>CHOICE_2.1 startTime</w:t>
              </w:r>
            </w:ins>
          </w:p>
        </w:tc>
        <w:tc>
          <w:tcPr>
            <w:tcW w:w="200" w:type="pct"/>
            <w:tcBorders>
              <w:top w:val="single" w:sz="4" w:space="0" w:color="auto"/>
              <w:left w:val="single" w:sz="4" w:space="0" w:color="auto"/>
              <w:bottom w:val="single" w:sz="4" w:space="0" w:color="auto"/>
              <w:right w:val="single" w:sz="4" w:space="0" w:color="auto"/>
            </w:tcBorders>
          </w:tcPr>
          <w:p w14:paraId="42D892CD" w14:textId="77777777" w:rsidR="006120EF" w:rsidRDefault="006120EF" w:rsidP="009A2493">
            <w:pPr>
              <w:keepNext/>
              <w:keepLines/>
              <w:spacing w:after="0"/>
              <w:jc w:val="center"/>
              <w:rPr>
                <w:ins w:id="154" w:author="Nokia" w:date="2022-08-25T11:36:00Z"/>
                <w:rFonts w:ascii="Arial" w:hAnsi="Arial" w:cs="Arial"/>
                <w:sz w:val="18"/>
              </w:rPr>
            </w:pPr>
            <w:ins w:id="155" w:author="Nokia" w:date="2022-08-25T11:36:00Z">
              <w:r>
                <w:rPr>
                  <w:rFonts w:ascii="Arial" w:hAnsi="Arial" w:cs="Arial"/>
                  <w:sz w:val="18"/>
                </w:rPr>
                <w:t>CM</w:t>
              </w:r>
            </w:ins>
          </w:p>
        </w:tc>
        <w:tc>
          <w:tcPr>
            <w:tcW w:w="600" w:type="pct"/>
            <w:tcBorders>
              <w:top w:val="single" w:sz="4" w:space="0" w:color="auto"/>
              <w:left w:val="single" w:sz="4" w:space="0" w:color="auto"/>
              <w:bottom w:val="single" w:sz="4" w:space="0" w:color="auto"/>
              <w:right w:val="single" w:sz="4" w:space="0" w:color="auto"/>
            </w:tcBorders>
          </w:tcPr>
          <w:p w14:paraId="0984A1B6" w14:textId="77777777" w:rsidR="006120EF" w:rsidRPr="0008663E" w:rsidRDefault="006120EF" w:rsidP="009A2493">
            <w:pPr>
              <w:keepNext/>
              <w:keepLines/>
              <w:spacing w:after="0"/>
              <w:jc w:val="center"/>
              <w:rPr>
                <w:ins w:id="156" w:author="Nokia" w:date="2022-08-25T11:36:00Z"/>
                <w:rFonts w:ascii="Arial" w:hAnsi="Arial" w:cs="Arial"/>
                <w:sz w:val="18"/>
              </w:rPr>
            </w:pPr>
            <w:ins w:id="157" w:author="Nokia" w:date="2022-08-25T11:36:00Z">
              <w:r w:rsidRPr="0008663E">
                <w:rPr>
                  <w:rFonts w:ascii="Arial" w:hAnsi="Arial" w:cs="Arial"/>
                  <w:sz w:val="18"/>
                </w:rPr>
                <w:t>T</w:t>
              </w:r>
            </w:ins>
          </w:p>
        </w:tc>
        <w:tc>
          <w:tcPr>
            <w:tcW w:w="600" w:type="pct"/>
            <w:tcBorders>
              <w:top w:val="single" w:sz="4" w:space="0" w:color="auto"/>
              <w:left w:val="single" w:sz="4" w:space="0" w:color="auto"/>
              <w:bottom w:val="single" w:sz="4" w:space="0" w:color="auto"/>
              <w:right w:val="single" w:sz="4" w:space="0" w:color="auto"/>
            </w:tcBorders>
          </w:tcPr>
          <w:p w14:paraId="403C716C" w14:textId="77777777" w:rsidR="006120EF" w:rsidRPr="0008663E" w:rsidRDefault="006120EF" w:rsidP="009A2493">
            <w:pPr>
              <w:keepNext/>
              <w:keepLines/>
              <w:spacing w:after="0"/>
              <w:jc w:val="center"/>
              <w:rPr>
                <w:ins w:id="158" w:author="Nokia" w:date="2022-08-25T11:36:00Z"/>
                <w:rFonts w:ascii="Arial" w:hAnsi="Arial" w:cs="Arial"/>
                <w:sz w:val="18"/>
              </w:rPr>
            </w:pPr>
            <w:ins w:id="159" w:author="Nokia" w:date="2022-08-25T11:36:00Z">
              <w:r w:rsidRPr="0008663E">
                <w:rPr>
                  <w:rFonts w:ascii="Arial" w:hAnsi="Arial" w:cs="Arial"/>
                  <w:sz w:val="18"/>
                </w:rPr>
                <w:t>T</w:t>
              </w:r>
            </w:ins>
          </w:p>
        </w:tc>
        <w:tc>
          <w:tcPr>
            <w:tcW w:w="600" w:type="pct"/>
            <w:tcBorders>
              <w:top w:val="single" w:sz="4" w:space="0" w:color="auto"/>
              <w:left w:val="single" w:sz="4" w:space="0" w:color="auto"/>
              <w:bottom w:val="single" w:sz="4" w:space="0" w:color="auto"/>
              <w:right w:val="single" w:sz="4" w:space="0" w:color="auto"/>
            </w:tcBorders>
          </w:tcPr>
          <w:p w14:paraId="69D81FD0" w14:textId="77777777" w:rsidR="006120EF" w:rsidRPr="0008663E" w:rsidRDefault="006120EF" w:rsidP="009A2493">
            <w:pPr>
              <w:keepNext/>
              <w:keepLines/>
              <w:spacing w:after="0"/>
              <w:jc w:val="center"/>
              <w:rPr>
                <w:ins w:id="160" w:author="Nokia" w:date="2022-08-25T11:36:00Z"/>
                <w:rFonts w:ascii="Arial" w:hAnsi="Arial" w:cs="Arial"/>
                <w:sz w:val="18"/>
                <w:lang w:eastAsia="zh-CN"/>
              </w:rPr>
            </w:pPr>
            <w:ins w:id="161" w:author="Nokia" w:date="2022-08-25T11:36:00Z">
              <w:r w:rsidRPr="0008663E">
                <w:rPr>
                  <w:rFonts w:ascii="Arial" w:hAnsi="Arial" w:cs="Arial"/>
                  <w:sz w:val="18"/>
                  <w:lang w:eastAsia="zh-CN"/>
                </w:rPr>
                <w:t>T</w:t>
              </w:r>
            </w:ins>
          </w:p>
        </w:tc>
        <w:tc>
          <w:tcPr>
            <w:tcW w:w="600" w:type="pct"/>
            <w:tcBorders>
              <w:top w:val="single" w:sz="4" w:space="0" w:color="auto"/>
              <w:left w:val="single" w:sz="4" w:space="0" w:color="auto"/>
              <w:bottom w:val="single" w:sz="4" w:space="0" w:color="auto"/>
              <w:right w:val="single" w:sz="4" w:space="0" w:color="auto"/>
            </w:tcBorders>
          </w:tcPr>
          <w:p w14:paraId="234957C4" w14:textId="77777777" w:rsidR="006120EF" w:rsidRDefault="006120EF" w:rsidP="009A2493">
            <w:pPr>
              <w:keepNext/>
              <w:keepLines/>
              <w:spacing w:after="0"/>
              <w:jc w:val="center"/>
              <w:rPr>
                <w:ins w:id="162" w:author="Nokia" w:date="2022-08-25T11:36:00Z"/>
                <w:rFonts w:ascii="Arial" w:hAnsi="Arial" w:cs="Arial"/>
                <w:sz w:val="18"/>
                <w:lang w:eastAsia="zh-CN"/>
              </w:rPr>
            </w:pPr>
            <w:ins w:id="163" w:author="Nokia" w:date="2022-08-25T11:36:00Z">
              <w:r>
                <w:rPr>
                  <w:rFonts w:ascii="Arial" w:hAnsi="Arial" w:cs="Arial"/>
                  <w:sz w:val="18"/>
                  <w:lang w:eastAsia="zh-CN"/>
                </w:rPr>
                <w:t>T</w:t>
              </w:r>
            </w:ins>
          </w:p>
        </w:tc>
      </w:tr>
      <w:tr w:rsidR="006120EF" w:rsidRPr="009230CB" w14:paraId="25586155" w14:textId="77777777" w:rsidTr="009A2493">
        <w:trPr>
          <w:cantSplit/>
          <w:jc w:val="center"/>
          <w:ins w:id="164" w:author="Nokia" w:date="2022-08-25T11:36:00Z"/>
        </w:trPr>
        <w:tc>
          <w:tcPr>
            <w:tcW w:w="2400" w:type="pct"/>
            <w:tcBorders>
              <w:top w:val="single" w:sz="4" w:space="0" w:color="auto"/>
              <w:left w:val="single" w:sz="4" w:space="0" w:color="auto"/>
              <w:bottom w:val="single" w:sz="4" w:space="0" w:color="auto"/>
              <w:right w:val="single" w:sz="4" w:space="0" w:color="auto"/>
            </w:tcBorders>
          </w:tcPr>
          <w:p w14:paraId="7B0E3C54" w14:textId="77777777" w:rsidR="006120EF" w:rsidRDefault="006120EF" w:rsidP="009A2493">
            <w:pPr>
              <w:keepNext/>
              <w:keepLines/>
              <w:spacing w:after="0"/>
              <w:rPr>
                <w:ins w:id="165" w:author="Nokia" w:date="2022-08-25T11:36:00Z"/>
                <w:rFonts w:ascii="Arial" w:hAnsi="Arial" w:cs="Arial"/>
                <w:sz w:val="18"/>
              </w:rPr>
            </w:pPr>
            <w:ins w:id="166" w:author="Nokia" w:date="2022-08-25T11:36:00Z">
              <w:r>
                <w:rPr>
                  <w:rFonts w:ascii="Arial" w:hAnsi="Arial" w:cs="Arial"/>
                  <w:sz w:val="18"/>
                </w:rPr>
                <w:t>CHOICE_3.1 endTime</w:t>
              </w:r>
            </w:ins>
          </w:p>
        </w:tc>
        <w:tc>
          <w:tcPr>
            <w:tcW w:w="200" w:type="pct"/>
            <w:tcBorders>
              <w:top w:val="single" w:sz="4" w:space="0" w:color="auto"/>
              <w:left w:val="single" w:sz="4" w:space="0" w:color="auto"/>
              <w:bottom w:val="single" w:sz="4" w:space="0" w:color="auto"/>
              <w:right w:val="single" w:sz="4" w:space="0" w:color="auto"/>
            </w:tcBorders>
          </w:tcPr>
          <w:p w14:paraId="6C2D572D" w14:textId="77777777" w:rsidR="006120EF" w:rsidRDefault="006120EF" w:rsidP="009A2493">
            <w:pPr>
              <w:keepNext/>
              <w:keepLines/>
              <w:spacing w:after="0"/>
              <w:jc w:val="center"/>
              <w:rPr>
                <w:ins w:id="167" w:author="Nokia" w:date="2022-08-25T11:36:00Z"/>
                <w:rFonts w:ascii="Arial" w:hAnsi="Arial" w:cs="Arial"/>
                <w:sz w:val="18"/>
              </w:rPr>
            </w:pPr>
            <w:ins w:id="168" w:author="Nokia" w:date="2022-08-25T11:36:00Z">
              <w:r>
                <w:rPr>
                  <w:rFonts w:ascii="Arial" w:hAnsi="Arial" w:cs="Arial"/>
                  <w:sz w:val="18"/>
                </w:rPr>
                <w:t>CM</w:t>
              </w:r>
            </w:ins>
          </w:p>
        </w:tc>
        <w:tc>
          <w:tcPr>
            <w:tcW w:w="600" w:type="pct"/>
            <w:tcBorders>
              <w:top w:val="single" w:sz="4" w:space="0" w:color="auto"/>
              <w:left w:val="single" w:sz="4" w:space="0" w:color="auto"/>
              <w:bottom w:val="single" w:sz="4" w:space="0" w:color="auto"/>
              <w:right w:val="single" w:sz="4" w:space="0" w:color="auto"/>
            </w:tcBorders>
          </w:tcPr>
          <w:p w14:paraId="22765282" w14:textId="77777777" w:rsidR="006120EF" w:rsidRPr="0008663E" w:rsidRDefault="006120EF" w:rsidP="009A2493">
            <w:pPr>
              <w:keepNext/>
              <w:keepLines/>
              <w:spacing w:after="0"/>
              <w:jc w:val="center"/>
              <w:rPr>
                <w:ins w:id="169" w:author="Nokia" w:date="2022-08-25T11:36:00Z"/>
                <w:rFonts w:ascii="Arial" w:hAnsi="Arial" w:cs="Arial"/>
                <w:sz w:val="18"/>
              </w:rPr>
            </w:pPr>
            <w:ins w:id="170" w:author="Nokia" w:date="2022-08-25T11:36:00Z">
              <w:r w:rsidRPr="0008663E">
                <w:rPr>
                  <w:rFonts w:ascii="Arial" w:hAnsi="Arial" w:cs="Arial"/>
                  <w:sz w:val="18"/>
                </w:rPr>
                <w:t>T</w:t>
              </w:r>
            </w:ins>
          </w:p>
        </w:tc>
        <w:tc>
          <w:tcPr>
            <w:tcW w:w="600" w:type="pct"/>
            <w:tcBorders>
              <w:top w:val="single" w:sz="4" w:space="0" w:color="auto"/>
              <w:left w:val="single" w:sz="4" w:space="0" w:color="auto"/>
              <w:bottom w:val="single" w:sz="4" w:space="0" w:color="auto"/>
              <w:right w:val="single" w:sz="4" w:space="0" w:color="auto"/>
            </w:tcBorders>
          </w:tcPr>
          <w:p w14:paraId="30481421" w14:textId="77777777" w:rsidR="006120EF" w:rsidRPr="0008663E" w:rsidRDefault="006120EF" w:rsidP="009A2493">
            <w:pPr>
              <w:keepNext/>
              <w:keepLines/>
              <w:spacing w:after="0"/>
              <w:jc w:val="center"/>
              <w:rPr>
                <w:ins w:id="171" w:author="Nokia" w:date="2022-08-25T11:36:00Z"/>
                <w:rFonts w:ascii="Arial" w:hAnsi="Arial" w:cs="Arial"/>
                <w:sz w:val="18"/>
              </w:rPr>
            </w:pPr>
            <w:ins w:id="172" w:author="Nokia" w:date="2022-08-25T11:36:00Z">
              <w:r w:rsidRPr="0008663E">
                <w:rPr>
                  <w:rFonts w:ascii="Arial" w:hAnsi="Arial" w:cs="Arial"/>
                  <w:sz w:val="18"/>
                </w:rPr>
                <w:t>T</w:t>
              </w:r>
            </w:ins>
          </w:p>
        </w:tc>
        <w:tc>
          <w:tcPr>
            <w:tcW w:w="600" w:type="pct"/>
            <w:tcBorders>
              <w:top w:val="single" w:sz="4" w:space="0" w:color="auto"/>
              <w:left w:val="single" w:sz="4" w:space="0" w:color="auto"/>
              <w:bottom w:val="single" w:sz="4" w:space="0" w:color="auto"/>
              <w:right w:val="single" w:sz="4" w:space="0" w:color="auto"/>
            </w:tcBorders>
          </w:tcPr>
          <w:p w14:paraId="5838F3BA" w14:textId="77777777" w:rsidR="006120EF" w:rsidRPr="0008663E" w:rsidRDefault="006120EF" w:rsidP="009A2493">
            <w:pPr>
              <w:keepNext/>
              <w:keepLines/>
              <w:spacing w:after="0"/>
              <w:jc w:val="center"/>
              <w:rPr>
                <w:ins w:id="173" w:author="Nokia" w:date="2022-08-25T11:36:00Z"/>
                <w:rFonts w:ascii="Arial" w:hAnsi="Arial" w:cs="Arial"/>
                <w:sz w:val="18"/>
                <w:lang w:eastAsia="zh-CN"/>
              </w:rPr>
            </w:pPr>
            <w:ins w:id="174" w:author="Nokia" w:date="2022-08-25T11:36:00Z">
              <w:r w:rsidRPr="0008663E">
                <w:rPr>
                  <w:rFonts w:ascii="Arial" w:hAnsi="Arial" w:cs="Arial"/>
                  <w:sz w:val="18"/>
                  <w:lang w:eastAsia="zh-CN"/>
                </w:rPr>
                <w:t>T</w:t>
              </w:r>
            </w:ins>
          </w:p>
        </w:tc>
        <w:tc>
          <w:tcPr>
            <w:tcW w:w="600" w:type="pct"/>
            <w:tcBorders>
              <w:top w:val="single" w:sz="4" w:space="0" w:color="auto"/>
              <w:left w:val="single" w:sz="4" w:space="0" w:color="auto"/>
              <w:bottom w:val="single" w:sz="4" w:space="0" w:color="auto"/>
              <w:right w:val="single" w:sz="4" w:space="0" w:color="auto"/>
            </w:tcBorders>
          </w:tcPr>
          <w:p w14:paraId="1BEB1A30" w14:textId="77777777" w:rsidR="006120EF" w:rsidRDefault="006120EF" w:rsidP="009A2493">
            <w:pPr>
              <w:keepNext/>
              <w:keepLines/>
              <w:spacing w:after="0"/>
              <w:jc w:val="center"/>
              <w:rPr>
                <w:ins w:id="175" w:author="Nokia" w:date="2022-08-25T11:36:00Z"/>
                <w:rFonts w:ascii="Arial" w:hAnsi="Arial" w:cs="Arial"/>
                <w:sz w:val="18"/>
                <w:lang w:eastAsia="zh-CN"/>
              </w:rPr>
            </w:pPr>
            <w:ins w:id="176" w:author="Nokia" w:date="2022-08-25T11:36:00Z">
              <w:r>
                <w:rPr>
                  <w:rFonts w:ascii="Arial" w:hAnsi="Arial" w:cs="Arial"/>
                  <w:sz w:val="18"/>
                  <w:lang w:eastAsia="zh-CN"/>
                </w:rPr>
                <w:t>T</w:t>
              </w:r>
            </w:ins>
          </w:p>
        </w:tc>
      </w:tr>
    </w:tbl>
    <w:p w14:paraId="4A9AAEB4" w14:textId="77777777" w:rsidR="006120EF" w:rsidRPr="009230CB" w:rsidRDefault="006120EF" w:rsidP="006120EF">
      <w:pPr>
        <w:rPr>
          <w:lang w:eastAsia="zh-CN"/>
        </w:rPr>
      </w:pPr>
    </w:p>
    <w:p w14:paraId="2B2D0B67" w14:textId="097A23E3" w:rsidR="006120EF" w:rsidRPr="009230CB" w:rsidRDefault="006120EF" w:rsidP="006120EF">
      <w:pPr>
        <w:pStyle w:val="Heading4"/>
      </w:pPr>
      <w:bookmarkStart w:id="177" w:name="_Toc105590215"/>
      <w:r w:rsidRPr="009230CB">
        <w:t>4.3.</w:t>
      </w:r>
      <w:r>
        <w:t>48</w:t>
      </w:r>
      <w:r w:rsidRPr="009230CB">
        <w:t>.3</w:t>
      </w:r>
      <w:r w:rsidRPr="009230CB">
        <w:tab/>
        <w:t>Attribute constraints</w:t>
      </w:r>
      <w:bookmarkEnd w:id="177"/>
    </w:p>
    <w:p w14:paraId="7A1B4A5A" w14:textId="77777777" w:rsidR="006120EF" w:rsidDel="00983C41" w:rsidRDefault="006120EF" w:rsidP="006120EF">
      <w:pPr>
        <w:rPr>
          <w:del w:id="178" w:author="Nokia" w:date="2022-08-25T11:36:00Z"/>
        </w:rPr>
      </w:pPr>
      <w:del w:id="179" w:author="Nokia" w:date="2022-08-25T11:36:00Z">
        <w:r w:rsidRPr="009230CB" w:rsidDel="00983C41">
          <w:delText>None.</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6120EF" w14:paraId="0BEDBA50" w14:textId="77777777" w:rsidTr="009A2493">
        <w:trPr>
          <w:jc w:val="center"/>
          <w:ins w:id="180" w:author="Nokia" w:date="2022-08-25T11:36:00Z"/>
        </w:trPr>
        <w:tc>
          <w:tcPr>
            <w:tcW w:w="2578" w:type="pct"/>
            <w:shd w:val="clear" w:color="auto" w:fill="BFBFBF"/>
          </w:tcPr>
          <w:p w14:paraId="04005A08" w14:textId="77777777" w:rsidR="006120EF" w:rsidRDefault="006120EF" w:rsidP="009A2493">
            <w:pPr>
              <w:pStyle w:val="TAH"/>
              <w:rPr>
                <w:ins w:id="181" w:author="Nokia" w:date="2022-08-25T11:36:00Z"/>
              </w:rPr>
            </w:pPr>
            <w:ins w:id="182" w:author="Nokia" w:date="2022-08-25T11:36:00Z">
              <w:r>
                <w:lastRenderedPageBreak/>
                <w:t>Name</w:t>
              </w:r>
            </w:ins>
          </w:p>
        </w:tc>
        <w:tc>
          <w:tcPr>
            <w:tcW w:w="2422" w:type="pct"/>
            <w:shd w:val="clear" w:color="auto" w:fill="BFBFBF"/>
          </w:tcPr>
          <w:p w14:paraId="1C8A97C9" w14:textId="77777777" w:rsidR="006120EF" w:rsidRDefault="006120EF" w:rsidP="009A2493">
            <w:pPr>
              <w:pStyle w:val="TAH"/>
              <w:rPr>
                <w:ins w:id="183" w:author="Nokia" w:date="2022-08-25T11:36:00Z"/>
              </w:rPr>
            </w:pPr>
            <w:ins w:id="184" w:author="Nokia" w:date="2022-08-25T11:36:00Z">
              <w:r>
                <w:t>Definition</w:t>
              </w:r>
            </w:ins>
          </w:p>
        </w:tc>
      </w:tr>
      <w:tr w:rsidR="006120EF" w:rsidRPr="00F3719F" w14:paraId="7B6F8894" w14:textId="77777777" w:rsidTr="009A2493">
        <w:trPr>
          <w:jc w:val="center"/>
          <w:ins w:id="185" w:author="Nokia" w:date="2022-08-25T11:36:00Z"/>
        </w:trPr>
        <w:tc>
          <w:tcPr>
            <w:tcW w:w="2578" w:type="pct"/>
          </w:tcPr>
          <w:p w14:paraId="3A113CB2" w14:textId="77777777" w:rsidR="006120EF" w:rsidRDefault="006120EF" w:rsidP="009A2493">
            <w:pPr>
              <w:pStyle w:val="TAL"/>
              <w:rPr>
                <w:ins w:id="186" w:author="Nokia" w:date="2022-08-25T11:36:00Z"/>
                <w:rFonts w:cs="Arial"/>
              </w:rPr>
            </w:pPr>
            <w:ins w:id="187" w:author="Nokia" w:date="2022-08-25T11:36:00Z">
              <w:r w:rsidRPr="00B26339">
                <w:rPr>
                  <w:rFonts w:cs="Arial"/>
                </w:rPr>
                <w:t xml:space="preserve">CHOICE_1.1   </w:t>
              </w:r>
              <w:r>
                <w:rPr>
                  <w:rFonts w:cs="Arial"/>
                </w:rPr>
                <w:t>startTime</w:t>
              </w:r>
            </w:ins>
          </w:p>
          <w:p w14:paraId="425243E4" w14:textId="77777777" w:rsidR="006120EF" w:rsidRPr="00B26339" w:rsidRDefault="006120EF" w:rsidP="009A2493">
            <w:pPr>
              <w:pStyle w:val="TAL"/>
              <w:rPr>
                <w:ins w:id="188" w:author="Nokia" w:date="2022-08-25T11:36:00Z"/>
                <w:rFonts w:cs="Arial"/>
              </w:rPr>
            </w:pPr>
            <w:ins w:id="189" w:author="Nokia" w:date="2022-08-25T11:36:00Z">
              <w:r w:rsidRPr="00B26339">
                <w:rPr>
                  <w:rFonts w:cs="Arial"/>
                </w:rPr>
                <w:t>CHOICE_1.</w:t>
              </w:r>
              <w:r>
                <w:rPr>
                  <w:rFonts w:cs="Arial"/>
                </w:rPr>
                <w:t>2</w:t>
              </w:r>
              <w:r w:rsidRPr="00B26339">
                <w:rPr>
                  <w:rFonts w:cs="Arial"/>
                </w:rPr>
                <w:t xml:space="preserve">   </w:t>
              </w:r>
              <w:r>
                <w:rPr>
                  <w:rFonts w:cs="Arial"/>
                </w:rPr>
                <w:t>endTime</w:t>
              </w:r>
            </w:ins>
          </w:p>
        </w:tc>
        <w:tc>
          <w:tcPr>
            <w:tcW w:w="2422" w:type="pct"/>
          </w:tcPr>
          <w:p w14:paraId="690369C0" w14:textId="77777777" w:rsidR="006120EF" w:rsidRDefault="006120EF" w:rsidP="009A2493">
            <w:pPr>
              <w:pStyle w:val="TAL"/>
              <w:rPr>
                <w:ins w:id="190" w:author="Nokia" w:date="2022-08-25T11:36:00Z"/>
              </w:rPr>
            </w:pPr>
            <w:ins w:id="191" w:author="Nokia" w:date="2022-08-25T11:36:00Z">
              <w:r>
                <w:t xml:space="preserve">These attributes shall be supported, when </w:t>
              </w:r>
              <w:r w:rsidRPr="00624292">
                <w:t xml:space="preserve">the MnS </w:t>
              </w:r>
              <w:r>
                <w:t>consumer configures the start and end time of the time window</w:t>
              </w:r>
              <w:r w:rsidRPr="00624292">
                <w:t>.</w:t>
              </w:r>
            </w:ins>
          </w:p>
          <w:p w14:paraId="42FCE87B" w14:textId="77777777" w:rsidR="006120EF" w:rsidRPr="00F3719F" w:rsidRDefault="006120EF" w:rsidP="009A2493">
            <w:pPr>
              <w:pStyle w:val="TAL"/>
              <w:rPr>
                <w:ins w:id="192" w:author="Nokia" w:date="2022-08-25T11:36:00Z"/>
              </w:rPr>
            </w:pPr>
            <w:ins w:id="193" w:author="Nokia" w:date="2022-08-25T11:36:00Z">
              <w:r>
                <w:t xml:space="preserve">These attributes are supported for </w:t>
              </w:r>
              <w:r w:rsidRPr="00A61211">
                <w:t>"ManagementDataCollection" IOC</w:t>
              </w:r>
              <w:r>
                <w:t>.</w:t>
              </w:r>
            </w:ins>
          </w:p>
        </w:tc>
      </w:tr>
      <w:tr w:rsidR="006120EF" w14:paraId="6EB61472" w14:textId="77777777" w:rsidTr="009A2493">
        <w:trPr>
          <w:jc w:val="center"/>
          <w:ins w:id="194" w:author="Nokia" w:date="2022-08-25T11:36:00Z"/>
        </w:trPr>
        <w:tc>
          <w:tcPr>
            <w:tcW w:w="2578" w:type="pct"/>
          </w:tcPr>
          <w:p w14:paraId="00D78410" w14:textId="77777777" w:rsidR="006120EF" w:rsidRPr="00B26339" w:rsidRDefault="006120EF" w:rsidP="009A2493">
            <w:pPr>
              <w:pStyle w:val="TAL"/>
              <w:rPr>
                <w:ins w:id="195" w:author="Nokia" w:date="2022-08-25T11:36:00Z"/>
                <w:rFonts w:cs="Arial"/>
              </w:rPr>
            </w:pPr>
            <w:ins w:id="196" w:author="Nokia" w:date="2022-08-25T11:36:00Z">
              <w:r w:rsidRPr="00E845DA">
                <w:rPr>
                  <w:rFonts w:cs="Arial"/>
                </w:rPr>
                <w:t>CHOICE_</w:t>
              </w:r>
              <w:r>
                <w:rPr>
                  <w:rFonts w:cs="Arial"/>
                </w:rPr>
                <w:t>2</w:t>
              </w:r>
              <w:r w:rsidRPr="00E845DA">
                <w:rPr>
                  <w:rFonts w:cs="Arial"/>
                </w:rPr>
                <w:t xml:space="preserve">.1   </w:t>
              </w:r>
              <w:r>
                <w:rPr>
                  <w:rFonts w:cs="Arial"/>
                </w:rPr>
                <w:t>startTime</w:t>
              </w:r>
            </w:ins>
          </w:p>
        </w:tc>
        <w:tc>
          <w:tcPr>
            <w:tcW w:w="2422" w:type="pct"/>
          </w:tcPr>
          <w:p w14:paraId="66F21BAC" w14:textId="77777777" w:rsidR="006120EF" w:rsidRDefault="006120EF" w:rsidP="009A2493">
            <w:pPr>
              <w:pStyle w:val="TAL"/>
              <w:rPr>
                <w:ins w:id="197" w:author="Nokia" w:date="2022-08-25T11:36:00Z"/>
              </w:rPr>
            </w:pPr>
            <w:ins w:id="198" w:author="Nokia" w:date="2022-08-25T11:36:00Z">
              <w:r>
                <w:t>This attribute shall be supported, if the MnS consumer indicates only the start time of a time window and the end time is defined by the deletion of the managed object instance.</w:t>
              </w:r>
            </w:ins>
          </w:p>
          <w:p w14:paraId="711C88B9" w14:textId="77777777" w:rsidR="006120EF" w:rsidRDefault="006120EF" w:rsidP="009A2493">
            <w:pPr>
              <w:pStyle w:val="TAL"/>
              <w:rPr>
                <w:ins w:id="199" w:author="Nokia" w:date="2022-08-25T11:36:00Z"/>
              </w:rPr>
            </w:pPr>
            <w:ins w:id="200" w:author="Nokia" w:date="2022-08-25T11:36:00Z">
              <w:r w:rsidRPr="00A61211">
                <w:t xml:space="preserve">This </w:t>
              </w:r>
              <w:r>
                <w:t>attribute</w:t>
              </w:r>
              <w:r w:rsidRPr="00A61211">
                <w:t xml:space="preserve"> is not supported for "ManagementDataCollection" IOC.</w:t>
              </w:r>
            </w:ins>
          </w:p>
        </w:tc>
      </w:tr>
      <w:tr w:rsidR="006120EF" w:rsidRPr="00901257" w14:paraId="7E4453E0" w14:textId="77777777" w:rsidTr="009A2493">
        <w:trPr>
          <w:jc w:val="center"/>
          <w:ins w:id="201" w:author="Nokia" w:date="2022-08-25T11:36:00Z"/>
        </w:trPr>
        <w:tc>
          <w:tcPr>
            <w:tcW w:w="2578" w:type="pct"/>
          </w:tcPr>
          <w:p w14:paraId="5A3B4157" w14:textId="77777777" w:rsidR="006120EF" w:rsidRPr="00B26339" w:rsidRDefault="006120EF" w:rsidP="009A2493">
            <w:pPr>
              <w:pStyle w:val="TAL"/>
              <w:rPr>
                <w:ins w:id="202" w:author="Nokia" w:date="2022-08-25T11:36:00Z"/>
                <w:rFonts w:cs="Arial"/>
              </w:rPr>
            </w:pPr>
            <w:ins w:id="203" w:author="Nokia" w:date="2022-08-25T11:36:00Z">
              <w:r w:rsidRPr="00B26339">
                <w:rPr>
                  <w:rFonts w:cs="Arial"/>
                </w:rPr>
                <w:t>CHOICE_</w:t>
              </w:r>
              <w:r>
                <w:rPr>
                  <w:rFonts w:cs="Arial"/>
                </w:rPr>
                <w:t>3</w:t>
              </w:r>
              <w:r w:rsidRPr="00B26339">
                <w:rPr>
                  <w:rFonts w:cs="Arial"/>
                </w:rPr>
                <w:t xml:space="preserve">.1   </w:t>
              </w:r>
              <w:r>
                <w:rPr>
                  <w:rFonts w:cs="Arial"/>
                </w:rPr>
                <w:t>endTime</w:t>
              </w:r>
            </w:ins>
          </w:p>
        </w:tc>
        <w:tc>
          <w:tcPr>
            <w:tcW w:w="2422" w:type="pct"/>
          </w:tcPr>
          <w:p w14:paraId="2E467E0C" w14:textId="77777777" w:rsidR="006120EF" w:rsidRDefault="006120EF" w:rsidP="009A2493">
            <w:pPr>
              <w:pStyle w:val="TAL"/>
              <w:rPr>
                <w:ins w:id="204" w:author="Nokia" w:date="2022-08-25T11:36:00Z"/>
              </w:rPr>
            </w:pPr>
            <w:ins w:id="205" w:author="Nokia" w:date="2022-08-25T11:36:00Z">
              <w:r>
                <w:t>This attribute shall be supported, if the MnS consumer indicates only the end time of a time window and the start time is defined by the creation of the managed object instance.</w:t>
              </w:r>
            </w:ins>
          </w:p>
          <w:p w14:paraId="615E6B39" w14:textId="77777777" w:rsidR="006120EF" w:rsidRPr="00901257" w:rsidRDefault="006120EF" w:rsidP="009A2493">
            <w:pPr>
              <w:pStyle w:val="TAL"/>
              <w:rPr>
                <w:ins w:id="206" w:author="Nokia" w:date="2022-08-25T11:36:00Z"/>
              </w:rPr>
            </w:pPr>
            <w:ins w:id="207" w:author="Nokia" w:date="2022-08-25T11:36:00Z">
              <w:r w:rsidRPr="00A61211">
                <w:t xml:space="preserve">This </w:t>
              </w:r>
              <w:r>
                <w:t>attribute</w:t>
              </w:r>
              <w:r w:rsidRPr="00A61211">
                <w:t xml:space="preserve"> is not supported for "ManagementDataCollection" IOC.</w:t>
              </w:r>
            </w:ins>
          </w:p>
        </w:tc>
      </w:tr>
    </w:tbl>
    <w:p w14:paraId="16426A1F" w14:textId="77777777" w:rsidR="006120EF" w:rsidRPr="006120EF" w:rsidRDefault="006120EF" w:rsidP="006120EF">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6120EF" w14:paraId="1B777BA3" w14:textId="77777777" w:rsidTr="009A2493">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0CEDD7AB" w14:textId="77777777" w:rsidR="006120EF" w:rsidRDefault="006120EF" w:rsidP="009A2493">
            <w:pPr>
              <w:jc w:val="center"/>
              <w:rPr>
                <w:rFonts w:ascii="Arial" w:hAnsi="Arial" w:cs="Arial"/>
                <w:b/>
                <w:bCs/>
                <w:sz w:val="28"/>
                <w:szCs w:val="28"/>
              </w:rPr>
            </w:pPr>
            <w:r>
              <w:rPr>
                <w:rFonts w:ascii="Arial" w:hAnsi="Arial" w:cs="Arial"/>
                <w:b/>
                <w:bCs/>
                <w:sz w:val="28"/>
                <w:szCs w:val="28"/>
                <w:lang w:eastAsia="zh-CN"/>
              </w:rPr>
              <w:t>Next modifications</w:t>
            </w:r>
          </w:p>
        </w:tc>
      </w:tr>
    </w:tbl>
    <w:p w14:paraId="51CEDEC0" w14:textId="77777777" w:rsidR="006120EF" w:rsidRDefault="006120EF" w:rsidP="006120EF">
      <w:pPr>
        <w:rPr>
          <w:lang w:eastAsia="zh-CN"/>
        </w:rPr>
      </w:pPr>
    </w:p>
    <w:p w14:paraId="676D04EE" w14:textId="77777777" w:rsidR="00A239B2" w:rsidRDefault="00A239B2" w:rsidP="00A239B2">
      <w:pPr>
        <w:pStyle w:val="Heading3"/>
        <w:rPr>
          <w:ins w:id="208" w:author="Nokia" w:date="2022-03-24T17:48:00Z"/>
          <w:szCs w:val="28"/>
        </w:rPr>
      </w:pPr>
      <w:ins w:id="209" w:author="Nokia" w:date="2022-03-24T17:48:00Z">
        <w:r>
          <w:rPr>
            <w:rFonts w:cs="Arial"/>
            <w:szCs w:val="28"/>
          </w:rPr>
          <w:t>4.3.A</w:t>
        </w:r>
        <w:r>
          <w:tab/>
        </w:r>
        <w:r>
          <w:rPr>
            <w:rFonts w:ascii="Courier New" w:hAnsi="Courier New"/>
            <w:szCs w:val="28"/>
            <w:lang w:eastAsia="zh-CN"/>
          </w:rPr>
          <w:t>Scheduler</w:t>
        </w:r>
      </w:ins>
    </w:p>
    <w:p w14:paraId="5C631A88" w14:textId="77777777" w:rsidR="00A239B2" w:rsidRDefault="00A239B2" w:rsidP="00A239B2">
      <w:pPr>
        <w:pStyle w:val="Heading4"/>
        <w:rPr>
          <w:ins w:id="210" w:author="Nokia" w:date="2022-03-24T17:48:00Z"/>
        </w:rPr>
      </w:pPr>
      <w:ins w:id="211" w:author="Nokia" w:date="2022-03-24T17:48:00Z">
        <w:r>
          <w:t>4.3.A.1</w:t>
        </w:r>
        <w:r>
          <w:tab/>
          <w:t>Definition</w:t>
        </w:r>
      </w:ins>
    </w:p>
    <w:p w14:paraId="60FDBC87" w14:textId="77777777" w:rsidR="00A239B2" w:rsidRDefault="00A239B2" w:rsidP="00A239B2">
      <w:pPr>
        <w:rPr>
          <w:ins w:id="212" w:author="Nokia" w:date="2022-03-25T18:25:00Z"/>
          <w:lang w:val="en-US"/>
        </w:rPr>
      </w:pPr>
      <w:ins w:id="213" w:author="Nokia" w:date="2022-03-24T17:48:00Z">
        <w:r>
          <w:t xml:space="preserve">This IOC </w:t>
        </w:r>
        <w:r w:rsidRPr="009230CB">
          <w:rPr>
            <w:lang w:val="en-US"/>
          </w:rPr>
          <w:t>defines a</w:t>
        </w:r>
        <w:r>
          <w:rPr>
            <w:lang w:val="en-US"/>
          </w:rPr>
          <w:t xml:space="preserve"> time scheduler. </w:t>
        </w:r>
      </w:ins>
      <w:ins w:id="214" w:author="Nokia" w:date="2022-03-25T18:24:00Z">
        <w:r w:rsidRPr="00FE34DD">
          <w:rPr>
            <w:lang w:val="en-US"/>
          </w:rPr>
          <w:t xml:space="preserve">It can be name-contained by </w:t>
        </w:r>
        <w:r w:rsidRPr="00FE34DD">
          <w:rPr>
            <w:rFonts w:ascii="Courier New" w:hAnsi="Courier New" w:cs="Courier New"/>
            <w:lang w:val="en-US"/>
          </w:rPr>
          <w:t>SubNetwork</w:t>
        </w:r>
      </w:ins>
      <w:ins w:id="215" w:author="Nokia" w:date="2022-04-29T19:52:00Z">
        <w:r w:rsidRPr="005E0BA8">
          <w:t xml:space="preserve"> </w:t>
        </w:r>
        <w:r w:rsidRPr="005E0BA8">
          <w:rPr>
            <w:lang w:val="en-US"/>
          </w:rPr>
          <w:t xml:space="preserve">or </w:t>
        </w:r>
        <w:r>
          <w:rPr>
            <w:rFonts w:ascii="Courier New" w:hAnsi="Courier New" w:cs="Courier New"/>
            <w:lang w:val="en-US"/>
          </w:rPr>
          <w:t>ManagedElement</w:t>
        </w:r>
      </w:ins>
      <w:ins w:id="216" w:author="Nokia" w:date="2022-03-25T18:24:00Z">
        <w:r w:rsidRPr="00FE34DD">
          <w:rPr>
            <w:lang w:val="en-US"/>
          </w:rPr>
          <w:t>.</w:t>
        </w:r>
      </w:ins>
    </w:p>
    <w:p w14:paraId="0136812E" w14:textId="77777777" w:rsidR="00A239B2" w:rsidRPr="00FE34DD" w:rsidRDefault="00A239B2" w:rsidP="00A239B2">
      <w:pPr>
        <w:rPr>
          <w:ins w:id="217" w:author="Nokia" w:date="2022-03-24T17:48:00Z"/>
          <w:lang w:val="en-US"/>
        </w:rPr>
      </w:pPr>
      <w:ins w:id="218" w:author="Nokia" w:date="2022-03-25T18:25:00Z">
        <w:r>
          <w:rPr>
            <w:lang w:val="en-US"/>
          </w:rPr>
          <w:t xml:space="preserve">The attribute </w:t>
        </w:r>
        <w:r w:rsidRPr="00FE34DD">
          <w:rPr>
            <w:rFonts w:ascii="Courier New" w:hAnsi="Courier New" w:cs="Courier New"/>
            <w:lang w:val="en-US"/>
          </w:rPr>
          <w:t>schedulingTimes</w:t>
        </w:r>
        <w:r>
          <w:rPr>
            <w:lang w:val="en-US"/>
          </w:rPr>
          <w:t xml:space="preserve"> </w:t>
        </w:r>
      </w:ins>
      <w:ins w:id="219" w:author="Nokia" w:date="2022-03-25T18:26:00Z">
        <w:r>
          <w:rPr>
            <w:lang w:val="en-US"/>
          </w:rPr>
          <w:t>allow</w:t>
        </w:r>
      </w:ins>
      <w:ins w:id="220" w:author="Nokia" w:date="2022-03-25T18:27:00Z">
        <w:r>
          <w:rPr>
            <w:lang w:val="en-US"/>
          </w:rPr>
          <w:t>s</w:t>
        </w:r>
      </w:ins>
      <w:ins w:id="221" w:author="Nokia" w:date="2022-03-25T18:26:00Z">
        <w:r>
          <w:rPr>
            <w:lang w:val="en-US"/>
          </w:rPr>
          <w:t xml:space="preserve"> to configure one</w:t>
        </w:r>
      </w:ins>
      <w:ins w:id="222" w:author="Nokia" w:date="2022-03-25T18:27:00Z">
        <w:r>
          <w:rPr>
            <w:lang w:val="en-US"/>
          </w:rPr>
          <w:t xml:space="preserve"> or several active intervals. The active intervals</w:t>
        </w:r>
      </w:ins>
      <w:ins w:id="223" w:author="Nokia" w:date="2022-03-25T18:26:00Z">
        <w:r>
          <w:rPr>
            <w:lang w:val="en-US"/>
          </w:rPr>
          <w:t xml:space="preserve"> </w:t>
        </w:r>
      </w:ins>
      <w:ins w:id="224" w:author="Nokia" w:date="2022-03-25T18:27:00Z">
        <w:r>
          <w:rPr>
            <w:lang w:val="en-US"/>
          </w:rPr>
          <w:t xml:space="preserve">can be </w:t>
        </w:r>
      </w:ins>
      <w:ins w:id="225" w:author="Nokia" w:date="2022-03-25T18:28:00Z">
        <w:r>
          <w:rPr>
            <w:lang w:val="en-US"/>
          </w:rPr>
          <w:t xml:space="preserve">configured to </w:t>
        </w:r>
      </w:ins>
      <w:ins w:id="226" w:author="Nokia" w:date="2022-03-25T18:27:00Z">
        <w:r>
          <w:rPr>
            <w:lang w:val="en-US"/>
          </w:rPr>
          <w:t>occur once or re</w:t>
        </w:r>
      </w:ins>
      <w:ins w:id="227" w:author="Nokia" w:date="2022-03-25T18:28:00Z">
        <w:r>
          <w:rPr>
            <w:lang w:val="en-US"/>
          </w:rPr>
          <w:t xml:space="preserve">curring </w:t>
        </w:r>
      </w:ins>
      <w:ins w:id="228" w:author="Nokia" w:date="2022-03-25T18:26:00Z">
        <w:r>
          <w:rPr>
            <w:lang w:val="en-US"/>
          </w:rPr>
          <w:t>periodical</w:t>
        </w:r>
      </w:ins>
      <w:ins w:id="229" w:author="Nokia" w:date="2022-03-25T18:28:00Z">
        <w:r>
          <w:rPr>
            <w:lang w:val="en-US"/>
          </w:rPr>
          <w:t>ly</w:t>
        </w:r>
      </w:ins>
      <w:ins w:id="230" w:author="Nokia" w:date="2022-03-25T18:26:00Z">
        <w:r>
          <w:rPr>
            <w:lang w:val="en-US"/>
          </w:rPr>
          <w:t>.</w:t>
        </w:r>
      </w:ins>
    </w:p>
    <w:p w14:paraId="23067809" w14:textId="77777777" w:rsidR="00A239B2" w:rsidDel="00495F35" w:rsidRDefault="00A239B2" w:rsidP="00A239B2">
      <w:pPr>
        <w:rPr>
          <w:del w:id="231" w:author="Nokia_rev1" w:date="2022-04-07T17:33:00Z"/>
          <w:lang w:val="en-US"/>
        </w:rPr>
      </w:pPr>
      <w:ins w:id="232" w:author="Nokia" w:date="2022-03-24T17:48:00Z">
        <w:r w:rsidRPr="00F33049">
          <w:rPr>
            <w:lang w:val="en-US"/>
          </w:rPr>
          <w:t xml:space="preserve">The Boolean attribute </w:t>
        </w:r>
      </w:ins>
      <w:ins w:id="233" w:author="Nokia" w:date="2022-08-25T11:25:00Z">
        <w:r>
          <w:rPr>
            <w:rFonts w:ascii="Courier New" w:hAnsi="Courier New" w:cs="Courier New"/>
            <w:lang w:val="en-US"/>
          </w:rPr>
          <w:t>conditionsSatisfied</w:t>
        </w:r>
      </w:ins>
      <w:ins w:id="234" w:author="Nokia" w:date="2022-03-24T17:48:00Z">
        <w:r w:rsidRPr="00F33049">
          <w:rPr>
            <w:lang w:val="en-US"/>
          </w:rPr>
          <w:t xml:space="preserve"> switches between TRUE and FALSE dependent whether the configured time constraints are currently fulfilled or not.</w:t>
        </w:r>
      </w:ins>
    </w:p>
    <w:p w14:paraId="4A37BF32" w14:textId="77777777" w:rsidR="00A239B2" w:rsidRPr="00495F35" w:rsidRDefault="00A239B2" w:rsidP="00A239B2">
      <w:pPr>
        <w:rPr>
          <w:ins w:id="235" w:author="Nokia_rev2" w:date="2022-05-16T09:22:00Z"/>
          <w:lang w:val="en-US"/>
        </w:rPr>
      </w:pPr>
    </w:p>
    <w:p w14:paraId="57AEC2E8" w14:textId="77777777" w:rsidR="00A239B2" w:rsidRDefault="00A239B2" w:rsidP="00A239B2">
      <w:pPr>
        <w:pStyle w:val="Heading4"/>
        <w:rPr>
          <w:ins w:id="236" w:author="Nokia" w:date="2022-03-24T17:48:00Z"/>
        </w:rPr>
      </w:pPr>
      <w:ins w:id="237" w:author="Nokia" w:date="2022-03-24T17:48:00Z">
        <w:r>
          <w:t>4.3.A.2</w:t>
        </w:r>
        <w:r>
          <w:tab/>
          <w:t>Attributes</w:t>
        </w:r>
      </w:ins>
    </w:p>
    <w:p w14:paraId="6678296D" w14:textId="77777777" w:rsidR="00A239B2" w:rsidRDefault="00A239B2" w:rsidP="00A239B2">
      <w:pPr>
        <w:rPr>
          <w:ins w:id="238" w:author="Nokia" w:date="2023-09-28T15:06:00Z"/>
        </w:rPr>
      </w:pPr>
      <w:ins w:id="239" w:author="Nokia" w:date="2022-03-24T17:48:00Z">
        <w:r>
          <w:t xml:space="preserve">The </w:t>
        </w:r>
        <w:r>
          <w:rPr>
            <w:rFonts w:ascii="Courier New" w:hAnsi="Courier New"/>
            <w:lang w:eastAsia="zh-CN"/>
          </w:rPr>
          <w:t xml:space="preserve">Scheduler </w:t>
        </w:r>
        <w:r>
          <w:t xml:space="preserve">IOC includes the attributes inherited from </w:t>
        </w:r>
        <w:r>
          <w:rPr>
            <w:rFonts w:ascii="Courier New" w:hAnsi="Courier New" w:cs="Courier New"/>
          </w:rPr>
          <w:t>Top</w:t>
        </w:r>
        <w:r>
          <w:t xml:space="preserve"> IOC (defined in clause 4.3.29) and the following 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Change w:id="240">
          <w:tblGrid>
            <w:gridCol w:w="4622"/>
            <w:gridCol w:w="385"/>
            <w:gridCol w:w="1156"/>
            <w:gridCol w:w="1156"/>
            <w:gridCol w:w="1156"/>
            <w:gridCol w:w="1156"/>
          </w:tblGrid>
        </w:tblGridChange>
      </w:tblGrid>
      <w:tr w:rsidR="00A239B2" w:rsidRPr="00CE6AD3" w14:paraId="528B18C6" w14:textId="77777777" w:rsidTr="009A2493">
        <w:trPr>
          <w:cantSplit/>
          <w:jc w:val="center"/>
          <w:ins w:id="241" w:author="Nokia" w:date="2023-09-28T15:06:00Z"/>
        </w:trPr>
        <w:tc>
          <w:tcPr>
            <w:tcW w:w="2400" w:type="pct"/>
            <w:shd w:val="clear" w:color="auto" w:fill="BFBFBF"/>
            <w:noWrap/>
            <w:vAlign w:val="center"/>
          </w:tcPr>
          <w:p w14:paraId="781D1264" w14:textId="77777777" w:rsidR="00A239B2" w:rsidRPr="00353ED8" w:rsidRDefault="00A239B2" w:rsidP="009A2493">
            <w:pPr>
              <w:pStyle w:val="TAH"/>
              <w:rPr>
                <w:ins w:id="242" w:author="Nokia" w:date="2023-09-28T15:06:00Z"/>
              </w:rPr>
            </w:pPr>
            <w:ins w:id="243" w:author="Nokia" w:date="2023-09-28T15:06:00Z">
              <w:r w:rsidRPr="00353ED8">
                <w:t>Attribute name</w:t>
              </w:r>
            </w:ins>
          </w:p>
        </w:tc>
        <w:tc>
          <w:tcPr>
            <w:tcW w:w="200" w:type="pct"/>
            <w:shd w:val="clear" w:color="auto" w:fill="BFBFBF"/>
            <w:noWrap/>
            <w:vAlign w:val="center"/>
          </w:tcPr>
          <w:p w14:paraId="0E5775D3" w14:textId="77777777" w:rsidR="00A239B2" w:rsidRPr="003D39E5" w:rsidRDefault="00A239B2" w:rsidP="009A2493">
            <w:pPr>
              <w:pStyle w:val="TAH"/>
              <w:rPr>
                <w:ins w:id="244" w:author="Nokia" w:date="2023-09-28T15:06:00Z"/>
              </w:rPr>
            </w:pPr>
            <w:ins w:id="245" w:author="Nokia" w:date="2023-09-28T15:06:00Z">
              <w:r w:rsidRPr="003D39E5">
                <w:t>S</w:t>
              </w:r>
            </w:ins>
          </w:p>
        </w:tc>
        <w:tc>
          <w:tcPr>
            <w:tcW w:w="600" w:type="pct"/>
            <w:shd w:val="clear" w:color="auto" w:fill="BFBFBF"/>
            <w:noWrap/>
            <w:vAlign w:val="center"/>
          </w:tcPr>
          <w:p w14:paraId="4C4FDDEB" w14:textId="77777777" w:rsidR="00A239B2" w:rsidRPr="00EE4C90" w:rsidRDefault="00A239B2" w:rsidP="009A2493">
            <w:pPr>
              <w:pStyle w:val="TAH"/>
              <w:rPr>
                <w:ins w:id="246" w:author="Nokia" w:date="2023-09-28T15:06:00Z"/>
              </w:rPr>
            </w:pPr>
            <w:ins w:id="247" w:author="Nokia" w:date="2023-09-28T15:06:00Z">
              <w:r w:rsidRPr="00EE4C90">
                <w:t>isReadable</w:t>
              </w:r>
            </w:ins>
          </w:p>
        </w:tc>
        <w:tc>
          <w:tcPr>
            <w:tcW w:w="600" w:type="pct"/>
            <w:shd w:val="clear" w:color="auto" w:fill="BFBFBF"/>
            <w:noWrap/>
            <w:vAlign w:val="center"/>
          </w:tcPr>
          <w:p w14:paraId="2F01580A" w14:textId="77777777" w:rsidR="00A239B2" w:rsidRPr="00A26FC6" w:rsidRDefault="00A239B2" w:rsidP="009A2493">
            <w:pPr>
              <w:pStyle w:val="TAH"/>
              <w:rPr>
                <w:ins w:id="248" w:author="Nokia" w:date="2023-09-28T15:06:00Z"/>
              </w:rPr>
            </w:pPr>
            <w:ins w:id="249" w:author="Nokia" w:date="2023-09-28T15:06:00Z">
              <w:r w:rsidRPr="00A26FC6">
                <w:t>isWritable</w:t>
              </w:r>
            </w:ins>
          </w:p>
        </w:tc>
        <w:tc>
          <w:tcPr>
            <w:tcW w:w="600" w:type="pct"/>
            <w:shd w:val="clear" w:color="auto" w:fill="BFBFBF"/>
            <w:noWrap/>
            <w:vAlign w:val="center"/>
          </w:tcPr>
          <w:p w14:paraId="619B3F0A" w14:textId="77777777" w:rsidR="00A239B2" w:rsidRPr="003267B4" w:rsidRDefault="00A239B2" w:rsidP="009A2493">
            <w:pPr>
              <w:pStyle w:val="TAH"/>
              <w:rPr>
                <w:ins w:id="250" w:author="Nokia" w:date="2023-09-28T15:06:00Z"/>
              </w:rPr>
            </w:pPr>
            <w:ins w:id="251" w:author="Nokia" w:date="2023-09-28T15:06:00Z">
              <w:r w:rsidRPr="003267B4">
                <w:rPr>
                  <w:rFonts w:cs="Arial"/>
                  <w:bCs/>
                  <w:szCs w:val="18"/>
                </w:rPr>
                <w:t>isInvariant</w:t>
              </w:r>
            </w:ins>
          </w:p>
        </w:tc>
        <w:tc>
          <w:tcPr>
            <w:tcW w:w="600" w:type="pct"/>
            <w:shd w:val="clear" w:color="auto" w:fill="BFBFBF"/>
            <w:noWrap/>
            <w:vAlign w:val="center"/>
          </w:tcPr>
          <w:p w14:paraId="1BCE4072" w14:textId="77777777" w:rsidR="00A239B2" w:rsidRPr="003267B4" w:rsidRDefault="00A239B2" w:rsidP="009A2493">
            <w:pPr>
              <w:pStyle w:val="TAH"/>
              <w:rPr>
                <w:ins w:id="252" w:author="Nokia" w:date="2023-09-28T15:06:00Z"/>
              </w:rPr>
            </w:pPr>
            <w:ins w:id="253" w:author="Nokia" w:date="2023-09-28T15:06:00Z">
              <w:r w:rsidRPr="003267B4">
                <w:t>isNotifyable</w:t>
              </w:r>
            </w:ins>
          </w:p>
        </w:tc>
      </w:tr>
      <w:tr w:rsidR="00A239B2" w:rsidRPr="005B0391" w14:paraId="261177CF" w14:textId="77777777" w:rsidTr="001A177C">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ExChange w:id="254" w:author="Nokia" w:date="2023-09-28T15:09: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Ex>
          </w:tblPrExChange>
        </w:tblPrEx>
        <w:trPr>
          <w:cantSplit/>
          <w:trHeight w:val="164"/>
          <w:jc w:val="center"/>
          <w:ins w:id="255" w:author="Nokia" w:date="2023-09-28T15:06:00Z"/>
          <w:trPrChange w:id="256" w:author="Nokia" w:date="2023-09-28T15:09:00Z">
            <w:trPr>
              <w:cantSplit/>
              <w:trHeight w:val="164"/>
              <w:jc w:val="center"/>
            </w:trPr>
          </w:trPrChange>
        </w:trPr>
        <w:tc>
          <w:tcPr>
            <w:tcW w:w="2400" w:type="pct"/>
            <w:noWrap/>
            <w:vAlign w:val="bottom"/>
            <w:tcPrChange w:id="257" w:author="Nokia" w:date="2023-09-28T15:09:00Z">
              <w:tcPr>
                <w:tcW w:w="2400" w:type="pct"/>
                <w:noWrap/>
              </w:tcPr>
            </w:tcPrChange>
          </w:tcPr>
          <w:p w14:paraId="3D424915" w14:textId="41FC8E77" w:rsidR="00A239B2" w:rsidRPr="00B26339" w:rsidRDefault="00A239B2" w:rsidP="00A239B2">
            <w:pPr>
              <w:pStyle w:val="TAL"/>
              <w:rPr>
                <w:ins w:id="258" w:author="Nokia" w:date="2023-09-28T15:06:00Z"/>
                <w:rFonts w:cs="Arial"/>
                <w:color w:val="000000"/>
              </w:rPr>
            </w:pPr>
            <w:ins w:id="259" w:author="Nokia" w:date="2023-09-28T15:09:00Z">
              <w:r>
                <w:rPr>
                  <w:bCs/>
                  <w:lang w:val="fr-FR"/>
                </w:rPr>
                <w:t>schedulingTimes</w:t>
              </w:r>
            </w:ins>
          </w:p>
        </w:tc>
        <w:tc>
          <w:tcPr>
            <w:tcW w:w="200" w:type="pct"/>
            <w:noWrap/>
            <w:vAlign w:val="bottom"/>
            <w:tcPrChange w:id="260" w:author="Nokia" w:date="2023-09-28T15:09:00Z">
              <w:tcPr>
                <w:tcW w:w="200" w:type="pct"/>
                <w:noWrap/>
              </w:tcPr>
            </w:tcPrChange>
          </w:tcPr>
          <w:p w14:paraId="32FA8CB6" w14:textId="3867BFB0" w:rsidR="00A239B2" w:rsidRPr="005B0391" w:rsidRDefault="00A239B2" w:rsidP="00A239B2">
            <w:pPr>
              <w:pStyle w:val="TAL"/>
              <w:jc w:val="center"/>
              <w:rPr>
                <w:ins w:id="261" w:author="Nokia" w:date="2023-09-28T15:06:00Z"/>
              </w:rPr>
            </w:pPr>
            <w:ins w:id="262" w:author="Nokia" w:date="2023-09-28T15:09:00Z">
              <w:r w:rsidRPr="008178FF">
                <w:rPr>
                  <w:bCs/>
                  <w:lang w:val="fr-FR"/>
                </w:rPr>
                <w:t>M</w:t>
              </w:r>
            </w:ins>
          </w:p>
        </w:tc>
        <w:tc>
          <w:tcPr>
            <w:tcW w:w="600" w:type="pct"/>
            <w:noWrap/>
            <w:vAlign w:val="bottom"/>
            <w:tcPrChange w:id="263" w:author="Nokia" w:date="2023-09-28T15:09:00Z">
              <w:tcPr>
                <w:tcW w:w="600" w:type="pct"/>
                <w:noWrap/>
              </w:tcPr>
            </w:tcPrChange>
          </w:tcPr>
          <w:p w14:paraId="50F4F30A" w14:textId="2B8F4487" w:rsidR="00A239B2" w:rsidRPr="005B0391" w:rsidRDefault="00A239B2" w:rsidP="00A239B2">
            <w:pPr>
              <w:pStyle w:val="TAL"/>
              <w:jc w:val="center"/>
              <w:rPr>
                <w:ins w:id="264" w:author="Nokia" w:date="2023-09-28T15:06:00Z"/>
              </w:rPr>
            </w:pPr>
            <w:ins w:id="265" w:author="Nokia" w:date="2023-09-28T15:09:00Z">
              <w:r w:rsidRPr="008178FF">
                <w:rPr>
                  <w:bCs/>
                  <w:lang w:val="fr-FR"/>
                </w:rPr>
                <w:t>T</w:t>
              </w:r>
            </w:ins>
          </w:p>
        </w:tc>
        <w:tc>
          <w:tcPr>
            <w:tcW w:w="600" w:type="pct"/>
            <w:noWrap/>
            <w:vAlign w:val="bottom"/>
            <w:tcPrChange w:id="266" w:author="Nokia" w:date="2023-09-28T15:09:00Z">
              <w:tcPr>
                <w:tcW w:w="600" w:type="pct"/>
                <w:noWrap/>
              </w:tcPr>
            </w:tcPrChange>
          </w:tcPr>
          <w:p w14:paraId="601CA710" w14:textId="1442D31F" w:rsidR="00A239B2" w:rsidRPr="005B0391" w:rsidRDefault="00A239B2" w:rsidP="00A239B2">
            <w:pPr>
              <w:pStyle w:val="TAL"/>
              <w:jc w:val="center"/>
              <w:rPr>
                <w:ins w:id="267" w:author="Nokia" w:date="2023-09-28T15:06:00Z"/>
              </w:rPr>
            </w:pPr>
            <w:ins w:id="268" w:author="Nokia" w:date="2023-09-28T15:09:00Z">
              <w:r w:rsidRPr="008178FF">
                <w:rPr>
                  <w:bCs/>
                  <w:lang w:val="fr-FR"/>
                </w:rPr>
                <w:t>T</w:t>
              </w:r>
            </w:ins>
          </w:p>
        </w:tc>
        <w:tc>
          <w:tcPr>
            <w:tcW w:w="600" w:type="pct"/>
            <w:noWrap/>
            <w:tcPrChange w:id="269" w:author="Nokia" w:date="2023-09-28T15:09:00Z">
              <w:tcPr>
                <w:tcW w:w="600" w:type="pct"/>
                <w:noWrap/>
              </w:tcPr>
            </w:tcPrChange>
          </w:tcPr>
          <w:p w14:paraId="46420840" w14:textId="2F76FF51" w:rsidR="00A239B2" w:rsidRPr="005B0391" w:rsidRDefault="00A239B2" w:rsidP="00A239B2">
            <w:pPr>
              <w:pStyle w:val="TAL"/>
              <w:jc w:val="center"/>
              <w:rPr>
                <w:ins w:id="270" w:author="Nokia" w:date="2023-09-28T15:06:00Z"/>
                <w:lang w:eastAsia="zh-CN"/>
              </w:rPr>
            </w:pPr>
            <w:ins w:id="271" w:author="Nokia" w:date="2023-09-28T15:09:00Z">
              <w:r w:rsidRPr="008178FF">
                <w:rPr>
                  <w:bCs/>
                  <w:lang w:val="fr-FR" w:eastAsia="zh-CN"/>
                </w:rPr>
                <w:t>F</w:t>
              </w:r>
            </w:ins>
          </w:p>
        </w:tc>
        <w:tc>
          <w:tcPr>
            <w:tcW w:w="600" w:type="pct"/>
            <w:noWrap/>
            <w:tcPrChange w:id="272" w:author="Nokia" w:date="2023-09-28T15:09:00Z">
              <w:tcPr>
                <w:tcW w:w="600" w:type="pct"/>
                <w:noWrap/>
              </w:tcPr>
            </w:tcPrChange>
          </w:tcPr>
          <w:p w14:paraId="6E434741" w14:textId="048D4EDE" w:rsidR="00A239B2" w:rsidRPr="005B0391" w:rsidRDefault="00A239B2" w:rsidP="00A239B2">
            <w:pPr>
              <w:pStyle w:val="TAL"/>
              <w:jc w:val="center"/>
              <w:rPr>
                <w:ins w:id="273" w:author="Nokia" w:date="2023-09-28T15:06:00Z"/>
                <w:lang w:eastAsia="zh-CN"/>
              </w:rPr>
            </w:pPr>
            <w:ins w:id="274" w:author="Nokia" w:date="2023-09-28T15:09:00Z">
              <w:r w:rsidRPr="008178FF">
                <w:rPr>
                  <w:bCs/>
                  <w:lang w:val="fr-FR" w:eastAsia="zh-CN"/>
                </w:rPr>
                <w:t>T</w:t>
              </w:r>
            </w:ins>
          </w:p>
        </w:tc>
      </w:tr>
      <w:tr w:rsidR="00A239B2" w:rsidRPr="005B0391" w14:paraId="35356FE1" w14:textId="77777777" w:rsidTr="001A177C">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ExChange w:id="275" w:author="Nokia" w:date="2023-09-28T15:09: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Ex>
          </w:tblPrExChange>
        </w:tblPrEx>
        <w:trPr>
          <w:cantSplit/>
          <w:trHeight w:val="164"/>
          <w:jc w:val="center"/>
          <w:ins w:id="276" w:author="Nokia" w:date="2023-09-28T15:06:00Z"/>
          <w:trPrChange w:id="277" w:author="Nokia" w:date="2023-09-28T15:09:00Z">
            <w:trPr>
              <w:cantSplit/>
              <w:trHeight w:val="164"/>
              <w:jc w:val="center"/>
            </w:trPr>
          </w:trPrChange>
        </w:trPr>
        <w:tc>
          <w:tcPr>
            <w:tcW w:w="2400" w:type="pct"/>
            <w:noWrap/>
            <w:vAlign w:val="bottom"/>
            <w:tcPrChange w:id="278" w:author="Nokia" w:date="2023-09-28T15:09:00Z">
              <w:tcPr>
                <w:tcW w:w="2400" w:type="pct"/>
                <w:noWrap/>
              </w:tcPr>
            </w:tcPrChange>
          </w:tcPr>
          <w:p w14:paraId="072E08F5" w14:textId="64C6CE2B" w:rsidR="00A239B2" w:rsidRPr="00B26339" w:rsidRDefault="00A239B2" w:rsidP="00A239B2">
            <w:pPr>
              <w:pStyle w:val="TAL"/>
              <w:rPr>
                <w:ins w:id="279" w:author="Nokia" w:date="2023-09-28T15:06:00Z"/>
                <w:rFonts w:cs="Arial"/>
                <w:color w:val="000000"/>
              </w:rPr>
            </w:pPr>
            <w:ins w:id="280" w:author="Nokia" w:date="2023-09-28T15:09:00Z">
              <w:r w:rsidRPr="001A7B90">
                <w:rPr>
                  <w:bCs/>
                  <w:lang w:val="fr-FR"/>
                </w:rPr>
                <w:t>conditionsSatisfied</w:t>
              </w:r>
            </w:ins>
          </w:p>
        </w:tc>
        <w:tc>
          <w:tcPr>
            <w:tcW w:w="200" w:type="pct"/>
            <w:noWrap/>
            <w:vAlign w:val="bottom"/>
            <w:tcPrChange w:id="281" w:author="Nokia" w:date="2023-09-28T15:09:00Z">
              <w:tcPr>
                <w:tcW w:w="200" w:type="pct"/>
                <w:noWrap/>
              </w:tcPr>
            </w:tcPrChange>
          </w:tcPr>
          <w:p w14:paraId="0C1A60CB" w14:textId="69C07763" w:rsidR="00A239B2" w:rsidRPr="005B0391" w:rsidRDefault="00A239B2" w:rsidP="00A239B2">
            <w:pPr>
              <w:pStyle w:val="TAL"/>
              <w:jc w:val="center"/>
              <w:rPr>
                <w:ins w:id="282" w:author="Nokia" w:date="2023-09-28T15:06:00Z"/>
              </w:rPr>
            </w:pPr>
            <w:ins w:id="283" w:author="Nokia" w:date="2023-09-28T15:09:00Z">
              <w:r>
                <w:rPr>
                  <w:bCs/>
                  <w:lang w:val="fr-FR"/>
                </w:rPr>
                <w:t>M</w:t>
              </w:r>
            </w:ins>
          </w:p>
        </w:tc>
        <w:tc>
          <w:tcPr>
            <w:tcW w:w="600" w:type="pct"/>
            <w:noWrap/>
            <w:vAlign w:val="bottom"/>
            <w:tcPrChange w:id="284" w:author="Nokia" w:date="2023-09-28T15:09:00Z">
              <w:tcPr>
                <w:tcW w:w="600" w:type="pct"/>
                <w:noWrap/>
              </w:tcPr>
            </w:tcPrChange>
          </w:tcPr>
          <w:p w14:paraId="6B0011A7" w14:textId="7AE47EB8" w:rsidR="00A239B2" w:rsidRPr="005B0391" w:rsidRDefault="00A239B2" w:rsidP="00A239B2">
            <w:pPr>
              <w:pStyle w:val="TAL"/>
              <w:jc w:val="center"/>
              <w:rPr>
                <w:ins w:id="285" w:author="Nokia" w:date="2023-09-28T15:06:00Z"/>
              </w:rPr>
            </w:pPr>
            <w:ins w:id="286" w:author="Nokia" w:date="2023-09-28T15:09:00Z">
              <w:r>
                <w:rPr>
                  <w:bCs/>
                  <w:lang w:val="fr-FR"/>
                </w:rPr>
                <w:t>T</w:t>
              </w:r>
            </w:ins>
          </w:p>
        </w:tc>
        <w:tc>
          <w:tcPr>
            <w:tcW w:w="600" w:type="pct"/>
            <w:noWrap/>
            <w:vAlign w:val="bottom"/>
            <w:tcPrChange w:id="287" w:author="Nokia" w:date="2023-09-28T15:09:00Z">
              <w:tcPr>
                <w:tcW w:w="600" w:type="pct"/>
                <w:noWrap/>
              </w:tcPr>
            </w:tcPrChange>
          </w:tcPr>
          <w:p w14:paraId="7CB21F90" w14:textId="2C78B0CC" w:rsidR="00A239B2" w:rsidRPr="005B0391" w:rsidRDefault="00A239B2" w:rsidP="00A239B2">
            <w:pPr>
              <w:pStyle w:val="TAL"/>
              <w:jc w:val="center"/>
              <w:rPr>
                <w:ins w:id="288" w:author="Nokia" w:date="2023-09-28T15:06:00Z"/>
              </w:rPr>
            </w:pPr>
            <w:ins w:id="289" w:author="Nokia" w:date="2023-09-28T15:09:00Z">
              <w:r>
                <w:rPr>
                  <w:bCs/>
                  <w:lang w:val="fr-FR"/>
                </w:rPr>
                <w:t>F</w:t>
              </w:r>
            </w:ins>
          </w:p>
        </w:tc>
        <w:tc>
          <w:tcPr>
            <w:tcW w:w="600" w:type="pct"/>
            <w:noWrap/>
            <w:tcPrChange w:id="290" w:author="Nokia" w:date="2023-09-28T15:09:00Z">
              <w:tcPr>
                <w:tcW w:w="600" w:type="pct"/>
                <w:noWrap/>
              </w:tcPr>
            </w:tcPrChange>
          </w:tcPr>
          <w:p w14:paraId="5871C6BB" w14:textId="40436E2F" w:rsidR="00A239B2" w:rsidRPr="005B0391" w:rsidRDefault="00A239B2" w:rsidP="00A239B2">
            <w:pPr>
              <w:pStyle w:val="TAL"/>
              <w:jc w:val="center"/>
              <w:rPr>
                <w:ins w:id="291" w:author="Nokia" w:date="2023-09-28T15:06:00Z"/>
                <w:lang w:eastAsia="zh-CN"/>
              </w:rPr>
            </w:pPr>
            <w:ins w:id="292" w:author="Nokia" w:date="2023-09-28T15:09:00Z">
              <w:r>
                <w:rPr>
                  <w:bCs/>
                  <w:lang w:val="fr-FR" w:eastAsia="zh-CN"/>
                </w:rPr>
                <w:t>F</w:t>
              </w:r>
            </w:ins>
          </w:p>
        </w:tc>
        <w:tc>
          <w:tcPr>
            <w:tcW w:w="600" w:type="pct"/>
            <w:noWrap/>
            <w:tcPrChange w:id="293" w:author="Nokia" w:date="2023-09-28T15:09:00Z">
              <w:tcPr>
                <w:tcW w:w="600" w:type="pct"/>
                <w:noWrap/>
              </w:tcPr>
            </w:tcPrChange>
          </w:tcPr>
          <w:p w14:paraId="1FE1D1AC" w14:textId="32890A47" w:rsidR="00A239B2" w:rsidRPr="005B0391" w:rsidRDefault="00A239B2" w:rsidP="00A239B2">
            <w:pPr>
              <w:pStyle w:val="TAL"/>
              <w:jc w:val="center"/>
              <w:rPr>
                <w:ins w:id="294" w:author="Nokia" w:date="2023-09-28T15:06:00Z"/>
                <w:lang w:eastAsia="zh-CN"/>
              </w:rPr>
            </w:pPr>
            <w:ins w:id="295" w:author="Nokia" w:date="2023-09-28T15:09:00Z">
              <w:r>
                <w:rPr>
                  <w:bCs/>
                  <w:lang w:val="fr-FR" w:eastAsia="zh-CN"/>
                </w:rPr>
                <w:t>T</w:t>
              </w:r>
            </w:ins>
          </w:p>
        </w:tc>
      </w:tr>
    </w:tbl>
    <w:p w14:paraId="50FD00EE" w14:textId="77777777" w:rsidR="00A239B2" w:rsidRDefault="00A239B2" w:rsidP="00A239B2">
      <w:pPr>
        <w:rPr>
          <w:ins w:id="296" w:author="Nokia" w:date="2022-03-24T17:48:00Z"/>
        </w:rPr>
      </w:pPr>
    </w:p>
    <w:p w14:paraId="151992B0" w14:textId="77777777" w:rsidR="00A239B2" w:rsidRDefault="00A239B2" w:rsidP="00A239B2">
      <w:pPr>
        <w:pStyle w:val="Heading4"/>
        <w:rPr>
          <w:ins w:id="297" w:author="Nokia" w:date="2022-03-25T18:22:00Z"/>
        </w:rPr>
      </w:pPr>
      <w:ins w:id="298" w:author="Nokia" w:date="2022-03-24T17:48:00Z">
        <w:r>
          <w:t>4.3.A.3</w:t>
        </w:r>
        <w:r>
          <w:tab/>
          <w:t>Attribute constraints</w:t>
        </w:r>
      </w:ins>
    </w:p>
    <w:p w14:paraId="111D36D1" w14:textId="77777777" w:rsidR="00A239B2" w:rsidRDefault="00A239B2" w:rsidP="00A239B2">
      <w:pPr>
        <w:rPr>
          <w:ins w:id="299" w:author="Nokia" w:date="2022-03-24T17:48:00Z"/>
        </w:rPr>
      </w:pPr>
      <w:ins w:id="300" w:author="Nokia" w:date="2022-03-25T18:22:00Z">
        <w:r>
          <w:t>None</w:t>
        </w:r>
      </w:ins>
    </w:p>
    <w:p w14:paraId="28CCB157" w14:textId="77777777" w:rsidR="00A239B2" w:rsidRDefault="00A239B2" w:rsidP="00A239B2">
      <w:pPr>
        <w:pStyle w:val="Heading4"/>
        <w:rPr>
          <w:ins w:id="301" w:author="Nokia" w:date="2022-03-24T17:48:00Z"/>
          <w:lang w:val="en-US"/>
        </w:rPr>
      </w:pPr>
      <w:ins w:id="302" w:author="Nokia" w:date="2022-03-24T17:48:00Z">
        <w:r>
          <w:rPr>
            <w:lang w:val="en-US"/>
          </w:rPr>
          <w:t>4.3.</w:t>
        </w:r>
      </w:ins>
      <w:ins w:id="303" w:author="Nokia" w:date="2022-03-25T18:15:00Z">
        <w:r>
          <w:rPr>
            <w:lang w:val="en-US"/>
          </w:rPr>
          <w:t>A</w:t>
        </w:r>
      </w:ins>
      <w:ins w:id="304" w:author="Nokia" w:date="2022-03-24T17:48:00Z">
        <w:r>
          <w:rPr>
            <w:lang w:val="en-US"/>
          </w:rPr>
          <w:t>.</w:t>
        </w:r>
        <w:r>
          <w:rPr>
            <w:lang w:val="en-US" w:eastAsia="zh-CN"/>
          </w:rPr>
          <w:t>4</w:t>
        </w:r>
        <w:r>
          <w:rPr>
            <w:lang w:val="en-US"/>
          </w:rPr>
          <w:tab/>
          <w:t>Notifications</w:t>
        </w:r>
      </w:ins>
    </w:p>
    <w:p w14:paraId="4FBC2009" w14:textId="77777777" w:rsidR="00A239B2" w:rsidRDefault="00A239B2" w:rsidP="00A239B2">
      <w:pPr>
        <w:rPr>
          <w:ins w:id="305" w:author="Nokia" w:date="2022-03-24T17:48:00Z"/>
        </w:rPr>
      </w:pPr>
      <w:ins w:id="306" w:author="Nokia" w:date="2022-03-24T17:48:00Z">
        <w:r>
          <w:t>The configuration notifications defined in clause 4.5.2 are valid for this IOC.</w:t>
        </w:r>
      </w:ins>
    </w:p>
    <w:p w14:paraId="7F25D368" w14:textId="77777777" w:rsidR="00A239B2" w:rsidRDefault="00A239B2" w:rsidP="00A239B2">
      <w:pPr>
        <w:rPr>
          <w:lang w:eastAsia="zh-CN"/>
        </w:rPr>
      </w:pPr>
    </w:p>
    <w:p w14:paraId="692C2A53" w14:textId="77777777" w:rsidR="00A239B2" w:rsidRDefault="00A239B2" w:rsidP="00A239B2">
      <w:pPr>
        <w:pStyle w:val="Heading3"/>
        <w:rPr>
          <w:ins w:id="307" w:author="Nokia" w:date="2022-03-24T17:48:00Z"/>
          <w:szCs w:val="28"/>
        </w:rPr>
      </w:pPr>
      <w:ins w:id="308" w:author="Nokia" w:date="2022-03-24T17:48:00Z">
        <w:r>
          <w:rPr>
            <w:rFonts w:cs="Arial"/>
            <w:szCs w:val="28"/>
          </w:rPr>
          <w:lastRenderedPageBreak/>
          <w:t>4.3.</w:t>
        </w:r>
      </w:ins>
      <w:ins w:id="309" w:author="Nokia" w:date="2022-03-25T18:15:00Z">
        <w:r>
          <w:rPr>
            <w:rFonts w:cs="Arial"/>
            <w:szCs w:val="28"/>
          </w:rPr>
          <w:t>B</w:t>
        </w:r>
      </w:ins>
      <w:ins w:id="310" w:author="Nokia" w:date="2022-03-24T17:48:00Z">
        <w:r>
          <w:tab/>
        </w:r>
      </w:ins>
      <w:ins w:id="311" w:author="Nokia" w:date="2022-03-25T18:16:00Z">
        <w:r>
          <w:rPr>
            <w:rFonts w:ascii="Courier New" w:hAnsi="Courier New"/>
            <w:szCs w:val="28"/>
            <w:lang w:eastAsia="zh-CN"/>
          </w:rPr>
          <w:t>S</w:t>
        </w:r>
      </w:ins>
      <w:ins w:id="312" w:author="Nokia" w:date="2022-03-24T17:48:00Z">
        <w:r>
          <w:rPr>
            <w:rFonts w:ascii="Courier New" w:hAnsi="Courier New"/>
            <w:szCs w:val="28"/>
            <w:lang w:eastAsia="zh-CN"/>
          </w:rPr>
          <w:t>chedul</w:t>
        </w:r>
      </w:ins>
      <w:ins w:id="313" w:author="Nokia" w:date="2022-03-25T18:17:00Z">
        <w:r>
          <w:rPr>
            <w:rFonts w:ascii="Courier New" w:hAnsi="Courier New"/>
            <w:szCs w:val="28"/>
            <w:lang w:eastAsia="zh-CN"/>
          </w:rPr>
          <w:t>ing</w:t>
        </w:r>
      </w:ins>
      <w:ins w:id="314" w:author="Nokia" w:date="2022-03-25T18:23:00Z">
        <w:r>
          <w:rPr>
            <w:rFonts w:ascii="Courier New" w:hAnsi="Courier New"/>
            <w:szCs w:val="28"/>
            <w:lang w:eastAsia="zh-CN"/>
          </w:rPr>
          <w:t>Time</w:t>
        </w:r>
      </w:ins>
      <w:ins w:id="315" w:author="Nokia" w:date="2022-03-25T18:16:00Z">
        <w:r>
          <w:rPr>
            <w:rFonts w:ascii="Courier New" w:hAnsi="Courier New"/>
            <w:szCs w:val="28"/>
            <w:lang w:eastAsia="zh-CN"/>
          </w:rPr>
          <w:t xml:space="preserve"> </w:t>
        </w:r>
        <w:r w:rsidRPr="00CE6AD3">
          <w:rPr>
            <w:lang w:val="en-US" w:eastAsia="zh-CN"/>
          </w:rPr>
          <w:t>&lt;&lt;</w:t>
        </w:r>
        <w:r>
          <w:rPr>
            <w:rFonts w:ascii="Courier New" w:hAnsi="Courier New" w:cs="Courier New"/>
            <w:lang w:val="en-US" w:eastAsia="zh-CN"/>
          </w:rPr>
          <w:t>choice</w:t>
        </w:r>
        <w:r w:rsidRPr="00CE6AD3">
          <w:rPr>
            <w:lang w:val="en-US" w:eastAsia="zh-CN"/>
          </w:rPr>
          <w:t>&gt;&gt;</w:t>
        </w:r>
      </w:ins>
    </w:p>
    <w:p w14:paraId="5E60A192" w14:textId="77777777" w:rsidR="00A239B2" w:rsidRDefault="00A239B2" w:rsidP="00A239B2">
      <w:pPr>
        <w:pStyle w:val="Heading4"/>
        <w:rPr>
          <w:ins w:id="316" w:author="Nokia" w:date="2022-03-24T17:48:00Z"/>
        </w:rPr>
      </w:pPr>
      <w:ins w:id="317" w:author="Nokia" w:date="2022-03-24T17:48:00Z">
        <w:r>
          <w:t>4.3.</w:t>
        </w:r>
      </w:ins>
      <w:ins w:id="318" w:author="Nokia" w:date="2022-03-25T18:15:00Z">
        <w:r>
          <w:t>B</w:t>
        </w:r>
      </w:ins>
      <w:ins w:id="319" w:author="Nokia" w:date="2022-03-24T17:48:00Z">
        <w:r>
          <w:t>.1</w:t>
        </w:r>
        <w:r>
          <w:tab/>
          <w:t>Definition</w:t>
        </w:r>
      </w:ins>
    </w:p>
    <w:p w14:paraId="3C233BB3" w14:textId="77777777" w:rsidR="00A239B2" w:rsidRDefault="00A239B2" w:rsidP="00A239B2">
      <w:pPr>
        <w:rPr>
          <w:ins w:id="320" w:author="Nokia" w:date="2022-03-24T17:48:00Z"/>
          <w:lang w:val="en-US"/>
        </w:rPr>
      </w:pPr>
      <w:ins w:id="321" w:author="Nokia" w:date="2022-03-24T17:48:00Z">
        <w:r>
          <w:t xml:space="preserve">This </w:t>
        </w:r>
      </w:ins>
      <w:ins w:id="322" w:author="Nokia" w:date="2022-03-25T18:17:00Z">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ins>
      <w:ins w:id="323" w:author="Nokia" w:date="2022-03-24T17:48:00Z">
        <w:r w:rsidRPr="009230CB">
          <w:rPr>
            <w:lang w:val="en-US"/>
          </w:rPr>
          <w:t xml:space="preserve">defines </w:t>
        </w:r>
      </w:ins>
      <w:ins w:id="324" w:author="Nokia" w:date="2022-03-25T18:23:00Z">
        <w:r>
          <w:rPr>
            <w:lang w:val="en-US"/>
          </w:rPr>
          <w:t xml:space="preserve">the </w:t>
        </w:r>
      </w:ins>
      <w:ins w:id="325" w:author="Nokia" w:date="2022-03-24T17:48:00Z">
        <w:r>
          <w:rPr>
            <w:lang w:val="en-US"/>
          </w:rPr>
          <w:t>schedul</w:t>
        </w:r>
      </w:ins>
      <w:ins w:id="326" w:author="Nokia" w:date="2022-03-25T18:17:00Z">
        <w:r>
          <w:rPr>
            <w:lang w:val="en-US"/>
          </w:rPr>
          <w:t>ing</w:t>
        </w:r>
      </w:ins>
      <w:ins w:id="327" w:author="Nokia" w:date="2022-03-25T18:23:00Z">
        <w:r>
          <w:rPr>
            <w:lang w:val="en-US"/>
          </w:rPr>
          <w:t xml:space="preserve"> time</w:t>
        </w:r>
      </w:ins>
      <w:ins w:id="328" w:author="Nokia" w:date="2022-03-25T18:17:00Z">
        <w:r>
          <w:rPr>
            <w:lang w:val="en-US"/>
          </w:rPr>
          <w:t xml:space="preserve"> and </w:t>
        </w:r>
      </w:ins>
      <w:ins w:id="329" w:author="Nokia" w:date="2022-03-24T17:48:00Z">
        <w:r>
          <w:rPr>
            <w:lang w:val="en-US"/>
          </w:rPr>
          <w:t>allows to configure one of f</w:t>
        </w:r>
      </w:ins>
      <w:ins w:id="330" w:author="Nokia" w:date="2022-06-13T17:32:00Z">
        <w:r>
          <w:rPr>
            <w:lang w:val="en-US"/>
          </w:rPr>
          <w:t>our</w:t>
        </w:r>
      </w:ins>
      <w:ins w:id="331" w:author="Nokia" w:date="2022-03-24T17:48:00Z">
        <w:r>
          <w:rPr>
            <w:lang w:val="en-US"/>
          </w:rPr>
          <w:t xml:space="preserve"> possible scheduling methods: </w:t>
        </w:r>
      </w:ins>
    </w:p>
    <w:p w14:paraId="2EB61DD1" w14:textId="77777777" w:rsidR="00A239B2" w:rsidRDefault="00A239B2" w:rsidP="00A239B2">
      <w:pPr>
        <w:pStyle w:val="ListParagraph"/>
        <w:numPr>
          <w:ilvl w:val="0"/>
          <w:numId w:val="37"/>
        </w:numPr>
        <w:ind w:firstLineChars="0"/>
        <w:rPr>
          <w:ins w:id="332" w:author="Nokia" w:date="2022-03-24T17:48:00Z"/>
          <w:lang w:val="en-US"/>
        </w:rPr>
      </w:pPr>
      <w:ins w:id="333" w:author="Nokia" w:date="2022-03-24T17:48:00Z">
        <w:r>
          <w:rPr>
            <w:lang w:val="en-US"/>
          </w:rPr>
          <w:t>One time interval: T</w:t>
        </w:r>
        <w:r w:rsidRPr="00DA6465">
          <w:rPr>
            <w:lang w:val="en-US"/>
          </w:rPr>
          <w:t>he attribute</w:t>
        </w:r>
      </w:ins>
      <w:ins w:id="334" w:author="Nokia" w:date="2022-08-25T11:36:00Z">
        <w:r>
          <w:rPr>
            <w:lang w:val="en-US"/>
          </w:rPr>
          <w:t xml:space="preserve"> </w:t>
        </w:r>
      </w:ins>
      <w:ins w:id="335" w:author="Nokia" w:date="2022-03-24T17:48:00Z">
        <w:r w:rsidRPr="00DA6465">
          <w:rPr>
            <w:rFonts w:ascii="Courier New" w:hAnsi="Courier New" w:cs="Courier New"/>
            <w:lang w:val="en-US"/>
          </w:rPr>
          <w:t>t</w:t>
        </w:r>
      </w:ins>
      <w:ins w:id="336" w:author="Nokia" w:date="2022-08-25T11:37:00Z">
        <w:r>
          <w:rPr>
            <w:rFonts w:ascii="Courier New" w:hAnsi="Courier New" w:cs="Courier New"/>
            <w:lang w:val="en-US"/>
          </w:rPr>
          <w:t>imeWindow</w:t>
        </w:r>
      </w:ins>
      <w:ins w:id="337" w:author="Nokia" w:date="2022-03-24T17:48:00Z">
        <w:r w:rsidRPr="00DA6465">
          <w:rPr>
            <w:lang w:val="en-US"/>
          </w:rPr>
          <w:t xml:space="preserve"> </w:t>
        </w:r>
        <w:r>
          <w:rPr>
            <w:lang w:val="en-US"/>
          </w:rPr>
          <w:t>present</w:t>
        </w:r>
      </w:ins>
      <w:ins w:id="338" w:author="Nokia" w:date="2022-08-25T11:37:00Z">
        <w:r>
          <w:rPr>
            <w:lang w:val="en-US"/>
          </w:rPr>
          <w:t>s</w:t>
        </w:r>
      </w:ins>
      <w:ins w:id="339" w:author="Nokia" w:date="2022-03-24T17:48:00Z">
        <w:r>
          <w:rPr>
            <w:lang w:val="en-US"/>
          </w:rPr>
          <w:t xml:space="preserve"> </w:t>
        </w:r>
        <w:r w:rsidRPr="00806702">
          <w:rPr>
            <w:lang w:val="en-US"/>
          </w:rPr>
          <w:t xml:space="preserve">the </w:t>
        </w:r>
        <w:r>
          <w:rPr>
            <w:lang w:val="en-US"/>
          </w:rPr>
          <w:t>active scheduling time</w:t>
        </w:r>
        <w:r w:rsidRPr="009F4B93">
          <w:rPr>
            <w:lang w:val="en-US"/>
          </w:rPr>
          <w:t>.</w:t>
        </w:r>
      </w:ins>
      <w:ins w:id="340" w:author="Nokia" w:date="2022-03-25T18:19:00Z">
        <w:r>
          <w:rPr>
            <w:lang w:val="en-US"/>
          </w:rPr>
          <w:t xml:space="preserve"> </w:t>
        </w:r>
      </w:ins>
      <w:ins w:id="341" w:author="Nokia" w:date="2022-08-25T11:37:00Z">
        <w:r>
          <w:rPr>
            <w:lang w:val="en-US"/>
          </w:rPr>
          <w:t>A duration more than one day may be configured.</w:t>
        </w:r>
      </w:ins>
    </w:p>
    <w:p w14:paraId="1BA2A1F6" w14:textId="77777777" w:rsidR="00A239B2" w:rsidRDefault="00A239B2" w:rsidP="00A239B2">
      <w:pPr>
        <w:pStyle w:val="ListParagraph"/>
        <w:numPr>
          <w:ilvl w:val="0"/>
          <w:numId w:val="37"/>
        </w:numPr>
        <w:ind w:firstLineChars="0"/>
        <w:rPr>
          <w:ins w:id="342" w:author="Nokia" w:date="2022-03-24T17:48:00Z"/>
          <w:lang w:val="en-US"/>
        </w:rPr>
      </w:pPr>
      <w:ins w:id="343" w:author="Nokia" w:date="2022-03-24T17:48:00Z">
        <w:r>
          <w:rPr>
            <w:lang w:val="en-US"/>
          </w:rPr>
          <w:t xml:space="preserve">Daily periodicity: </w:t>
        </w:r>
        <w:r w:rsidRPr="00670CD1">
          <w:rPr>
            <w:rFonts w:eastAsia="Times New Roman"/>
            <w:lang w:val="en-US"/>
          </w:rPr>
          <w:t>Several</w:t>
        </w:r>
        <w:r>
          <w:rPr>
            <w:rFonts w:eastAsia="Times New Roman"/>
            <w:lang w:val="en-US"/>
          </w:rPr>
          <w:t xml:space="preserve"> active</w:t>
        </w:r>
        <w:r w:rsidRPr="00670CD1">
          <w:rPr>
            <w:rFonts w:eastAsia="Times New Roman"/>
            <w:lang w:val="en-US"/>
          </w:rPr>
          <w:t xml:space="preserve"> intervals per day can be configured</w:t>
        </w:r>
        <w:r>
          <w:rPr>
            <w:rFonts w:eastAsia="Times New Roman"/>
            <w:lang w:val="en-US"/>
          </w:rPr>
          <w:t xml:space="preserve"> in attribute </w:t>
        </w:r>
        <w:r w:rsidRPr="00F50D1B">
          <w:rPr>
            <w:rFonts w:ascii="Courier New" w:eastAsia="Times New Roman" w:hAnsi="Courier New" w:cs="Courier New"/>
            <w:lang w:val="en-US"/>
          </w:rPr>
          <w:t>timeIntervals</w:t>
        </w:r>
        <w:r w:rsidRPr="00670CD1">
          <w:rPr>
            <w:rFonts w:eastAsia="Times New Roman"/>
            <w:lang w:val="en-US"/>
          </w:rPr>
          <w:t>.</w:t>
        </w:r>
        <w:r>
          <w:rPr>
            <w:rFonts w:eastAsia="Times New Roman"/>
            <w:lang w:val="en-US"/>
          </w:rPr>
          <w:t xml:space="preserve"> T</w:t>
        </w:r>
        <w:r>
          <w:rPr>
            <w:lang w:val="en-US"/>
          </w:rPr>
          <w:t>he active scheduling times recur each day.</w:t>
        </w:r>
      </w:ins>
    </w:p>
    <w:p w14:paraId="492C1556" w14:textId="77777777" w:rsidR="00A239B2" w:rsidRDefault="00A239B2" w:rsidP="00A239B2">
      <w:pPr>
        <w:pStyle w:val="ListParagraph"/>
        <w:numPr>
          <w:ilvl w:val="0"/>
          <w:numId w:val="37"/>
        </w:numPr>
        <w:ind w:firstLineChars="0"/>
        <w:rPr>
          <w:ins w:id="344" w:author="Nokia" w:date="2022-03-24T17:48:00Z"/>
          <w:lang w:val="en-US"/>
        </w:rPr>
      </w:pPr>
      <w:ins w:id="345" w:author="Nokia" w:date="2022-03-24T17:48:00Z">
        <w:r>
          <w:rPr>
            <w:lang w:val="en-US"/>
          </w:rPr>
          <w:t xml:space="preserve">Weekly periodicity: </w:t>
        </w:r>
        <w:r w:rsidRPr="00670CD1">
          <w:rPr>
            <w:rFonts w:eastAsia="Times New Roman"/>
            <w:lang w:val="en-US"/>
          </w:rPr>
          <w:t>Several</w:t>
        </w:r>
        <w:r>
          <w:rPr>
            <w:rFonts w:eastAsia="Times New Roman"/>
            <w:lang w:val="en-US"/>
          </w:rPr>
          <w:t xml:space="preserve"> active</w:t>
        </w:r>
        <w:r w:rsidRPr="00670CD1">
          <w:rPr>
            <w:rFonts w:eastAsia="Times New Roman"/>
            <w:lang w:val="en-US"/>
          </w:rPr>
          <w:t xml:space="preserve"> intervals </w:t>
        </w:r>
        <w:r>
          <w:rPr>
            <w:rFonts w:eastAsia="Times New Roman"/>
            <w:lang w:val="en-US"/>
          </w:rPr>
          <w:t>for one</w:t>
        </w:r>
        <w:r w:rsidRPr="00670CD1">
          <w:rPr>
            <w:rFonts w:eastAsia="Times New Roman"/>
            <w:lang w:val="en-US"/>
          </w:rPr>
          <w:t xml:space="preserve"> day can be configured</w:t>
        </w:r>
        <w:r>
          <w:rPr>
            <w:rFonts w:eastAsia="Times New Roman"/>
            <w:lang w:val="en-US"/>
          </w:rPr>
          <w:t xml:space="preserve"> in attribute </w:t>
        </w:r>
        <w:r w:rsidRPr="00F1643E">
          <w:rPr>
            <w:rFonts w:ascii="Courier New" w:eastAsia="Times New Roman" w:hAnsi="Courier New" w:cs="Courier New"/>
            <w:lang w:val="en-US"/>
          </w:rPr>
          <w:t>timeIntervals</w:t>
        </w:r>
        <w:r w:rsidRPr="00670CD1">
          <w:rPr>
            <w:rFonts w:eastAsia="Times New Roman"/>
            <w:lang w:val="en-US"/>
          </w:rPr>
          <w:t>.</w:t>
        </w:r>
        <w:r>
          <w:rPr>
            <w:rFonts w:eastAsia="Times New Roman"/>
            <w:lang w:val="en-US"/>
          </w:rPr>
          <w:t xml:space="preserve"> </w:t>
        </w:r>
        <w:r>
          <w:rPr>
            <w:lang w:val="en-US"/>
          </w:rPr>
          <w:t>The active scheduling times recur on the days of the weeks configured b</w:t>
        </w:r>
        <w:r w:rsidRPr="007B059D">
          <w:rPr>
            <w:rFonts w:eastAsia="Times New Roman"/>
            <w:lang w:val="en-US"/>
          </w:rPr>
          <w:t xml:space="preserve">y attribute </w:t>
        </w:r>
        <w:r w:rsidRPr="00F1643E">
          <w:rPr>
            <w:rFonts w:ascii="Courier New" w:eastAsia="Times New Roman" w:hAnsi="Courier New" w:cs="Courier New"/>
            <w:lang w:val="en-US"/>
          </w:rPr>
          <w:t>daysOfWeek</w:t>
        </w:r>
        <w:r>
          <w:rPr>
            <w:rFonts w:ascii="Courier New" w:eastAsia="Times New Roman" w:hAnsi="Courier New" w:cs="Courier New"/>
            <w:lang w:val="en-US"/>
          </w:rPr>
          <w:t xml:space="preserve"> </w:t>
        </w:r>
      </w:ins>
    </w:p>
    <w:p w14:paraId="3B3B5C35" w14:textId="77777777" w:rsidR="00A239B2" w:rsidRDefault="00A239B2" w:rsidP="00A239B2">
      <w:pPr>
        <w:pStyle w:val="ListParagraph"/>
        <w:numPr>
          <w:ilvl w:val="0"/>
          <w:numId w:val="37"/>
        </w:numPr>
        <w:ind w:firstLineChars="0"/>
        <w:rPr>
          <w:ins w:id="346" w:author="Nokia" w:date="2022-03-24T17:48:00Z"/>
          <w:lang w:val="en-US"/>
        </w:rPr>
      </w:pPr>
      <w:ins w:id="347" w:author="Nokia" w:date="2022-03-24T17:48:00Z">
        <w:r>
          <w:rPr>
            <w:lang w:val="en-US"/>
          </w:rPr>
          <w:t>Monthly periodicity:</w:t>
        </w:r>
        <w:r w:rsidRPr="00F33049">
          <w:rPr>
            <w:rFonts w:eastAsia="Times New Roman"/>
            <w:lang w:val="en-US"/>
          </w:rPr>
          <w:t xml:space="preserve"> </w:t>
        </w:r>
        <w:r w:rsidRPr="00670CD1">
          <w:rPr>
            <w:rFonts w:eastAsia="Times New Roman"/>
            <w:lang w:val="en-US"/>
          </w:rPr>
          <w:t>Several</w:t>
        </w:r>
        <w:r>
          <w:rPr>
            <w:rFonts w:eastAsia="Times New Roman"/>
            <w:lang w:val="en-US"/>
          </w:rPr>
          <w:t xml:space="preserve"> active</w:t>
        </w:r>
        <w:r w:rsidRPr="00670CD1">
          <w:rPr>
            <w:rFonts w:eastAsia="Times New Roman"/>
            <w:lang w:val="en-US"/>
          </w:rPr>
          <w:t xml:space="preserve"> intervals </w:t>
        </w:r>
        <w:r>
          <w:rPr>
            <w:rFonts w:eastAsia="Times New Roman"/>
            <w:lang w:val="en-US"/>
          </w:rPr>
          <w:t>for one</w:t>
        </w:r>
        <w:r w:rsidRPr="00670CD1">
          <w:rPr>
            <w:rFonts w:eastAsia="Times New Roman"/>
            <w:lang w:val="en-US"/>
          </w:rPr>
          <w:t xml:space="preserve"> day can be configured</w:t>
        </w:r>
        <w:r>
          <w:rPr>
            <w:rFonts w:eastAsia="Times New Roman"/>
            <w:lang w:val="en-US"/>
          </w:rPr>
          <w:t xml:space="preserve"> in attribute </w:t>
        </w:r>
        <w:r w:rsidRPr="00F1643E">
          <w:rPr>
            <w:rFonts w:ascii="Courier New" w:eastAsia="Times New Roman" w:hAnsi="Courier New" w:cs="Courier New"/>
            <w:lang w:val="en-US"/>
          </w:rPr>
          <w:t>timeIntervals</w:t>
        </w:r>
        <w:r w:rsidRPr="00670CD1">
          <w:rPr>
            <w:rFonts w:eastAsia="Times New Roman"/>
            <w:lang w:val="en-US"/>
          </w:rPr>
          <w:t>.</w:t>
        </w:r>
        <w:r>
          <w:rPr>
            <w:rFonts w:eastAsia="Times New Roman"/>
            <w:lang w:val="en-US"/>
          </w:rPr>
          <w:t xml:space="preserve"> </w:t>
        </w:r>
        <w:r>
          <w:rPr>
            <w:lang w:val="en-US"/>
          </w:rPr>
          <w:t>The active scheduling times recur on the days of the months configured b</w:t>
        </w:r>
        <w:r w:rsidRPr="007B059D">
          <w:rPr>
            <w:rFonts w:eastAsia="Times New Roman"/>
            <w:lang w:val="en-US"/>
          </w:rPr>
          <w:t xml:space="preserve">y attribute </w:t>
        </w:r>
        <w:r w:rsidRPr="00F1643E">
          <w:rPr>
            <w:rFonts w:ascii="Courier New" w:eastAsia="Times New Roman" w:hAnsi="Courier New" w:cs="Courier New"/>
            <w:lang w:val="en-US"/>
          </w:rPr>
          <w:t>daysOf</w:t>
        </w:r>
        <w:r>
          <w:rPr>
            <w:rFonts w:ascii="Courier New" w:eastAsia="Times New Roman" w:hAnsi="Courier New" w:cs="Courier New"/>
            <w:lang w:val="en-US"/>
          </w:rPr>
          <w:t>Month</w:t>
        </w:r>
        <w:r w:rsidRPr="00F50D1B">
          <w:rPr>
            <w:rFonts w:eastAsia="Times New Roman"/>
            <w:lang w:val="en-US"/>
          </w:rPr>
          <w:t>.</w:t>
        </w:r>
      </w:ins>
    </w:p>
    <w:p w14:paraId="6F4D4088" w14:textId="77777777" w:rsidR="00A239B2" w:rsidRDefault="00A239B2" w:rsidP="00A239B2">
      <w:pPr>
        <w:pStyle w:val="Heading4"/>
        <w:rPr>
          <w:ins w:id="348" w:author="Nokia" w:date="2022-03-24T17:48:00Z"/>
        </w:rPr>
      </w:pPr>
      <w:ins w:id="349" w:author="Nokia" w:date="2022-03-24T17:48:00Z">
        <w:r>
          <w:t>4.3.</w:t>
        </w:r>
      </w:ins>
      <w:ins w:id="350" w:author="Nokia" w:date="2022-03-25T18:15:00Z">
        <w:r>
          <w:t>B</w:t>
        </w:r>
      </w:ins>
      <w:ins w:id="351" w:author="Nokia" w:date="2022-03-24T17:48:00Z">
        <w:r>
          <w:t>.2</w:t>
        </w:r>
        <w:r>
          <w:tab/>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A239B2" w:rsidRPr="00CE6AD3" w14:paraId="3F400B5E" w14:textId="77777777" w:rsidTr="009A2493">
        <w:trPr>
          <w:cantSplit/>
          <w:jc w:val="center"/>
          <w:ins w:id="352" w:author="Nokia" w:date="2023-09-28T15:09:00Z"/>
        </w:trPr>
        <w:tc>
          <w:tcPr>
            <w:tcW w:w="2400" w:type="pct"/>
            <w:shd w:val="clear" w:color="auto" w:fill="BFBFBF"/>
            <w:noWrap/>
            <w:vAlign w:val="center"/>
          </w:tcPr>
          <w:p w14:paraId="2713A672" w14:textId="77777777" w:rsidR="00A239B2" w:rsidRPr="00353ED8" w:rsidRDefault="00A239B2" w:rsidP="009A2493">
            <w:pPr>
              <w:pStyle w:val="TAH"/>
              <w:rPr>
                <w:ins w:id="353" w:author="Nokia" w:date="2023-09-28T15:09:00Z"/>
              </w:rPr>
            </w:pPr>
            <w:ins w:id="354" w:author="Nokia" w:date="2023-09-28T15:09:00Z">
              <w:r w:rsidRPr="00353ED8">
                <w:t>Attribute name</w:t>
              </w:r>
            </w:ins>
          </w:p>
        </w:tc>
        <w:tc>
          <w:tcPr>
            <w:tcW w:w="200" w:type="pct"/>
            <w:shd w:val="clear" w:color="auto" w:fill="BFBFBF"/>
            <w:noWrap/>
            <w:vAlign w:val="center"/>
          </w:tcPr>
          <w:p w14:paraId="37E51DC9" w14:textId="77777777" w:rsidR="00A239B2" w:rsidRPr="003D39E5" w:rsidRDefault="00A239B2" w:rsidP="009A2493">
            <w:pPr>
              <w:pStyle w:val="TAH"/>
              <w:rPr>
                <w:ins w:id="355" w:author="Nokia" w:date="2023-09-28T15:09:00Z"/>
              </w:rPr>
            </w:pPr>
            <w:ins w:id="356" w:author="Nokia" w:date="2023-09-28T15:09:00Z">
              <w:r w:rsidRPr="003D39E5">
                <w:t>S</w:t>
              </w:r>
            </w:ins>
          </w:p>
        </w:tc>
        <w:tc>
          <w:tcPr>
            <w:tcW w:w="600" w:type="pct"/>
            <w:shd w:val="clear" w:color="auto" w:fill="BFBFBF"/>
            <w:noWrap/>
            <w:vAlign w:val="center"/>
          </w:tcPr>
          <w:p w14:paraId="6BB46E9A" w14:textId="77777777" w:rsidR="00A239B2" w:rsidRPr="00EE4C90" w:rsidRDefault="00A239B2" w:rsidP="009A2493">
            <w:pPr>
              <w:pStyle w:val="TAH"/>
              <w:rPr>
                <w:ins w:id="357" w:author="Nokia" w:date="2023-09-28T15:09:00Z"/>
              </w:rPr>
            </w:pPr>
            <w:ins w:id="358" w:author="Nokia" w:date="2023-09-28T15:09:00Z">
              <w:r w:rsidRPr="00EE4C90">
                <w:t>isReadable</w:t>
              </w:r>
            </w:ins>
          </w:p>
        </w:tc>
        <w:tc>
          <w:tcPr>
            <w:tcW w:w="600" w:type="pct"/>
            <w:shd w:val="clear" w:color="auto" w:fill="BFBFBF"/>
            <w:noWrap/>
            <w:vAlign w:val="center"/>
          </w:tcPr>
          <w:p w14:paraId="0403E7D6" w14:textId="77777777" w:rsidR="00A239B2" w:rsidRPr="00A26FC6" w:rsidRDefault="00A239B2" w:rsidP="009A2493">
            <w:pPr>
              <w:pStyle w:val="TAH"/>
              <w:rPr>
                <w:ins w:id="359" w:author="Nokia" w:date="2023-09-28T15:09:00Z"/>
              </w:rPr>
            </w:pPr>
            <w:ins w:id="360" w:author="Nokia" w:date="2023-09-28T15:09:00Z">
              <w:r w:rsidRPr="00A26FC6">
                <w:t>isWritable</w:t>
              </w:r>
            </w:ins>
          </w:p>
        </w:tc>
        <w:tc>
          <w:tcPr>
            <w:tcW w:w="600" w:type="pct"/>
            <w:shd w:val="clear" w:color="auto" w:fill="BFBFBF"/>
            <w:noWrap/>
            <w:vAlign w:val="center"/>
          </w:tcPr>
          <w:p w14:paraId="24E1A0C9" w14:textId="77777777" w:rsidR="00A239B2" w:rsidRPr="003267B4" w:rsidRDefault="00A239B2" w:rsidP="009A2493">
            <w:pPr>
              <w:pStyle w:val="TAH"/>
              <w:rPr>
                <w:ins w:id="361" w:author="Nokia" w:date="2023-09-28T15:09:00Z"/>
              </w:rPr>
            </w:pPr>
            <w:ins w:id="362" w:author="Nokia" w:date="2023-09-28T15:09:00Z">
              <w:r w:rsidRPr="003267B4">
                <w:rPr>
                  <w:rFonts w:cs="Arial"/>
                  <w:bCs/>
                  <w:szCs w:val="18"/>
                </w:rPr>
                <w:t>isInvariant</w:t>
              </w:r>
            </w:ins>
          </w:p>
        </w:tc>
        <w:tc>
          <w:tcPr>
            <w:tcW w:w="600" w:type="pct"/>
            <w:shd w:val="clear" w:color="auto" w:fill="BFBFBF"/>
            <w:noWrap/>
            <w:vAlign w:val="center"/>
          </w:tcPr>
          <w:p w14:paraId="7EE200A7" w14:textId="77777777" w:rsidR="00A239B2" w:rsidRPr="003267B4" w:rsidRDefault="00A239B2" w:rsidP="009A2493">
            <w:pPr>
              <w:pStyle w:val="TAH"/>
              <w:rPr>
                <w:ins w:id="363" w:author="Nokia" w:date="2023-09-28T15:09:00Z"/>
              </w:rPr>
            </w:pPr>
            <w:ins w:id="364" w:author="Nokia" w:date="2023-09-28T15:09:00Z">
              <w:r w:rsidRPr="003267B4">
                <w:t>isNotifyable</w:t>
              </w:r>
            </w:ins>
          </w:p>
        </w:tc>
      </w:tr>
      <w:tr w:rsidR="00A239B2" w:rsidRPr="005B0391" w14:paraId="0590D63E" w14:textId="77777777" w:rsidTr="009A2493">
        <w:tblPrEx>
          <w:tblLook w:val="04A0" w:firstRow="1" w:lastRow="0" w:firstColumn="1" w:lastColumn="0" w:noHBand="0" w:noVBand="1"/>
        </w:tblPrEx>
        <w:trPr>
          <w:cantSplit/>
          <w:trHeight w:val="164"/>
          <w:jc w:val="center"/>
          <w:ins w:id="365" w:author="Nokia" w:date="2023-09-28T15:09:00Z"/>
        </w:trPr>
        <w:tc>
          <w:tcPr>
            <w:tcW w:w="2400" w:type="pct"/>
            <w:noWrap/>
            <w:vAlign w:val="bottom"/>
          </w:tcPr>
          <w:p w14:paraId="1700E300" w14:textId="43C407D5" w:rsidR="00A239B2" w:rsidRPr="00B26339" w:rsidRDefault="00A239B2" w:rsidP="00A239B2">
            <w:pPr>
              <w:pStyle w:val="TAL"/>
              <w:rPr>
                <w:ins w:id="366" w:author="Nokia" w:date="2023-09-28T15:09:00Z"/>
                <w:rFonts w:cs="Arial"/>
                <w:color w:val="000000"/>
              </w:rPr>
            </w:pPr>
            <w:ins w:id="367" w:author="Nokia" w:date="2023-09-28T15:10:00Z">
              <w:r w:rsidRPr="008178FF">
                <w:rPr>
                  <w:bCs/>
                  <w:lang w:val="fr-FR"/>
                </w:rPr>
                <w:t>CHOICE</w:t>
              </w:r>
              <w:r>
                <w:rPr>
                  <w:bCs/>
                  <w:lang w:val="fr-FR"/>
                </w:rPr>
                <w:t>_</w:t>
              </w:r>
              <w:r w:rsidRPr="008178FF">
                <w:rPr>
                  <w:bCs/>
                  <w:lang w:val="fr-FR"/>
                </w:rPr>
                <w:t xml:space="preserve">1.1 </w:t>
              </w:r>
              <w:r>
                <w:rPr>
                  <w:bCs/>
                  <w:lang w:val="fr-FR"/>
                </w:rPr>
                <w:t>timeWindow</w:t>
              </w:r>
            </w:ins>
          </w:p>
        </w:tc>
        <w:tc>
          <w:tcPr>
            <w:tcW w:w="200" w:type="pct"/>
            <w:noWrap/>
            <w:vAlign w:val="bottom"/>
          </w:tcPr>
          <w:p w14:paraId="18114647" w14:textId="46D66413" w:rsidR="00A239B2" w:rsidRPr="005B0391" w:rsidRDefault="00A239B2" w:rsidP="00A239B2">
            <w:pPr>
              <w:pStyle w:val="TAL"/>
              <w:jc w:val="center"/>
              <w:rPr>
                <w:ins w:id="368" w:author="Nokia" w:date="2023-09-28T15:09:00Z"/>
              </w:rPr>
            </w:pPr>
            <w:ins w:id="369" w:author="Nokia" w:date="2023-09-28T15:10:00Z">
              <w:r w:rsidRPr="008178FF">
                <w:rPr>
                  <w:bCs/>
                  <w:lang w:val="fr-FR"/>
                </w:rPr>
                <w:t>CM</w:t>
              </w:r>
            </w:ins>
          </w:p>
        </w:tc>
        <w:tc>
          <w:tcPr>
            <w:tcW w:w="600" w:type="pct"/>
            <w:noWrap/>
            <w:vAlign w:val="bottom"/>
          </w:tcPr>
          <w:p w14:paraId="69C1CC03" w14:textId="489C3FBC" w:rsidR="00A239B2" w:rsidRPr="005B0391" w:rsidRDefault="00A239B2" w:rsidP="00A239B2">
            <w:pPr>
              <w:pStyle w:val="TAL"/>
              <w:jc w:val="center"/>
              <w:rPr>
                <w:ins w:id="370" w:author="Nokia" w:date="2023-09-28T15:09:00Z"/>
              </w:rPr>
            </w:pPr>
            <w:ins w:id="371" w:author="Nokia" w:date="2023-09-28T15:10:00Z">
              <w:r w:rsidRPr="008178FF">
                <w:rPr>
                  <w:bCs/>
                  <w:lang w:val="fr-FR"/>
                </w:rPr>
                <w:t>T</w:t>
              </w:r>
            </w:ins>
          </w:p>
        </w:tc>
        <w:tc>
          <w:tcPr>
            <w:tcW w:w="600" w:type="pct"/>
            <w:noWrap/>
            <w:vAlign w:val="bottom"/>
          </w:tcPr>
          <w:p w14:paraId="4ABC6E19" w14:textId="6F864471" w:rsidR="00A239B2" w:rsidRPr="005B0391" w:rsidRDefault="00A239B2" w:rsidP="00A239B2">
            <w:pPr>
              <w:pStyle w:val="TAL"/>
              <w:jc w:val="center"/>
              <w:rPr>
                <w:ins w:id="372" w:author="Nokia" w:date="2023-09-28T15:09:00Z"/>
              </w:rPr>
            </w:pPr>
            <w:ins w:id="373" w:author="Nokia" w:date="2023-09-28T15:10:00Z">
              <w:r w:rsidRPr="008178FF">
                <w:rPr>
                  <w:bCs/>
                  <w:lang w:val="fr-FR"/>
                </w:rPr>
                <w:t>T</w:t>
              </w:r>
            </w:ins>
          </w:p>
        </w:tc>
        <w:tc>
          <w:tcPr>
            <w:tcW w:w="600" w:type="pct"/>
            <w:noWrap/>
          </w:tcPr>
          <w:p w14:paraId="39D89B36" w14:textId="52942BD8" w:rsidR="00A239B2" w:rsidRPr="005B0391" w:rsidRDefault="00A239B2" w:rsidP="00A239B2">
            <w:pPr>
              <w:pStyle w:val="TAL"/>
              <w:jc w:val="center"/>
              <w:rPr>
                <w:ins w:id="374" w:author="Nokia" w:date="2023-09-28T15:09:00Z"/>
                <w:lang w:eastAsia="zh-CN"/>
              </w:rPr>
            </w:pPr>
            <w:ins w:id="375" w:author="Nokia" w:date="2023-09-28T15:10:00Z">
              <w:r w:rsidRPr="008178FF">
                <w:rPr>
                  <w:bCs/>
                  <w:lang w:val="fr-FR" w:eastAsia="zh-CN"/>
                </w:rPr>
                <w:t>F</w:t>
              </w:r>
            </w:ins>
          </w:p>
        </w:tc>
        <w:tc>
          <w:tcPr>
            <w:tcW w:w="600" w:type="pct"/>
            <w:noWrap/>
          </w:tcPr>
          <w:p w14:paraId="45C73032" w14:textId="0368BB28" w:rsidR="00A239B2" w:rsidRPr="005B0391" w:rsidRDefault="00A239B2" w:rsidP="00A239B2">
            <w:pPr>
              <w:pStyle w:val="TAL"/>
              <w:jc w:val="center"/>
              <w:rPr>
                <w:ins w:id="376" w:author="Nokia" w:date="2023-09-28T15:09:00Z"/>
                <w:lang w:eastAsia="zh-CN"/>
              </w:rPr>
            </w:pPr>
            <w:ins w:id="377" w:author="Nokia" w:date="2023-09-28T15:10:00Z">
              <w:r w:rsidRPr="008178FF">
                <w:rPr>
                  <w:bCs/>
                  <w:lang w:val="fr-FR" w:eastAsia="zh-CN"/>
                </w:rPr>
                <w:t>T</w:t>
              </w:r>
            </w:ins>
          </w:p>
        </w:tc>
      </w:tr>
      <w:tr w:rsidR="00A239B2" w:rsidRPr="005B0391" w14:paraId="2F99B2ED" w14:textId="77777777" w:rsidTr="009A2493">
        <w:tblPrEx>
          <w:tblLook w:val="04A0" w:firstRow="1" w:lastRow="0" w:firstColumn="1" w:lastColumn="0" w:noHBand="0" w:noVBand="1"/>
        </w:tblPrEx>
        <w:trPr>
          <w:cantSplit/>
          <w:trHeight w:val="164"/>
          <w:jc w:val="center"/>
          <w:ins w:id="378" w:author="Nokia" w:date="2023-09-28T15:10:00Z"/>
        </w:trPr>
        <w:tc>
          <w:tcPr>
            <w:tcW w:w="2400" w:type="pct"/>
            <w:noWrap/>
            <w:vAlign w:val="bottom"/>
          </w:tcPr>
          <w:p w14:paraId="0427B66F" w14:textId="39239734" w:rsidR="00A239B2" w:rsidRPr="00B26339" w:rsidRDefault="00A239B2" w:rsidP="00A239B2">
            <w:pPr>
              <w:pStyle w:val="TAL"/>
              <w:rPr>
                <w:ins w:id="379" w:author="Nokia" w:date="2023-09-28T15:10:00Z"/>
                <w:rFonts w:cs="Arial"/>
                <w:color w:val="000000"/>
              </w:rPr>
            </w:pPr>
            <w:ins w:id="380" w:author="Nokia" w:date="2023-09-28T15:10:00Z">
              <w:r w:rsidRPr="008178FF">
                <w:rPr>
                  <w:bCs/>
                  <w:lang w:val="fr-FR"/>
                </w:rPr>
                <w:t>CHOICE</w:t>
              </w:r>
              <w:r>
                <w:rPr>
                  <w:bCs/>
                  <w:lang w:val="fr-FR"/>
                </w:rPr>
                <w:t>_</w:t>
              </w:r>
              <w:r w:rsidRPr="008178FF">
                <w:rPr>
                  <w:bCs/>
                  <w:lang w:val="fr-FR"/>
                </w:rPr>
                <w:t>2.1 timeIntervals</w:t>
              </w:r>
            </w:ins>
          </w:p>
        </w:tc>
        <w:tc>
          <w:tcPr>
            <w:tcW w:w="200" w:type="pct"/>
            <w:noWrap/>
            <w:vAlign w:val="bottom"/>
          </w:tcPr>
          <w:p w14:paraId="028E6006" w14:textId="4EE8950B" w:rsidR="00A239B2" w:rsidRPr="005B0391" w:rsidRDefault="00A239B2" w:rsidP="00A239B2">
            <w:pPr>
              <w:pStyle w:val="TAL"/>
              <w:jc w:val="center"/>
              <w:rPr>
                <w:ins w:id="381" w:author="Nokia" w:date="2023-09-28T15:10:00Z"/>
              </w:rPr>
            </w:pPr>
            <w:ins w:id="382" w:author="Nokia" w:date="2023-09-28T15:10:00Z">
              <w:r w:rsidRPr="008178FF">
                <w:rPr>
                  <w:bCs/>
                  <w:lang w:val="fr-FR"/>
                </w:rPr>
                <w:t>CM</w:t>
              </w:r>
            </w:ins>
          </w:p>
        </w:tc>
        <w:tc>
          <w:tcPr>
            <w:tcW w:w="600" w:type="pct"/>
            <w:noWrap/>
            <w:vAlign w:val="bottom"/>
          </w:tcPr>
          <w:p w14:paraId="2B06734A" w14:textId="6E084AF8" w:rsidR="00A239B2" w:rsidRPr="005B0391" w:rsidRDefault="00A239B2" w:rsidP="00A239B2">
            <w:pPr>
              <w:pStyle w:val="TAL"/>
              <w:jc w:val="center"/>
              <w:rPr>
                <w:ins w:id="383" w:author="Nokia" w:date="2023-09-28T15:10:00Z"/>
              </w:rPr>
            </w:pPr>
            <w:ins w:id="384" w:author="Nokia" w:date="2023-09-28T15:10:00Z">
              <w:r w:rsidRPr="008178FF">
                <w:rPr>
                  <w:bCs/>
                  <w:lang w:val="fr-FR"/>
                </w:rPr>
                <w:t>T</w:t>
              </w:r>
            </w:ins>
          </w:p>
        </w:tc>
        <w:tc>
          <w:tcPr>
            <w:tcW w:w="600" w:type="pct"/>
            <w:noWrap/>
            <w:vAlign w:val="bottom"/>
          </w:tcPr>
          <w:p w14:paraId="31819EB3" w14:textId="25E2C641" w:rsidR="00A239B2" w:rsidRPr="005B0391" w:rsidRDefault="00A239B2" w:rsidP="00A239B2">
            <w:pPr>
              <w:pStyle w:val="TAL"/>
              <w:jc w:val="center"/>
              <w:rPr>
                <w:ins w:id="385" w:author="Nokia" w:date="2023-09-28T15:10:00Z"/>
              </w:rPr>
            </w:pPr>
            <w:ins w:id="386" w:author="Nokia" w:date="2023-09-28T15:10:00Z">
              <w:r w:rsidRPr="008178FF">
                <w:rPr>
                  <w:bCs/>
                  <w:lang w:val="fr-FR"/>
                </w:rPr>
                <w:t>T</w:t>
              </w:r>
            </w:ins>
          </w:p>
        </w:tc>
        <w:tc>
          <w:tcPr>
            <w:tcW w:w="600" w:type="pct"/>
            <w:noWrap/>
          </w:tcPr>
          <w:p w14:paraId="54B20813" w14:textId="2FF03C39" w:rsidR="00A239B2" w:rsidRPr="005B0391" w:rsidRDefault="00A239B2" w:rsidP="00A239B2">
            <w:pPr>
              <w:pStyle w:val="TAL"/>
              <w:jc w:val="center"/>
              <w:rPr>
                <w:ins w:id="387" w:author="Nokia" w:date="2023-09-28T15:10:00Z"/>
                <w:lang w:eastAsia="zh-CN"/>
              </w:rPr>
            </w:pPr>
            <w:ins w:id="388" w:author="Nokia" w:date="2023-09-28T15:10:00Z">
              <w:r w:rsidRPr="008178FF">
                <w:rPr>
                  <w:bCs/>
                  <w:lang w:val="fr-FR" w:eastAsia="zh-CN"/>
                </w:rPr>
                <w:t>F</w:t>
              </w:r>
            </w:ins>
          </w:p>
        </w:tc>
        <w:tc>
          <w:tcPr>
            <w:tcW w:w="600" w:type="pct"/>
            <w:noWrap/>
          </w:tcPr>
          <w:p w14:paraId="4CECB2F1" w14:textId="5F65C22A" w:rsidR="00A239B2" w:rsidRPr="005B0391" w:rsidRDefault="00A239B2" w:rsidP="00A239B2">
            <w:pPr>
              <w:pStyle w:val="TAL"/>
              <w:jc w:val="center"/>
              <w:rPr>
                <w:ins w:id="389" w:author="Nokia" w:date="2023-09-28T15:10:00Z"/>
                <w:lang w:eastAsia="zh-CN"/>
              </w:rPr>
            </w:pPr>
            <w:ins w:id="390" w:author="Nokia" w:date="2023-09-28T15:10:00Z">
              <w:r w:rsidRPr="008178FF">
                <w:rPr>
                  <w:bCs/>
                  <w:lang w:val="fr-FR" w:eastAsia="zh-CN"/>
                </w:rPr>
                <w:t>T</w:t>
              </w:r>
            </w:ins>
          </w:p>
        </w:tc>
      </w:tr>
      <w:tr w:rsidR="00A239B2" w:rsidRPr="005B0391" w14:paraId="3BE493B4" w14:textId="77777777" w:rsidTr="009A2493">
        <w:tblPrEx>
          <w:tblLook w:val="04A0" w:firstRow="1" w:lastRow="0" w:firstColumn="1" w:lastColumn="0" w:noHBand="0" w:noVBand="1"/>
        </w:tblPrEx>
        <w:trPr>
          <w:cantSplit/>
          <w:trHeight w:val="164"/>
          <w:jc w:val="center"/>
          <w:ins w:id="391" w:author="Nokia" w:date="2023-09-28T15:10:00Z"/>
        </w:trPr>
        <w:tc>
          <w:tcPr>
            <w:tcW w:w="2400" w:type="pct"/>
            <w:noWrap/>
            <w:vAlign w:val="bottom"/>
          </w:tcPr>
          <w:p w14:paraId="49A9D70A" w14:textId="0F0F6355" w:rsidR="00A239B2" w:rsidRPr="00B26339" w:rsidRDefault="00A239B2" w:rsidP="00A239B2">
            <w:pPr>
              <w:pStyle w:val="TAL"/>
              <w:rPr>
                <w:ins w:id="392" w:author="Nokia" w:date="2023-09-28T15:10:00Z"/>
                <w:rFonts w:cs="Arial"/>
                <w:color w:val="000000"/>
              </w:rPr>
            </w:pPr>
            <w:ins w:id="393" w:author="Nokia" w:date="2023-09-28T15:10:00Z">
              <w:r w:rsidRPr="008178FF">
                <w:rPr>
                  <w:bCs/>
                  <w:lang w:val="fr-FR"/>
                </w:rPr>
                <w:t>CHOICE</w:t>
              </w:r>
              <w:r>
                <w:rPr>
                  <w:bCs/>
                  <w:lang w:val="fr-FR"/>
                </w:rPr>
                <w:t>_</w:t>
              </w:r>
              <w:r w:rsidRPr="008178FF">
                <w:rPr>
                  <w:bCs/>
                  <w:lang w:val="fr-FR"/>
                </w:rPr>
                <w:t>3.1 timeIntervals</w:t>
              </w:r>
            </w:ins>
          </w:p>
        </w:tc>
        <w:tc>
          <w:tcPr>
            <w:tcW w:w="200" w:type="pct"/>
            <w:noWrap/>
            <w:vAlign w:val="bottom"/>
          </w:tcPr>
          <w:p w14:paraId="13AB70BA" w14:textId="4820A8D7" w:rsidR="00A239B2" w:rsidRPr="005B0391" w:rsidRDefault="00A239B2" w:rsidP="00A239B2">
            <w:pPr>
              <w:pStyle w:val="TAL"/>
              <w:jc w:val="center"/>
              <w:rPr>
                <w:ins w:id="394" w:author="Nokia" w:date="2023-09-28T15:10:00Z"/>
              </w:rPr>
            </w:pPr>
            <w:ins w:id="395" w:author="Nokia" w:date="2023-09-28T15:10:00Z">
              <w:r w:rsidRPr="008178FF">
                <w:rPr>
                  <w:bCs/>
                  <w:lang w:val="fr-FR"/>
                </w:rPr>
                <w:t>CM</w:t>
              </w:r>
            </w:ins>
          </w:p>
        </w:tc>
        <w:tc>
          <w:tcPr>
            <w:tcW w:w="600" w:type="pct"/>
            <w:noWrap/>
            <w:vAlign w:val="bottom"/>
          </w:tcPr>
          <w:p w14:paraId="33105E19" w14:textId="409CCC44" w:rsidR="00A239B2" w:rsidRPr="005B0391" w:rsidRDefault="00A239B2" w:rsidP="00A239B2">
            <w:pPr>
              <w:pStyle w:val="TAL"/>
              <w:jc w:val="center"/>
              <w:rPr>
                <w:ins w:id="396" w:author="Nokia" w:date="2023-09-28T15:10:00Z"/>
              </w:rPr>
            </w:pPr>
            <w:ins w:id="397" w:author="Nokia" w:date="2023-09-28T15:10:00Z">
              <w:r w:rsidRPr="008178FF">
                <w:rPr>
                  <w:bCs/>
                  <w:lang w:val="fr-FR"/>
                </w:rPr>
                <w:t>T</w:t>
              </w:r>
            </w:ins>
          </w:p>
        </w:tc>
        <w:tc>
          <w:tcPr>
            <w:tcW w:w="600" w:type="pct"/>
            <w:noWrap/>
            <w:vAlign w:val="bottom"/>
          </w:tcPr>
          <w:p w14:paraId="15F6A659" w14:textId="11EABAB2" w:rsidR="00A239B2" w:rsidRPr="005B0391" w:rsidRDefault="00A239B2" w:rsidP="00A239B2">
            <w:pPr>
              <w:pStyle w:val="TAL"/>
              <w:jc w:val="center"/>
              <w:rPr>
                <w:ins w:id="398" w:author="Nokia" w:date="2023-09-28T15:10:00Z"/>
              </w:rPr>
            </w:pPr>
            <w:ins w:id="399" w:author="Nokia" w:date="2023-09-28T15:10:00Z">
              <w:r w:rsidRPr="008178FF">
                <w:rPr>
                  <w:bCs/>
                  <w:lang w:val="fr-FR"/>
                </w:rPr>
                <w:t>T</w:t>
              </w:r>
            </w:ins>
          </w:p>
        </w:tc>
        <w:tc>
          <w:tcPr>
            <w:tcW w:w="600" w:type="pct"/>
            <w:noWrap/>
          </w:tcPr>
          <w:p w14:paraId="32585FD4" w14:textId="723E4C42" w:rsidR="00A239B2" w:rsidRPr="005B0391" w:rsidRDefault="00A239B2" w:rsidP="00A239B2">
            <w:pPr>
              <w:pStyle w:val="TAL"/>
              <w:jc w:val="center"/>
              <w:rPr>
                <w:ins w:id="400" w:author="Nokia" w:date="2023-09-28T15:10:00Z"/>
                <w:lang w:eastAsia="zh-CN"/>
              </w:rPr>
            </w:pPr>
            <w:ins w:id="401" w:author="Nokia" w:date="2023-09-28T15:10:00Z">
              <w:r w:rsidRPr="008178FF">
                <w:rPr>
                  <w:bCs/>
                  <w:lang w:val="fr-FR" w:eastAsia="zh-CN"/>
                </w:rPr>
                <w:t>F</w:t>
              </w:r>
            </w:ins>
          </w:p>
        </w:tc>
        <w:tc>
          <w:tcPr>
            <w:tcW w:w="600" w:type="pct"/>
            <w:noWrap/>
          </w:tcPr>
          <w:p w14:paraId="0361040A" w14:textId="3AAD1434" w:rsidR="00A239B2" w:rsidRPr="005B0391" w:rsidRDefault="00A239B2" w:rsidP="00A239B2">
            <w:pPr>
              <w:pStyle w:val="TAL"/>
              <w:jc w:val="center"/>
              <w:rPr>
                <w:ins w:id="402" w:author="Nokia" w:date="2023-09-28T15:10:00Z"/>
                <w:lang w:eastAsia="zh-CN"/>
              </w:rPr>
            </w:pPr>
            <w:ins w:id="403" w:author="Nokia" w:date="2023-09-28T15:10:00Z">
              <w:r w:rsidRPr="008178FF">
                <w:rPr>
                  <w:bCs/>
                  <w:lang w:val="fr-FR" w:eastAsia="zh-CN"/>
                </w:rPr>
                <w:t>T</w:t>
              </w:r>
            </w:ins>
          </w:p>
        </w:tc>
      </w:tr>
      <w:tr w:rsidR="00A239B2" w:rsidRPr="005B0391" w14:paraId="0D971C29" w14:textId="77777777" w:rsidTr="009A2493">
        <w:tblPrEx>
          <w:tblLook w:val="04A0" w:firstRow="1" w:lastRow="0" w:firstColumn="1" w:lastColumn="0" w:noHBand="0" w:noVBand="1"/>
        </w:tblPrEx>
        <w:trPr>
          <w:cantSplit/>
          <w:trHeight w:val="164"/>
          <w:jc w:val="center"/>
          <w:ins w:id="404" w:author="Nokia" w:date="2023-09-28T15:10:00Z"/>
        </w:trPr>
        <w:tc>
          <w:tcPr>
            <w:tcW w:w="2400" w:type="pct"/>
            <w:noWrap/>
            <w:vAlign w:val="bottom"/>
          </w:tcPr>
          <w:p w14:paraId="0194703C" w14:textId="46F407C1" w:rsidR="00A239B2" w:rsidRPr="00B26339" w:rsidRDefault="00A239B2" w:rsidP="00A239B2">
            <w:pPr>
              <w:pStyle w:val="TAL"/>
              <w:rPr>
                <w:ins w:id="405" w:author="Nokia" w:date="2023-09-28T15:10:00Z"/>
                <w:rFonts w:cs="Arial"/>
                <w:color w:val="000000"/>
              </w:rPr>
            </w:pPr>
            <w:ins w:id="406" w:author="Nokia" w:date="2023-09-28T15:10:00Z">
              <w:r w:rsidRPr="008178FF">
                <w:rPr>
                  <w:bCs/>
                  <w:lang w:val="fr-FR"/>
                </w:rPr>
                <w:t>CHOICE</w:t>
              </w:r>
              <w:r>
                <w:rPr>
                  <w:bCs/>
                  <w:lang w:val="fr-FR"/>
                </w:rPr>
                <w:t>_</w:t>
              </w:r>
              <w:r w:rsidRPr="008178FF">
                <w:rPr>
                  <w:bCs/>
                  <w:lang w:val="fr-FR"/>
                </w:rPr>
                <w:t>3.2 daysOfWeek</w:t>
              </w:r>
            </w:ins>
          </w:p>
        </w:tc>
        <w:tc>
          <w:tcPr>
            <w:tcW w:w="200" w:type="pct"/>
            <w:noWrap/>
            <w:vAlign w:val="bottom"/>
          </w:tcPr>
          <w:p w14:paraId="36A271D5" w14:textId="42F9227A" w:rsidR="00A239B2" w:rsidRPr="005B0391" w:rsidRDefault="00A239B2" w:rsidP="00A239B2">
            <w:pPr>
              <w:pStyle w:val="TAL"/>
              <w:jc w:val="center"/>
              <w:rPr>
                <w:ins w:id="407" w:author="Nokia" w:date="2023-09-28T15:10:00Z"/>
              </w:rPr>
            </w:pPr>
            <w:ins w:id="408" w:author="Nokia" w:date="2023-09-28T15:10:00Z">
              <w:r w:rsidRPr="008178FF">
                <w:rPr>
                  <w:bCs/>
                  <w:lang w:val="fr-FR"/>
                </w:rPr>
                <w:t>CM</w:t>
              </w:r>
            </w:ins>
          </w:p>
        </w:tc>
        <w:tc>
          <w:tcPr>
            <w:tcW w:w="600" w:type="pct"/>
            <w:noWrap/>
            <w:vAlign w:val="bottom"/>
          </w:tcPr>
          <w:p w14:paraId="10F5CF86" w14:textId="78884704" w:rsidR="00A239B2" w:rsidRPr="005B0391" w:rsidRDefault="00A239B2" w:rsidP="00A239B2">
            <w:pPr>
              <w:pStyle w:val="TAL"/>
              <w:jc w:val="center"/>
              <w:rPr>
                <w:ins w:id="409" w:author="Nokia" w:date="2023-09-28T15:10:00Z"/>
              </w:rPr>
            </w:pPr>
            <w:ins w:id="410" w:author="Nokia" w:date="2023-09-28T15:10:00Z">
              <w:r w:rsidRPr="008178FF">
                <w:rPr>
                  <w:bCs/>
                  <w:lang w:val="fr-FR"/>
                </w:rPr>
                <w:t>T</w:t>
              </w:r>
            </w:ins>
          </w:p>
        </w:tc>
        <w:tc>
          <w:tcPr>
            <w:tcW w:w="600" w:type="pct"/>
            <w:noWrap/>
            <w:vAlign w:val="bottom"/>
          </w:tcPr>
          <w:p w14:paraId="41271023" w14:textId="2CD56BBE" w:rsidR="00A239B2" w:rsidRPr="005B0391" w:rsidRDefault="00A239B2" w:rsidP="00A239B2">
            <w:pPr>
              <w:pStyle w:val="TAL"/>
              <w:jc w:val="center"/>
              <w:rPr>
                <w:ins w:id="411" w:author="Nokia" w:date="2023-09-28T15:10:00Z"/>
              </w:rPr>
            </w:pPr>
            <w:ins w:id="412" w:author="Nokia" w:date="2023-09-28T15:10:00Z">
              <w:r w:rsidRPr="008178FF">
                <w:rPr>
                  <w:bCs/>
                  <w:lang w:val="fr-FR"/>
                </w:rPr>
                <w:t>T</w:t>
              </w:r>
            </w:ins>
          </w:p>
        </w:tc>
        <w:tc>
          <w:tcPr>
            <w:tcW w:w="600" w:type="pct"/>
            <w:noWrap/>
          </w:tcPr>
          <w:p w14:paraId="12A2DAFF" w14:textId="30B981D1" w:rsidR="00A239B2" w:rsidRPr="005B0391" w:rsidRDefault="00A239B2" w:rsidP="00A239B2">
            <w:pPr>
              <w:pStyle w:val="TAL"/>
              <w:jc w:val="center"/>
              <w:rPr>
                <w:ins w:id="413" w:author="Nokia" w:date="2023-09-28T15:10:00Z"/>
                <w:lang w:eastAsia="zh-CN"/>
              </w:rPr>
            </w:pPr>
            <w:ins w:id="414" w:author="Nokia" w:date="2023-09-28T15:10:00Z">
              <w:r w:rsidRPr="008178FF">
                <w:rPr>
                  <w:bCs/>
                  <w:lang w:val="fr-FR" w:eastAsia="zh-CN"/>
                </w:rPr>
                <w:t>F</w:t>
              </w:r>
            </w:ins>
          </w:p>
        </w:tc>
        <w:tc>
          <w:tcPr>
            <w:tcW w:w="600" w:type="pct"/>
            <w:noWrap/>
          </w:tcPr>
          <w:p w14:paraId="0CB818AB" w14:textId="7B339320" w:rsidR="00A239B2" w:rsidRPr="005B0391" w:rsidRDefault="00A239B2" w:rsidP="00A239B2">
            <w:pPr>
              <w:pStyle w:val="TAL"/>
              <w:jc w:val="center"/>
              <w:rPr>
                <w:ins w:id="415" w:author="Nokia" w:date="2023-09-28T15:10:00Z"/>
                <w:lang w:eastAsia="zh-CN"/>
              </w:rPr>
            </w:pPr>
            <w:ins w:id="416" w:author="Nokia" w:date="2023-09-28T15:10:00Z">
              <w:r w:rsidRPr="008178FF">
                <w:rPr>
                  <w:bCs/>
                  <w:lang w:val="fr-FR" w:eastAsia="zh-CN"/>
                </w:rPr>
                <w:t>T</w:t>
              </w:r>
            </w:ins>
          </w:p>
        </w:tc>
      </w:tr>
      <w:tr w:rsidR="00A239B2" w:rsidRPr="005B0391" w14:paraId="7D664862" w14:textId="77777777" w:rsidTr="009A2493">
        <w:tblPrEx>
          <w:tblLook w:val="04A0" w:firstRow="1" w:lastRow="0" w:firstColumn="1" w:lastColumn="0" w:noHBand="0" w:noVBand="1"/>
        </w:tblPrEx>
        <w:trPr>
          <w:cantSplit/>
          <w:trHeight w:val="164"/>
          <w:jc w:val="center"/>
          <w:ins w:id="417" w:author="Nokia" w:date="2023-09-28T15:10:00Z"/>
        </w:trPr>
        <w:tc>
          <w:tcPr>
            <w:tcW w:w="2400" w:type="pct"/>
            <w:noWrap/>
            <w:vAlign w:val="bottom"/>
          </w:tcPr>
          <w:p w14:paraId="7E7658F8" w14:textId="0F9CEE6B" w:rsidR="00A239B2" w:rsidRPr="00B26339" w:rsidRDefault="00A239B2" w:rsidP="00A239B2">
            <w:pPr>
              <w:pStyle w:val="TAL"/>
              <w:rPr>
                <w:ins w:id="418" w:author="Nokia" w:date="2023-09-28T15:10:00Z"/>
                <w:rFonts w:cs="Arial"/>
                <w:color w:val="000000"/>
              </w:rPr>
            </w:pPr>
            <w:ins w:id="419" w:author="Nokia" w:date="2023-09-28T15:10:00Z">
              <w:r w:rsidRPr="008178FF">
                <w:rPr>
                  <w:bCs/>
                  <w:lang w:val="fr-FR"/>
                </w:rPr>
                <w:t>CHOICE</w:t>
              </w:r>
              <w:r>
                <w:rPr>
                  <w:bCs/>
                  <w:lang w:val="fr-FR"/>
                </w:rPr>
                <w:t>_</w:t>
              </w:r>
              <w:r w:rsidRPr="008178FF">
                <w:rPr>
                  <w:bCs/>
                  <w:lang w:val="fr-FR"/>
                </w:rPr>
                <w:t>4.1 timeIntervals</w:t>
              </w:r>
            </w:ins>
          </w:p>
        </w:tc>
        <w:tc>
          <w:tcPr>
            <w:tcW w:w="200" w:type="pct"/>
            <w:noWrap/>
            <w:vAlign w:val="bottom"/>
          </w:tcPr>
          <w:p w14:paraId="1D401F14" w14:textId="6BFFC83B" w:rsidR="00A239B2" w:rsidRPr="005B0391" w:rsidRDefault="00A239B2" w:rsidP="00A239B2">
            <w:pPr>
              <w:pStyle w:val="TAL"/>
              <w:jc w:val="center"/>
              <w:rPr>
                <w:ins w:id="420" w:author="Nokia" w:date="2023-09-28T15:10:00Z"/>
              </w:rPr>
            </w:pPr>
            <w:ins w:id="421" w:author="Nokia" w:date="2023-09-28T15:10:00Z">
              <w:r w:rsidRPr="008178FF">
                <w:rPr>
                  <w:bCs/>
                  <w:lang w:val="fr-FR"/>
                </w:rPr>
                <w:t>CM</w:t>
              </w:r>
            </w:ins>
          </w:p>
        </w:tc>
        <w:tc>
          <w:tcPr>
            <w:tcW w:w="600" w:type="pct"/>
            <w:noWrap/>
            <w:vAlign w:val="bottom"/>
          </w:tcPr>
          <w:p w14:paraId="3FF4F4D8" w14:textId="0666F0D6" w:rsidR="00A239B2" w:rsidRPr="005B0391" w:rsidRDefault="00A239B2" w:rsidP="00A239B2">
            <w:pPr>
              <w:pStyle w:val="TAL"/>
              <w:jc w:val="center"/>
              <w:rPr>
                <w:ins w:id="422" w:author="Nokia" w:date="2023-09-28T15:10:00Z"/>
              </w:rPr>
            </w:pPr>
            <w:ins w:id="423" w:author="Nokia" w:date="2023-09-28T15:10:00Z">
              <w:r w:rsidRPr="008178FF">
                <w:rPr>
                  <w:bCs/>
                  <w:lang w:val="fr-FR"/>
                </w:rPr>
                <w:t>T</w:t>
              </w:r>
            </w:ins>
          </w:p>
        </w:tc>
        <w:tc>
          <w:tcPr>
            <w:tcW w:w="600" w:type="pct"/>
            <w:noWrap/>
            <w:vAlign w:val="bottom"/>
          </w:tcPr>
          <w:p w14:paraId="3361CD40" w14:textId="357F582E" w:rsidR="00A239B2" w:rsidRPr="005B0391" w:rsidRDefault="00A239B2" w:rsidP="00A239B2">
            <w:pPr>
              <w:pStyle w:val="TAL"/>
              <w:jc w:val="center"/>
              <w:rPr>
                <w:ins w:id="424" w:author="Nokia" w:date="2023-09-28T15:10:00Z"/>
              </w:rPr>
            </w:pPr>
            <w:ins w:id="425" w:author="Nokia" w:date="2023-09-28T15:10:00Z">
              <w:r w:rsidRPr="008178FF">
                <w:rPr>
                  <w:bCs/>
                  <w:lang w:val="fr-FR"/>
                </w:rPr>
                <w:t>T</w:t>
              </w:r>
            </w:ins>
          </w:p>
        </w:tc>
        <w:tc>
          <w:tcPr>
            <w:tcW w:w="600" w:type="pct"/>
            <w:noWrap/>
          </w:tcPr>
          <w:p w14:paraId="4A0BCE5E" w14:textId="0C33F3DF" w:rsidR="00A239B2" w:rsidRPr="005B0391" w:rsidRDefault="00A239B2" w:rsidP="00A239B2">
            <w:pPr>
              <w:pStyle w:val="TAL"/>
              <w:jc w:val="center"/>
              <w:rPr>
                <w:ins w:id="426" w:author="Nokia" w:date="2023-09-28T15:10:00Z"/>
                <w:lang w:eastAsia="zh-CN"/>
              </w:rPr>
            </w:pPr>
            <w:ins w:id="427" w:author="Nokia" w:date="2023-09-28T15:10:00Z">
              <w:r w:rsidRPr="008178FF">
                <w:rPr>
                  <w:bCs/>
                  <w:lang w:val="fr-FR" w:eastAsia="zh-CN"/>
                </w:rPr>
                <w:t>F</w:t>
              </w:r>
            </w:ins>
          </w:p>
        </w:tc>
        <w:tc>
          <w:tcPr>
            <w:tcW w:w="600" w:type="pct"/>
            <w:noWrap/>
          </w:tcPr>
          <w:p w14:paraId="41F8B5E1" w14:textId="122B9F90" w:rsidR="00A239B2" w:rsidRPr="005B0391" w:rsidRDefault="00A239B2" w:rsidP="00A239B2">
            <w:pPr>
              <w:pStyle w:val="TAL"/>
              <w:jc w:val="center"/>
              <w:rPr>
                <w:ins w:id="428" w:author="Nokia" w:date="2023-09-28T15:10:00Z"/>
                <w:lang w:eastAsia="zh-CN"/>
              </w:rPr>
            </w:pPr>
            <w:ins w:id="429" w:author="Nokia" w:date="2023-09-28T15:10:00Z">
              <w:r w:rsidRPr="008178FF">
                <w:rPr>
                  <w:bCs/>
                  <w:lang w:val="fr-FR" w:eastAsia="zh-CN"/>
                </w:rPr>
                <w:t>T</w:t>
              </w:r>
            </w:ins>
          </w:p>
        </w:tc>
      </w:tr>
      <w:tr w:rsidR="00A239B2" w:rsidRPr="005B0391" w14:paraId="5BAB3BE0" w14:textId="77777777" w:rsidTr="009A2493">
        <w:tblPrEx>
          <w:tblLook w:val="04A0" w:firstRow="1" w:lastRow="0" w:firstColumn="1" w:lastColumn="0" w:noHBand="0" w:noVBand="1"/>
        </w:tblPrEx>
        <w:trPr>
          <w:cantSplit/>
          <w:trHeight w:val="164"/>
          <w:jc w:val="center"/>
          <w:ins w:id="430" w:author="Nokia" w:date="2023-09-28T15:09:00Z"/>
        </w:trPr>
        <w:tc>
          <w:tcPr>
            <w:tcW w:w="2400" w:type="pct"/>
            <w:noWrap/>
            <w:vAlign w:val="bottom"/>
          </w:tcPr>
          <w:p w14:paraId="2077C777" w14:textId="2A74CEE5" w:rsidR="00A239B2" w:rsidRPr="00B26339" w:rsidRDefault="00A239B2" w:rsidP="00A239B2">
            <w:pPr>
              <w:pStyle w:val="TAL"/>
              <w:rPr>
                <w:ins w:id="431" w:author="Nokia" w:date="2023-09-28T15:09:00Z"/>
                <w:rFonts w:cs="Arial"/>
                <w:color w:val="000000"/>
              </w:rPr>
            </w:pPr>
            <w:ins w:id="432" w:author="Nokia" w:date="2023-09-28T15:10:00Z">
              <w:r w:rsidRPr="008178FF">
                <w:rPr>
                  <w:bCs/>
                  <w:lang w:val="fr-FR"/>
                </w:rPr>
                <w:t>CHOICE</w:t>
              </w:r>
              <w:r>
                <w:rPr>
                  <w:bCs/>
                  <w:lang w:val="fr-FR"/>
                </w:rPr>
                <w:t>_</w:t>
              </w:r>
              <w:r w:rsidRPr="008178FF">
                <w:rPr>
                  <w:bCs/>
                  <w:lang w:val="fr-FR"/>
                </w:rPr>
                <w:t>4.2 daysOfMonth</w:t>
              </w:r>
            </w:ins>
          </w:p>
        </w:tc>
        <w:tc>
          <w:tcPr>
            <w:tcW w:w="200" w:type="pct"/>
            <w:noWrap/>
            <w:vAlign w:val="bottom"/>
          </w:tcPr>
          <w:p w14:paraId="2E2BE9E3" w14:textId="3F3063A6" w:rsidR="00A239B2" w:rsidRPr="005B0391" w:rsidRDefault="00A239B2" w:rsidP="00A239B2">
            <w:pPr>
              <w:pStyle w:val="TAL"/>
              <w:jc w:val="center"/>
              <w:rPr>
                <w:ins w:id="433" w:author="Nokia" w:date="2023-09-28T15:09:00Z"/>
              </w:rPr>
            </w:pPr>
            <w:ins w:id="434" w:author="Nokia" w:date="2023-09-28T15:10:00Z">
              <w:r w:rsidRPr="008178FF">
                <w:rPr>
                  <w:bCs/>
                  <w:lang w:val="fr-FR"/>
                </w:rPr>
                <w:t>CM</w:t>
              </w:r>
            </w:ins>
          </w:p>
        </w:tc>
        <w:tc>
          <w:tcPr>
            <w:tcW w:w="600" w:type="pct"/>
            <w:noWrap/>
            <w:vAlign w:val="bottom"/>
          </w:tcPr>
          <w:p w14:paraId="65B87225" w14:textId="42C87D83" w:rsidR="00A239B2" w:rsidRPr="005B0391" w:rsidRDefault="00A239B2" w:rsidP="00A239B2">
            <w:pPr>
              <w:pStyle w:val="TAL"/>
              <w:jc w:val="center"/>
              <w:rPr>
                <w:ins w:id="435" w:author="Nokia" w:date="2023-09-28T15:09:00Z"/>
              </w:rPr>
            </w:pPr>
            <w:ins w:id="436" w:author="Nokia" w:date="2023-09-28T15:10:00Z">
              <w:r w:rsidRPr="008178FF">
                <w:rPr>
                  <w:bCs/>
                  <w:lang w:val="fr-FR"/>
                </w:rPr>
                <w:t>T</w:t>
              </w:r>
            </w:ins>
          </w:p>
        </w:tc>
        <w:tc>
          <w:tcPr>
            <w:tcW w:w="600" w:type="pct"/>
            <w:noWrap/>
            <w:vAlign w:val="bottom"/>
          </w:tcPr>
          <w:p w14:paraId="6FFFD69F" w14:textId="7F749AE7" w:rsidR="00A239B2" w:rsidRPr="005B0391" w:rsidRDefault="00A239B2" w:rsidP="00A239B2">
            <w:pPr>
              <w:pStyle w:val="TAL"/>
              <w:jc w:val="center"/>
              <w:rPr>
                <w:ins w:id="437" w:author="Nokia" w:date="2023-09-28T15:09:00Z"/>
              </w:rPr>
            </w:pPr>
            <w:ins w:id="438" w:author="Nokia" w:date="2023-09-28T15:10:00Z">
              <w:r w:rsidRPr="008178FF">
                <w:rPr>
                  <w:bCs/>
                  <w:lang w:val="fr-FR"/>
                </w:rPr>
                <w:t>T</w:t>
              </w:r>
            </w:ins>
          </w:p>
        </w:tc>
        <w:tc>
          <w:tcPr>
            <w:tcW w:w="600" w:type="pct"/>
            <w:noWrap/>
          </w:tcPr>
          <w:p w14:paraId="44D98227" w14:textId="1D60EC5F" w:rsidR="00A239B2" w:rsidRPr="005B0391" w:rsidRDefault="00A239B2" w:rsidP="00A239B2">
            <w:pPr>
              <w:pStyle w:val="TAL"/>
              <w:jc w:val="center"/>
              <w:rPr>
                <w:ins w:id="439" w:author="Nokia" w:date="2023-09-28T15:09:00Z"/>
                <w:lang w:eastAsia="zh-CN"/>
              </w:rPr>
            </w:pPr>
            <w:ins w:id="440" w:author="Nokia" w:date="2023-09-28T15:10:00Z">
              <w:r w:rsidRPr="008178FF">
                <w:rPr>
                  <w:bCs/>
                  <w:lang w:val="fr-FR" w:eastAsia="zh-CN"/>
                </w:rPr>
                <w:t>F</w:t>
              </w:r>
            </w:ins>
          </w:p>
        </w:tc>
        <w:tc>
          <w:tcPr>
            <w:tcW w:w="600" w:type="pct"/>
            <w:noWrap/>
          </w:tcPr>
          <w:p w14:paraId="6762FDB0" w14:textId="270737DE" w:rsidR="00A239B2" w:rsidRPr="005B0391" w:rsidRDefault="00A239B2" w:rsidP="00A239B2">
            <w:pPr>
              <w:pStyle w:val="TAL"/>
              <w:jc w:val="center"/>
              <w:rPr>
                <w:ins w:id="441" w:author="Nokia" w:date="2023-09-28T15:09:00Z"/>
                <w:lang w:eastAsia="zh-CN"/>
              </w:rPr>
            </w:pPr>
            <w:ins w:id="442" w:author="Nokia" w:date="2023-09-28T15:10:00Z">
              <w:r w:rsidRPr="008178FF">
                <w:rPr>
                  <w:bCs/>
                  <w:lang w:val="fr-FR" w:eastAsia="zh-CN"/>
                </w:rPr>
                <w:t>T</w:t>
              </w:r>
            </w:ins>
          </w:p>
        </w:tc>
      </w:tr>
    </w:tbl>
    <w:p w14:paraId="5952E90F" w14:textId="77777777" w:rsidR="00A239B2" w:rsidRDefault="00A239B2" w:rsidP="00A239B2">
      <w:pPr>
        <w:rPr>
          <w:ins w:id="443" w:author="Nokia" w:date="2022-03-24T17:48:00Z"/>
        </w:rPr>
      </w:pPr>
    </w:p>
    <w:p w14:paraId="767462F1" w14:textId="77777777" w:rsidR="00A239B2" w:rsidRDefault="00A239B2" w:rsidP="00A239B2">
      <w:pPr>
        <w:pStyle w:val="Heading4"/>
        <w:rPr>
          <w:ins w:id="444" w:author="Nokia" w:date="2022-03-24T17:48:00Z"/>
        </w:rPr>
      </w:pPr>
      <w:ins w:id="445" w:author="Nokia" w:date="2022-03-24T17:48:00Z">
        <w:r>
          <w:t>4.3.</w:t>
        </w:r>
      </w:ins>
      <w:ins w:id="446" w:author="Nokia" w:date="2022-03-25T18:15:00Z">
        <w:r>
          <w:t>B</w:t>
        </w:r>
      </w:ins>
      <w:ins w:id="447" w:author="Nokia" w:date="2022-03-24T17:48:00Z">
        <w:r>
          <w:t>.3</w:t>
        </w:r>
        <w:r>
          <w:tab/>
          <w:t>Attribute constraints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A239B2" w14:paraId="5F6986E5" w14:textId="77777777" w:rsidTr="009A2493">
        <w:trPr>
          <w:jc w:val="center"/>
          <w:ins w:id="448" w:author="Nokia" w:date="2022-03-24T17:48:00Z"/>
        </w:trPr>
        <w:tc>
          <w:tcPr>
            <w:tcW w:w="2578" w:type="pct"/>
            <w:shd w:val="clear" w:color="auto" w:fill="BFBFBF"/>
          </w:tcPr>
          <w:p w14:paraId="6A04A459" w14:textId="77777777" w:rsidR="00A239B2" w:rsidRDefault="00A239B2" w:rsidP="009A2493">
            <w:pPr>
              <w:pStyle w:val="TAH"/>
              <w:rPr>
                <w:ins w:id="449" w:author="Nokia" w:date="2022-03-24T17:48:00Z"/>
              </w:rPr>
            </w:pPr>
            <w:ins w:id="450" w:author="Nokia" w:date="2022-03-24T17:48:00Z">
              <w:r>
                <w:t>Name</w:t>
              </w:r>
            </w:ins>
          </w:p>
        </w:tc>
        <w:tc>
          <w:tcPr>
            <w:tcW w:w="2422" w:type="pct"/>
            <w:shd w:val="clear" w:color="auto" w:fill="BFBFBF"/>
          </w:tcPr>
          <w:p w14:paraId="4F21D15C" w14:textId="77777777" w:rsidR="00A239B2" w:rsidRDefault="00A239B2" w:rsidP="009A2493">
            <w:pPr>
              <w:pStyle w:val="TAH"/>
              <w:rPr>
                <w:ins w:id="451" w:author="Nokia" w:date="2022-03-24T17:48:00Z"/>
              </w:rPr>
            </w:pPr>
            <w:ins w:id="452" w:author="Nokia" w:date="2022-03-24T17:48:00Z">
              <w:r>
                <w:t>Definition</w:t>
              </w:r>
            </w:ins>
          </w:p>
        </w:tc>
      </w:tr>
      <w:tr w:rsidR="00A239B2" w14:paraId="1AE73B91" w14:textId="77777777" w:rsidTr="009A2493">
        <w:trPr>
          <w:jc w:val="center"/>
          <w:ins w:id="453" w:author="Nokia" w:date="2022-03-24T17:48:00Z"/>
        </w:trPr>
        <w:tc>
          <w:tcPr>
            <w:tcW w:w="2578" w:type="pct"/>
          </w:tcPr>
          <w:p w14:paraId="6E68DC2D" w14:textId="77777777" w:rsidR="00A239B2" w:rsidRPr="00B26339" w:rsidRDefault="00A239B2" w:rsidP="009A2493">
            <w:pPr>
              <w:pStyle w:val="TAL"/>
              <w:rPr>
                <w:ins w:id="454" w:author="Nokia" w:date="2022-03-24T17:48:00Z"/>
                <w:rFonts w:cs="Arial"/>
              </w:rPr>
            </w:pPr>
            <w:ins w:id="455" w:author="Nokia" w:date="2022-03-24T17:48:00Z">
              <w:r w:rsidRPr="00B26339">
                <w:rPr>
                  <w:rFonts w:cs="Arial"/>
                </w:rPr>
                <w:t>CHOICE</w:t>
              </w:r>
            </w:ins>
            <w:ins w:id="456" w:author="Nokia_rev2" w:date="2022-05-16T09:23:00Z">
              <w:r>
                <w:rPr>
                  <w:rFonts w:cs="Arial"/>
                </w:rPr>
                <w:t>_</w:t>
              </w:r>
            </w:ins>
            <w:ins w:id="457" w:author="Nokia" w:date="2022-03-24T17:48:00Z">
              <w:r w:rsidRPr="00B26339">
                <w:rPr>
                  <w:rFonts w:cs="Arial"/>
                </w:rPr>
                <w:t xml:space="preserve">1.1 </w:t>
              </w:r>
            </w:ins>
            <w:ins w:id="458" w:author="Nokia" w:date="2022-08-25T11:38:00Z">
              <w:r>
                <w:rPr>
                  <w:rFonts w:cs="Arial"/>
                </w:rPr>
                <w:t>timeWindow</w:t>
              </w:r>
            </w:ins>
          </w:p>
        </w:tc>
        <w:tc>
          <w:tcPr>
            <w:tcW w:w="2422" w:type="pct"/>
          </w:tcPr>
          <w:p w14:paraId="47D39425" w14:textId="77777777" w:rsidR="00A239B2" w:rsidRDefault="00A239B2" w:rsidP="009A2493">
            <w:pPr>
              <w:pStyle w:val="TAL"/>
              <w:rPr>
                <w:ins w:id="459" w:author="Nokia" w:date="2022-03-24T17:48:00Z"/>
              </w:rPr>
            </w:pPr>
            <w:ins w:id="460" w:author="Nokia" w:date="2022-03-24T17:48:00Z">
              <w:r>
                <w:t>Th</w:t>
              </w:r>
            </w:ins>
            <w:ins w:id="461" w:author="Nokia" w:date="2022-08-25T11:38:00Z">
              <w:r>
                <w:t>i</w:t>
              </w:r>
            </w:ins>
            <w:ins w:id="462" w:author="Nokia" w:date="2022-03-24T17:48:00Z">
              <w:r>
                <w:t xml:space="preserve">s attribute shall be supported, when </w:t>
              </w:r>
              <w:r w:rsidRPr="00624292">
                <w:t xml:space="preserve">the MnS producer supports </w:t>
              </w:r>
              <w:r>
                <w:t xml:space="preserve">a </w:t>
              </w:r>
            </w:ins>
            <w:ins w:id="463" w:author="Nokia" w:date="2022-08-25T11:38:00Z">
              <w:r>
                <w:t>management activity</w:t>
              </w:r>
            </w:ins>
            <w:ins w:id="464" w:author="Nokia" w:date="2022-03-24T17:48:00Z">
              <w:r>
                <w:t xml:space="preserve"> for a configured one-time interval</w:t>
              </w:r>
              <w:r w:rsidRPr="00624292">
                <w:t>.</w:t>
              </w:r>
            </w:ins>
          </w:p>
        </w:tc>
      </w:tr>
      <w:tr w:rsidR="00A239B2" w:rsidRPr="00F3719F" w14:paraId="0005BB7C" w14:textId="77777777" w:rsidTr="009A2493">
        <w:trPr>
          <w:jc w:val="center"/>
          <w:ins w:id="465" w:author="Nokia" w:date="2022-03-24T17:48:00Z"/>
        </w:trPr>
        <w:tc>
          <w:tcPr>
            <w:tcW w:w="2578" w:type="pct"/>
          </w:tcPr>
          <w:p w14:paraId="33E4E146" w14:textId="77777777" w:rsidR="00A239B2" w:rsidRPr="00B26339" w:rsidRDefault="00A239B2" w:rsidP="009A2493">
            <w:pPr>
              <w:pStyle w:val="TAL"/>
              <w:rPr>
                <w:ins w:id="466" w:author="Nokia" w:date="2022-03-24T17:48:00Z"/>
                <w:rFonts w:cs="Arial"/>
              </w:rPr>
            </w:pPr>
            <w:ins w:id="467" w:author="Nokia" w:date="2022-03-24T17:48:00Z">
              <w:r w:rsidRPr="00B26339">
                <w:rPr>
                  <w:rFonts w:cs="Arial"/>
                </w:rPr>
                <w:t>CHOICE</w:t>
              </w:r>
            </w:ins>
            <w:ins w:id="468" w:author="Nokia_rev2" w:date="2022-05-16T09:23:00Z">
              <w:r>
                <w:rPr>
                  <w:rFonts w:cs="Arial"/>
                </w:rPr>
                <w:t>_</w:t>
              </w:r>
            </w:ins>
            <w:ins w:id="469" w:author="Nokia" w:date="2022-03-24T17:48:00Z">
              <w:r>
                <w:rPr>
                  <w:rFonts w:cs="Arial"/>
                </w:rPr>
                <w:t>2</w:t>
              </w:r>
              <w:r w:rsidRPr="00B26339">
                <w:rPr>
                  <w:rFonts w:cs="Arial"/>
                </w:rPr>
                <w:t xml:space="preserve">.1 </w:t>
              </w:r>
              <w:r>
                <w:rPr>
                  <w:rFonts w:cs="Arial"/>
                </w:rPr>
                <w:t>timeIntervals</w:t>
              </w:r>
              <w:r>
                <w:rPr>
                  <w:rFonts w:cs="Arial"/>
                </w:rPr>
                <w:br/>
              </w:r>
            </w:ins>
          </w:p>
        </w:tc>
        <w:tc>
          <w:tcPr>
            <w:tcW w:w="2422" w:type="pct"/>
          </w:tcPr>
          <w:p w14:paraId="6EA30BB9" w14:textId="77777777" w:rsidR="00A239B2" w:rsidRPr="00F3719F" w:rsidRDefault="00A239B2" w:rsidP="009A2493">
            <w:pPr>
              <w:pStyle w:val="TAL"/>
              <w:rPr>
                <w:ins w:id="470" w:author="Nokia" w:date="2022-03-24T17:48:00Z"/>
              </w:rPr>
            </w:pPr>
            <w:ins w:id="471" w:author="Nokia" w:date="2022-03-24T17:48:00Z">
              <w:r>
                <w:t xml:space="preserve">This attribute shall be supported, when </w:t>
              </w:r>
              <w:r w:rsidRPr="00624292">
                <w:t>the MnS producer supports</w:t>
              </w:r>
              <w:r>
                <w:t xml:space="preserve"> daily repetitive</w:t>
              </w:r>
              <w:r w:rsidRPr="00624292">
                <w:t xml:space="preserve"> </w:t>
              </w:r>
              <w:r>
                <w:t>interval-</w:t>
              </w:r>
              <w:r w:rsidRPr="00624292">
                <w:t xml:space="preserve">based </w:t>
              </w:r>
              <w:r>
                <w:t>functionality</w:t>
              </w:r>
              <w:r w:rsidRPr="00624292">
                <w:t>.</w:t>
              </w:r>
            </w:ins>
          </w:p>
        </w:tc>
      </w:tr>
      <w:tr w:rsidR="00A239B2" w14:paraId="401FC3E7" w14:textId="77777777" w:rsidTr="009A2493">
        <w:trPr>
          <w:jc w:val="center"/>
          <w:ins w:id="472" w:author="Nokia" w:date="2022-03-24T17:48:00Z"/>
        </w:trPr>
        <w:tc>
          <w:tcPr>
            <w:tcW w:w="2578" w:type="pct"/>
          </w:tcPr>
          <w:p w14:paraId="76F64083" w14:textId="77777777" w:rsidR="00A239B2" w:rsidRPr="00B26339" w:rsidRDefault="00A239B2" w:rsidP="009A2493">
            <w:pPr>
              <w:pStyle w:val="TAL"/>
              <w:rPr>
                <w:ins w:id="473" w:author="Nokia" w:date="2022-03-24T17:48:00Z"/>
                <w:rFonts w:cs="Arial"/>
              </w:rPr>
            </w:pPr>
            <w:ins w:id="474" w:author="Nokia" w:date="2022-03-24T17:48:00Z">
              <w:r w:rsidRPr="00B26339">
                <w:rPr>
                  <w:rFonts w:cs="Arial"/>
                </w:rPr>
                <w:t>CHOICE</w:t>
              </w:r>
            </w:ins>
            <w:ins w:id="475" w:author="Nokia_rev2" w:date="2022-05-16T09:24:00Z">
              <w:r>
                <w:rPr>
                  <w:rFonts w:cs="Arial"/>
                </w:rPr>
                <w:t>_</w:t>
              </w:r>
            </w:ins>
            <w:ins w:id="476" w:author="Nokia" w:date="2022-03-24T17:48:00Z">
              <w:r>
                <w:rPr>
                  <w:rFonts w:cs="Arial"/>
                </w:rPr>
                <w:t>3</w:t>
              </w:r>
              <w:r w:rsidRPr="00B26339">
                <w:rPr>
                  <w:rFonts w:cs="Arial"/>
                </w:rPr>
                <w:t xml:space="preserve">.1 </w:t>
              </w:r>
              <w:r>
                <w:rPr>
                  <w:rFonts w:cs="Arial"/>
                </w:rPr>
                <w:t>timeIntervals</w:t>
              </w:r>
              <w:r>
                <w:rPr>
                  <w:rFonts w:cs="Arial"/>
                </w:rPr>
                <w:br/>
                <w:t>CHOICE</w:t>
              </w:r>
            </w:ins>
            <w:ins w:id="477" w:author="Nokia_rev2" w:date="2022-05-16T09:24:00Z">
              <w:r>
                <w:rPr>
                  <w:rFonts w:cs="Arial"/>
                </w:rPr>
                <w:t>_</w:t>
              </w:r>
            </w:ins>
            <w:ins w:id="478" w:author="Nokia" w:date="2022-03-24T17:48:00Z">
              <w:r>
                <w:rPr>
                  <w:rFonts w:cs="Arial"/>
                </w:rPr>
                <w:t>3.2 daysOfWeek</w:t>
              </w:r>
            </w:ins>
          </w:p>
        </w:tc>
        <w:tc>
          <w:tcPr>
            <w:tcW w:w="2422" w:type="pct"/>
          </w:tcPr>
          <w:p w14:paraId="6015D1D5" w14:textId="77777777" w:rsidR="00A239B2" w:rsidRDefault="00A239B2" w:rsidP="009A2493">
            <w:pPr>
              <w:pStyle w:val="TAL"/>
              <w:rPr>
                <w:ins w:id="479" w:author="Nokia" w:date="2022-03-24T17:48:00Z"/>
              </w:rPr>
            </w:pPr>
            <w:ins w:id="480" w:author="Nokia" w:date="2022-03-24T17:48:00Z">
              <w:r>
                <w:t xml:space="preserve">This attribute shall be supported, when </w:t>
              </w:r>
              <w:r w:rsidRPr="00624292">
                <w:t>the MnS producer supports</w:t>
              </w:r>
              <w:r>
                <w:t xml:space="preserve"> weekly repetitive</w:t>
              </w:r>
              <w:r w:rsidRPr="00624292">
                <w:t xml:space="preserve"> </w:t>
              </w:r>
              <w:r>
                <w:t>interval-</w:t>
              </w:r>
              <w:r w:rsidRPr="00624292">
                <w:t xml:space="preserve">based </w:t>
              </w:r>
              <w:r>
                <w:t>functionality</w:t>
              </w:r>
              <w:r w:rsidRPr="00624292">
                <w:t>.</w:t>
              </w:r>
            </w:ins>
          </w:p>
        </w:tc>
      </w:tr>
      <w:tr w:rsidR="00A239B2" w14:paraId="6889668B" w14:textId="77777777" w:rsidTr="009A2493">
        <w:trPr>
          <w:jc w:val="center"/>
          <w:ins w:id="481" w:author="Nokia" w:date="2022-03-24T17:48:00Z"/>
        </w:trPr>
        <w:tc>
          <w:tcPr>
            <w:tcW w:w="2578" w:type="pct"/>
          </w:tcPr>
          <w:p w14:paraId="1DAB417F" w14:textId="77777777" w:rsidR="00A239B2" w:rsidRPr="00B26339" w:rsidRDefault="00A239B2" w:rsidP="009A2493">
            <w:pPr>
              <w:pStyle w:val="TAL"/>
              <w:rPr>
                <w:ins w:id="482" w:author="Nokia" w:date="2022-03-24T17:48:00Z"/>
                <w:rFonts w:cs="Arial"/>
              </w:rPr>
            </w:pPr>
            <w:ins w:id="483" w:author="Nokia" w:date="2022-03-24T17:48:00Z">
              <w:r w:rsidRPr="00B26339">
                <w:rPr>
                  <w:rFonts w:cs="Arial"/>
                </w:rPr>
                <w:t>CHOICE</w:t>
              </w:r>
            </w:ins>
            <w:ins w:id="484" w:author="Nokia_rev2" w:date="2022-05-16T09:24:00Z">
              <w:r>
                <w:rPr>
                  <w:rFonts w:cs="Arial"/>
                </w:rPr>
                <w:t>_</w:t>
              </w:r>
            </w:ins>
            <w:ins w:id="485" w:author="Nokia" w:date="2022-03-24T17:48:00Z">
              <w:r>
                <w:rPr>
                  <w:rFonts w:cs="Arial"/>
                </w:rPr>
                <w:t>4</w:t>
              </w:r>
              <w:r w:rsidRPr="00B26339">
                <w:rPr>
                  <w:rFonts w:cs="Arial"/>
                </w:rPr>
                <w:t xml:space="preserve">.1 </w:t>
              </w:r>
              <w:r>
                <w:rPr>
                  <w:rFonts w:cs="Arial"/>
                </w:rPr>
                <w:t>timeIntervals</w:t>
              </w:r>
              <w:r>
                <w:rPr>
                  <w:rFonts w:cs="Arial"/>
                </w:rPr>
                <w:br/>
                <w:t>CHOICE</w:t>
              </w:r>
            </w:ins>
            <w:ins w:id="486" w:author="Nokia_rev2" w:date="2022-05-16T09:24:00Z">
              <w:r>
                <w:rPr>
                  <w:rFonts w:cs="Arial"/>
                </w:rPr>
                <w:t>_</w:t>
              </w:r>
            </w:ins>
            <w:ins w:id="487" w:author="Nokia" w:date="2022-03-24T17:48:00Z">
              <w:r>
                <w:rPr>
                  <w:rFonts w:cs="Arial"/>
                </w:rPr>
                <w:t>4.2 daysOfMonth</w:t>
              </w:r>
            </w:ins>
          </w:p>
        </w:tc>
        <w:tc>
          <w:tcPr>
            <w:tcW w:w="2422" w:type="pct"/>
          </w:tcPr>
          <w:p w14:paraId="4DFC710A" w14:textId="77777777" w:rsidR="00A239B2" w:rsidRDefault="00A239B2" w:rsidP="009A2493">
            <w:pPr>
              <w:pStyle w:val="TAL"/>
              <w:rPr>
                <w:ins w:id="488" w:author="Nokia" w:date="2022-03-24T17:48:00Z"/>
              </w:rPr>
            </w:pPr>
            <w:ins w:id="489" w:author="Nokia" w:date="2022-03-24T17:48:00Z">
              <w:r>
                <w:t xml:space="preserve">This attribute shall be supported, when </w:t>
              </w:r>
              <w:r w:rsidRPr="00624292">
                <w:t>the MnS producer supports</w:t>
              </w:r>
              <w:r>
                <w:t xml:space="preserve"> monthly repetitive</w:t>
              </w:r>
              <w:r w:rsidRPr="00624292">
                <w:t xml:space="preserve"> </w:t>
              </w:r>
              <w:r>
                <w:t>interval-</w:t>
              </w:r>
              <w:r w:rsidRPr="00624292">
                <w:t xml:space="preserve">based </w:t>
              </w:r>
              <w:r>
                <w:t>functionality</w:t>
              </w:r>
              <w:r w:rsidRPr="00624292">
                <w:t>.</w:t>
              </w:r>
            </w:ins>
          </w:p>
        </w:tc>
      </w:tr>
    </w:tbl>
    <w:p w14:paraId="7A2FE17F" w14:textId="77777777" w:rsidR="00A239B2" w:rsidRDefault="00A239B2" w:rsidP="00A239B2">
      <w:pPr>
        <w:rPr>
          <w:ins w:id="490" w:author="Nokia" w:date="2022-03-24T17:48:00Z"/>
        </w:rPr>
      </w:pPr>
      <w:ins w:id="491" w:author="Nokia_rev2" w:date="2022-05-16T09:24:00Z">
        <w:del w:id="492" w:author="Nokia" w:date="2022-06-13T17:31:00Z">
          <w:r w:rsidDel="00A42945">
            <w:rPr>
              <w:rFonts w:cs="Arial"/>
            </w:rPr>
            <w:delText>__</w:delText>
          </w:r>
        </w:del>
      </w:ins>
    </w:p>
    <w:p w14:paraId="19EAC0C5" w14:textId="77777777" w:rsidR="00A239B2" w:rsidRDefault="00A239B2" w:rsidP="00A239B2">
      <w:pPr>
        <w:pStyle w:val="Heading4"/>
        <w:rPr>
          <w:ins w:id="493" w:author="Nokia" w:date="2022-03-24T17:48:00Z"/>
          <w:lang w:val="en-US"/>
        </w:rPr>
      </w:pPr>
      <w:ins w:id="494" w:author="Nokia" w:date="2022-03-24T17:48:00Z">
        <w:r>
          <w:rPr>
            <w:lang w:val="en-US"/>
          </w:rPr>
          <w:t>4.3.</w:t>
        </w:r>
      </w:ins>
      <w:ins w:id="495" w:author="Nokia" w:date="2022-03-25T18:15:00Z">
        <w:r>
          <w:rPr>
            <w:lang w:val="en-US"/>
          </w:rPr>
          <w:t>B</w:t>
        </w:r>
      </w:ins>
      <w:ins w:id="496" w:author="Nokia" w:date="2022-03-24T17:48:00Z">
        <w:r>
          <w:rPr>
            <w:lang w:val="en-US"/>
          </w:rPr>
          <w:t>.</w:t>
        </w:r>
        <w:r>
          <w:rPr>
            <w:lang w:val="en-US" w:eastAsia="zh-CN"/>
          </w:rPr>
          <w:t>4</w:t>
        </w:r>
        <w:r>
          <w:rPr>
            <w:lang w:val="en-US"/>
          </w:rPr>
          <w:tab/>
          <w:t>Notifications</w:t>
        </w:r>
      </w:ins>
    </w:p>
    <w:p w14:paraId="5DF21451" w14:textId="77777777" w:rsidR="00A239B2" w:rsidRPr="002B15AA" w:rsidRDefault="00A239B2" w:rsidP="00A239B2">
      <w:pPr>
        <w:rPr>
          <w:ins w:id="497" w:author="Nokia" w:date="2022-03-25T18:21:00Z"/>
        </w:rPr>
      </w:pPr>
      <w:ins w:id="498" w:author="Nokia" w:date="2022-03-25T18:21:00Z">
        <w:r>
          <w:t xml:space="preserve">The subclause 4.5 of the &lt;&lt;IOC&gt;&gt; using this </w:t>
        </w:r>
        <w:r w:rsidRPr="00FE34DD">
          <w:rPr>
            <w:rFonts w:ascii="Courier New" w:hAnsi="Courier New" w:cs="Courier New"/>
            <w:lang w:eastAsia="zh-CN"/>
          </w:rPr>
          <w:t>&lt;&lt;choice&gt;&gt;</w:t>
        </w:r>
        <w:r>
          <w:rPr>
            <w:lang w:eastAsia="zh-CN"/>
          </w:rPr>
          <w:t xml:space="preserve"> as one of its attributes, shall be applicable</w:t>
        </w:r>
        <w:r>
          <w:t>.</w:t>
        </w:r>
      </w:ins>
    </w:p>
    <w:p w14:paraId="2F0ABAA0" w14:textId="77777777" w:rsidR="00A239B2" w:rsidRPr="009230CB" w:rsidRDefault="00A239B2" w:rsidP="00A239B2">
      <w:pPr>
        <w:keepNext/>
        <w:keepLines/>
        <w:spacing w:before="120"/>
        <w:ind w:left="1134" w:hanging="1134"/>
        <w:outlineLvl w:val="2"/>
        <w:rPr>
          <w:ins w:id="499" w:author="Nokia" w:date="2022-03-24T17:48:00Z"/>
          <w:rFonts w:ascii="Arial" w:hAnsi="Arial"/>
          <w:sz w:val="28"/>
        </w:rPr>
      </w:pPr>
      <w:ins w:id="500" w:author="Nokia" w:date="2022-03-24T17:48:00Z">
        <w:r w:rsidRPr="009230CB">
          <w:rPr>
            <w:rFonts w:ascii="Arial" w:hAnsi="Arial" w:cs="Arial"/>
            <w:sz w:val="28"/>
            <w:szCs w:val="28"/>
          </w:rPr>
          <w:t>4.3.</w:t>
        </w:r>
      </w:ins>
      <w:ins w:id="501" w:author="Nokia" w:date="2022-03-25T18:15:00Z">
        <w:r>
          <w:rPr>
            <w:rFonts w:ascii="Arial" w:hAnsi="Arial" w:cs="Arial"/>
            <w:sz w:val="28"/>
            <w:szCs w:val="28"/>
          </w:rPr>
          <w:t>C</w:t>
        </w:r>
      </w:ins>
      <w:ins w:id="502" w:author="Nokia" w:date="2022-03-24T17:48:00Z">
        <w:r w:rsidRPr="009230CB">
          <w:rPr>
            <w:rFonts w:ascii="Arial" w:hAnsi="Arial" w:cs="Arial"/>
            <w:sz w:val="28"/>
            <w:szCs w:val="28"/>
          </w:rPr>
          <w:tab/>
        </w:r>
        <w:r>
          <w:rPr>
            <w:rFonts w:ascii="Courier New" w:hAnsi="Courier New" w:cs="Courier New"/>
            <w:sz w:val="28"/>
          </w:rPr>
          <w:t xml:space="preserve">TimeInterval </w:t>
        </w:r>
        <w:r w:rsidRPr="009230CB">
          <w:rPr>
            <w:rFonts w:ascii="Courier New" w:hAnsi="Courier New" w:cs="Courier New"/>
            <w:sz w:val="28"/>
          </w:rPr>
          <w:t>&lt;&lt;dataType&gt;&gt;</w:t>
        </w:r>
      </w:ins>
    </w:p>
    <w:p w14:paraId="49A647FE" w14:textId="77777777" w:rsidR="00A239B2" w:rsidRPr="009230CB" w:rsidRDefault="00A239B2" w:rsidP="00A239B2">
      <w:pPr>
        <w:keepNext/>
        <w:keepLines/>
        <w:spacing w:before="120"/>
        <w:ind w:left="1418" w:hanging="1418"/>
        <w:outlineLvl w:val="3"/>
        <w:rPr>
          <w:ins w:id="503" w:author="Nokia" w:date="2022-03-24T17:48:00Z"/>
          <w:rFonts w:ascii="Arial" w:hAnsi="Arial"/>
          <w:sz w:val="24"/>
        </w:rPr>
      </w:pPr>
      <w:ins w:id="504" w:author="Nokia" w:date="2022-03-24T17:48:00Z">
        <w:r w:rsidRPr="009230CB">
          <w:rPr>
            <w:rFonts w:ascii="Arial" w:hAnsi="Arial"/>
            <w:sz w:val="24"/>
          </w:rPr>
          <w:t>4.3.</w:t>
        </w:r>
      </w:ins>
      <w:ins w:id="505" w:author="Nokia" w:date="2022-03-25T18:15:00Z">
        <w:r>
          <w:rPr>
            <w:rFonts w:ascii="Arial" w:hAnsi="Arial"/>
            <w:sz w:val="24"/>
          </w:rPr>
          <w:t>C</w:t>
        </w:r>
      </w:ins>
      <w:ins w:id="506" w:author="Nokia" w:date="2022-03-24T17:48:00Z">
        <w:r w:rsidRPr="009230CB">
          <w:rPr>
            <w:rFonts w:ascii="Arial" w:hAnsi="Arial"/>
            <w:sz w:val="24"/>
          </w:rPr>
          <w:t>.1</w:t>
        </w:r>
        <w:r w:rsidRPr="009230CB">
          <w:rPr>
            <w:rFonts w:ascii="Arial" w:hAnsi="Arial"/>
            <w:sz w:val="24"/>
          </w:rPr>
          <w:tab/>
          <w:t>Definition</w:t>
        </w:r>
      </w:ins>
    </w:p>
    <w:p w14:paraId="0B24BA23" w14:textId="77777777" w:rsidR="00A239B2" w:rsidRDefault="00A239B2" w:rsidP="00A239B2">
      <w:pPr>
        <w:rPr>
          <w:ins w:id="507" w:author="Nokia" w:date="2022-03-24T17:48:00Z"/>
          <w:lang w:val="en-US"/>
        </w:rPr>
      </w:pPr>
      <w:ins w:id="508" w:author="Nokia" w:date="2022-03-24T17:48:00Z">
        <w:r w:rsidRPr="009230CB">
          <w:rPr>
            <w:lang w:val="en-US"/>
          </w:rPr>
          <w:t>This data type defines a</w:t>
        </w:r>
        <w:r>
          <w:rPr>
            <w:lang w:val="en-US"/>
          </w:rPr>
          <w:t xml:space="preserve"> time interval within one day. If the whole day shall be selected, </w:t>
        </w:r>
        <w:r w:rsidRPr="00F50D1B">
          <w:rPr>
            <w:rFonts w:ascii="Courier New" w:hAnsi="Courier New" w:cs="Courier New"/>
            <w:lang w:val="en-US"/>
          </w:rPr>
          <w:t>intervalStart</w:t>
        </w:r>
        <w:r>
          <w:rPr>
            <w:lang w:val="en-US"/>
          </w:rPr>
          <w:t xml:space="preserve"> shall be set to 00:00</w:t>
        </w:r>
      </w:ins>
      <w:ins w:id="509" w:author="Nokia" w:date="2022-06-17T11:19:00Z">
        <w:r>
          <w:rPr>
            <w:lang w:val="en-US"/>
          </w:rPr>
          <w:t>:00</w:t>
        </w:r>
      </w:ins>
      <w:ins w:id="510" w:author="Nokia" w:date="2022-03-24T17:48:00Z">
        <w:r>
          <w:rPr>
            <w:lang w:val="en-US"/>
          </w:rPr>
          <w:t xml:space="preserve"> and </w:t>
        </w:r>
        <w:r w:rsidRPr="00F50D1B">
          <w:rPr>
            <w:rFonts w:ascii="Courier New" w:hAnsi="Courier New" w:cs="Courier New"/>
            <w:lang w:val="en-US"/>
          </w:rPr>
          <w:t>intervalEnd</w:t>
        </w:r>
        <w:r>
          <w:rPr>
            <w:lang w:val="en-US"/>
          </w:rPr>
          <w:t xml:space="preserve"> shall be set to 2</w:t>
        </w:r>
      </w:ins>
      <w:ins w:id="511" w:author="Nokia" w:date="2022-06-15T17:31:00Z">
        <w:r>
          <w:rPr>
            <w:lang w:val="en-US"/>
          </w:rPr>
          <w:t>3:59:</w:t>
        </w:r>
      </w:ins>
      <w:ins w:id="512" w:author="Nokia" w:date="2022-06-17T11:19:00Z">
        <w:r>
          <w:rPr>
            <w:lang w:val="en-US"/>
          </w:rPr>
          <w:t>59</w:t>
        </w:r>
      </w:ins>
      <w:ins w:id="513" w:author="Nokia" w:date="2022-03-24T17:48:00Z">
        <w:r>
          <w:rPr>
            <w:lang w:val="en-US"/>
          </w:rPr>
          <w:t>.</w:t>
        </w:r>
      </w:ins>
    </w:p>
    <w:p w14:paraId="1B05828B" w14:textId="77777777" w:rsidR="00A239B2" w:rsidRPr="009230CB" w:rsidRDefault="00A239B2" w:rsidP="00A239B2">
      <w:pPr>
        <w:keepNext/>
        <w:keepLines/>
        <w:spacing w:before="120"/>
        <w:ind w:left="1418" w:hanging="1418"/>
        <w:outlineLvl w:val="3"/>
        <w:rPr>
          <w:ins w:id="514" w:author="Nokia" w:date="2022-03-24T17:48:00Z"/>
          <w:rFonts w:ascii="Arial" w:hAnsi="Arial"/>
          <w:sz w:val="24"/>
        </w:rPr>
      </w:pPr>
      <w:ins w:id="515" w:author="Nokia" w:date="2022-03-24T17:48:00Z">
        <w:r w:rsidRPr="009230CB">
          <w:rPr>
            <w:rFonts w:ascii="Arial" w:hAnsi="Arial"/>
            <w:sz w:val="24"/>
          </w:rPr>
          <w:t>4.3.</w:t>
        </w:r>
      </w:ins>
      <w:ins w:id="516" w:author="Nokia" w:date="2022-03-25T18:15:00Z">
        <w:r>
          <w:rPr>
            <w:rFonts w:ascii="Arial" w:hAnsi="Arial"/>
            <w:sz w:val="24"/>
          </w:rPr>
          <w:t>C</w:t>
        </w:r>
      </w:ins>
      <w:ins w:id="517" w:author="Nokia" w:date="2022-03-24T17:48:00Z">
        <w:r w:rsidRPr="009230CB">
          <w:rPr>
            <w:rFonts w:ascii="Arial" w:hAnsi="Arial"/>
            <w:sz w:val="24"/>
          </w:rPr>
          <w:t>.2</w:t>
        </w:r>
        <w:r w:rsidRPr="009230CB">
          <w:rPr>
            <w:rFonts w:ascii="Arial" w:hAnsi="Arial"/>
            <w:sz w:val="24"/>
          </w:rPr>
          <w:tab/>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Change w:id="518">
          <w:tblGrid>
            <w:gridCol w:w="4622"/>
            <w:gridCol w:w="385"/>
            <w:gridCol w:w="1156"/>
            <w:gridCol w:w="1156"/>
            <w:gridCol w:w="1156"/>
            <w:gridCol w:w="1156"/>
          </w:tblGrid>
        </w:tblGridChange>
      </w:tblGrid>
      <w:tr w:rsidR="008B38C4" w:rsidRPr="00CE6AD3" w14:paraId="4CD12821" w14:textId="77777777" w:rsidTr="009A2493">
        <w:trPr>
          <w:cantSplit/>
          <w:jc w:val="center"/>
          <w:ins w:id="519" w:author="Nokia" w:date="2023-09-28T15:11:00Z"/>
        </w:trPr>
        <w:tc>
          <w:tcPr>
            <w:tcW w:w="2400" w:type="pct"/>
            <w:shd w:val="clear" w:color="auto" w:fill="BFBFBF"/>
            <w:noWrap/>
            <w:vAlign w:val="center"/>
          </w:tcPr>
          <w:p w14:paraId="66AE8E9A" w14:textId="77777777" w:rsidR="008B38C4" w:rsidRPr="00353ED8" w:rsidRDefault="008B38C4" w:rsidP="009A2493">
            <w:pPr>
              <w:pStyle w:val="TAH"/>
              <w:rPr>
                <w:ins w:id="520" w:author="Nokia" w:date="2023-09-28T15:11:00Z"/>
              </w:rPr>
            </w:pPr>
            <w:ins w:id="521" w:author="Nokia" w:date="2023-09-28T15:11:00Z">
              <w:r w:rsidRPr="00353ED8">
                <w:t>Attribute name</w:t>
              </w:r>
            </w:ins>
          </w:p>
        </w:tc>
        <w:tc>
          <w:tcPr>
            <w:tcW w:w="200" w:type="pct"/>
            <w:shd w:val="clear" w:color="auto" w:fill="BFBFBF"/>
            <w:noWrap/>
            <w:vAlign w:val="center"/>
          </w:tcPr>
          <w:p w14:paraId="51A1A8A6" w14:textId="77777777" w:rsidR="008B38C4" w:rsidRPr="003D39E5" w:rsidRDefault="008B38C4" w:rsidP="009A2493">
            <w:pPr>
              <w:pStyle w:val="TAH"/>
              <w:rPr>
                <w:ins w:id="522" w:author="Nokia" w:date="2023-09-28T15:11:00Z"/>
              </w:rPr>
            </w:pPr>
            <w:ins w:id="523" w:author="Nokia" w:date="2023-09-28T15:11:00Z">
              <w:r w:rsidRPr="003D39E5">
                <w:t>S</w:t>
              </w:r>
            </w:ins>
          </w:p>
        </w:tc>
        <w:tc>
          <w:tcPr>
            <w:tcW w:w="600" w:type="pct"/>
            <w:shd w:val="clear" w:color="auto" w:fill="BFBFBF"/>
            <w:noWrap/>
            <w:vAlign w:val="center"/>
          </w:tcPr>
          <w:p w14:paraId="41CFC810" w14:textId="77777777" w:rsidR="008B38C4" w:rsidRPr="00EE4C90" w:rsidRDefault="008B38C4" w:rsidP="009A2493">
            <w:pPr>
              <w:pStyle w:val="TAH"/>
              <w:rPr>
                <w:ins w:id="524" w:author="Nokia" w:date="2023-09-28T15:11:00Z"/>
              </w:rPr>
            </w:pPr>
            <w:ins w:id="525" w:author="Nokia" w:date="2023-09-28T15:11:00Z">
              <w:r w:rsidRPr="00EE4C90">
                <w:t>isReadable</w:t>
              </w:r>
            </w:ins>
          </w:p>
        </w:tc>
        <w:tc>
          <w:tcPr>
            <w:tcW w:w="600" w:type="pct"/>
            <w:shd w:val="clear" w:color="auto" w:fill="BFBFBF"/>
            <w:noWrap/>
            <w:vAlign w:val="center"/>
          </w:tcPr>
          <w:p w14:paraId="5B3AECE5" w14:textId="77777777" w:rsidR="008B38C4" w:rsidRPr="00A26FC6" w:rsidRDefault="008B38C4" w:rsidP="009A2493">
            <w:pPr>
              <w:pStyle w:val="TAH"/>
              <w:rPr>
                <w:ins w:id="526" w:author="Nokia" w:date="2023-09-28T15:11:00Z"/>
              </w:rPr>
            </w:pPr>
            <w:ins w:id="527" w:author="Nokia" w:date="2023-09-28T15:11:00Z">
              <w:r w:rsidRPr="00A26FC6">
                <w:t>isWritable</w:t>
              </w:r>
            </w:ins>
          </w:p>
        </w:tc>
        <w:tc>
          <w:tcPr>
            <w:tcW w:w="600" w:type="pct"/>
            <w:shd w:val="clear" w:color="auto" w:fill="BFBFBF"/>
            <w:noWrap/>
            <w:vAlign w:val="center"/>
          </w:tcPr>
          <w:p w14:paraId="7E9EFA49" w14:textId="77777777" w:rsidR="008B38C4" w:rsidRPr="003267B4" w:rsidRDefault="008B38C4" w:rsidP="009A2493">
            <w:pPr>
              <w:pStyle w:val="TAH"/>
              <w:rPr>
                <w:ins w:id="528" w:author="Nokia" w:date="2023-09-28T15:11:00Z"/>
              </w:rPr>
            </w:pPr>
            <w:ins w:id="529" w:author="Nokia" w:date="2023-09-28T15:11:00Z">
              <w:r w:rsidRPr="003267B4">
                <w:rPr>
                  <w:rFonts w:cs="Arial"/>
                  <w:bCs/>
                  <w:szCs w:val="18"/>
                </w:rPr>
                <w:t>isInvariant</w:t>
              </w:r>
            </w:ins>
          </w:p>
        </w:tc>
        <w:tc>
          <w:tcPr>
            <w:tcW w:w="600" w:type="pct"/>
            <w:shd w:val="clear" w:color="auto" w:fill="BFBFBF"/>
            <w:noWrap/>
            <w:vAlign w:val="center"/>
          </w:tcPr>
          <w:p w14:paraId="33F4AE58" w14:textId="77777777" w:rsidR="008B38C4" w:rsidRPr="003267B4" w:rsidRDefault="008B38C4" w:rsidP="009A2493">
            <w:pPr>
              <w:pStyle w:val="TAH"/>
              <w:rPr>
                <w:ins w:id="530" w:author="Nokia" w:date="2023-09-28T15:11:00Z"/>
              </w:rPr>
            </w:pPr>
            <w:ins w:id="531" w:author="Nokia" w:date="2023-09-28T15:11:00Z">
              <w:r w:rsidRPr="003267B4">
                <w:t>isNotifyable</w:t>
              </w:r>
            </w:ins>
          </w:p>
        </w:tc>
      </w:tr>
      <w:tr w:rsidR="008B38C4" w:rsidRPr="005B0391" w14:paraId="20F1D6B0" w14:textId="77777777" w:rsidTr="00593D32">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ExChange w:id="532" w:author="Nokia" w:date="2023-09-28T15:11: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Ex>
          </w:tblPrExChange>
        </w:tblPrEx>
        <w:trPr>
          <w:cantSplit/>
          <w:trHeight w:val="164"/>
          <w:jc w:val="center"/>
          <w:ins w:id="533" w:author="Nokia" w:date="2023-09-28T15:11:00Z"/>
          <w:trPrChange w:id="534" w:author="Nokia" w:date="2023-09-28T15:11:00Z">
            <w:trPr>
              <w:cantSplit/>
              <w:trHeight w:val="164"/>
              <w:jc w:val="center"/>
            </w:trPr>
          </w:trPrChange>
        </w:trPr>
        <w:tc>
          <w:tcPr>
            <w:tcW w:w="2400" w:type="pct"/>
            <w:noWrap/>
            <w:tcPrChange w:id="535" w:author="Nokia" w:date="2023-09-28T15:11:00Z">
              <w:tcPr>
                <w:tcW w:w="2400" w:type="pct"/>
                <w:noWrap/>
                <w:vAlign w:val="bottom"/>
              </w:tcPr>
            </w:tcPrChange>
          </w:tcPr>
          <w:p w14:paraId="0EFD62BE" w14:textId="410D49AE" w:rsidR="008B38C4" w:rsidRPr="00B26339" w:rsidRDefault="008B38C4" w:rsidP="008B38C4">
            <w:pPr>
              <w:pStyle w:val="TAL"/>
              <w:rPr>
                <w:ins w:id="536" w:author="Nokia" w:date="2023-09-28T15:11:00Z"/>
                <w:rFonts w:cs="Arial"/>
                <w:color w:val="000000"/>
              </w:rPr>
            </w:pPr>
            <w:ins w:id="537" w:author="Nokia" w:date="2023-09-28T15:11:00Z">
              <w:r>
                <w:rPr>
                  <w:rFonts w:cs="Arial"/>
                </w:rPr>
                <w:t xml:space="preserve">intervalStart </w:t>
              </w:r>
            </w:ins>
          </w:p>
        </w:tc>
        <w:tc>
          <w:tcPr>
            <w:tcW w:w="200" w:type="pct"/>
            <w:noWrap/>
            <w:tcPrChange w:id="538" w:author="Nokia" w:date="2023-09-28T15:11:00Z">
              <w:tcPr>
                <w:tcW w:w="200" w:type="pct"/>
                <w:noWrap/>
                <w:vAlign w:val="bottom"/>
              </w:tcPr>
            </w:tcPrChange>
          </w:tcPr>
          <w:p w14:paraId="29C1C3F4" w14:textId="1A383CF0" w:rsidR="008B38C4" w:rsidRPr="005B0391" w:rsidRDefault="008B38C4" w:rsidP="008B38C4">
            <w:pPr>
              <w:pStyle w:val="TAL"/>
              <w:jc w:val="center"/>
              <w:rPr>
                <w:ins w:id="539" w:author="Nokia" w:date="2023-09-28T15:11:00Z"/>
              </w:rPr>
            </w:pPr>
            <w:ins w:id="540" w:author="Nokia" w:date="2023-09-28T15:11:00Z">
              <w:r>
                <w:rPr>
                  <w:rFonts w:cs="Arial"/>
                  <w:szCs w:val="18"/>
                  <w:lang w:eastAsia="zh-CN"/>
                </w:rPr>
                <w:t>M</w:t>
              </w:r>
            </w:ins>
          </w:p>
        </w:tc>
        <w:tc>
          <w:tcPr>
            <w:tcW w:w="600" w:type="pct"/>
            <w:noWrap/>
            <w:tcPrChange w:id="541" w:author="Nokia" w:date="2023-09-28T15:11:00Z">
              <w:tcPr>
                <w:tcW w:w="600" w:type="pct"/>
                <w:noWrap/>
                <w:vAlign w:val="bottom"/>
              </w:tcPr>
            </w:tcPrChange>
          </w:tcPr>
          <w:p w14:paraId="09873293" w14:textId="164EE93B" w:rsidR="008B38C4" w:rsidRPr="005B0391" w:rsidRDefault="008B38C4" w:rsidP="008B38C4">
            <w:pPr>
              <w:pStyle w:val="TAL"/>
              <w:jc w:val="center"/>
              <w:rPr>
                <w:ins w:id="542" w:author="Nokia" w:date="2023-09-28T15:11:00Z"/>
              </w:rPr>
            </w:pPr>
            <w:ins w:id="543" w:author="Nokia" w:date="2023-09-28T15:11:00Z">
              <w:r w:rsidRPr="00806702">
                <w:rPr>
                  <w:rFonts w:cs="Arial"/>
                </w:rPr>
                <w:t>T</w:t>
              </w:r>
            </w:ins>
          </w:p>
        </w:tc>
        <w:tc>
          <w:tcPr>
            <w:tcW w:w="600" w:type="pct"/>
            <w:noWrap/>
            <w:tcPrChange w:id="544" w:author="Nokia" w:date="2023-09-28T15:11:00Z">
              <w:tcPr>
                <w:tcW w:w="600" w:type="pct"/>
                <w:noWrap/>
                <w:vAlign w:val="bottom"/>
              </w:tcPr>
            </w:tcPrChange>
          </w:tcPr>
          <w:p w14:paraId="22ABD718" w14:textId="42DD3F48" w:rsidR="008B38C4" w:rsidRPr="005B0391" w:rsidRDefault="008B38C4" w:rsidP="008B38C4">
            <w:pPr>
              <w:pStyle w:val="TAL"/>
              <w:jc w:val="center"/>
              <w:rPr>
                <w:ins w:id="545" w:author="Nokia" w:date="2023-09-28T15:11:00Z"/>
              </w:rPr>
            </w:pPr>
            <w:ins w:id="546" w:author="Nokia" w:date="2023-09-28T15:11:00Z">
              <w:r w:rsidRPr="00806702">
                <w:rPr>
                  <w:rFonts w:cs="Arial"/>
                </w:rPr>
                <w:t>T</w:t>
              </w:r>
            </w:ins>
          </w:p>
        </w:tc>
        <w:tc>
          <w:tcPr>
            <w:tcW w:w="600" w:type="pct"/>
            <w:noWrap/>
            <w:tcPrChange w:id="547" w:author="Nokia" w:date="2023-09-28T15:11:00Z">
              <w:tcPr>
                <w:tcW w:w="600" w:type="pct"/>
                <w:noWrap/>
              </w:tcPr>
            </w:tcPrChange>
          </w:tcPr>
          <w:p w14:paraId="35677535" w14:textId="4B51CC09" w:rsidR="008B38C4" w:rsidRPr="005B0391" w:rsidRDefault="008B38C4" w:rsidP="008B38C4">
            <w:pPr>
              <w:pStyle w:val="TAL"/>
              <w:jc w:val="center"/>
              <w:rPr>
                <w:ins w:id="548" w:author="Nokia" w:date="2023-09-28T15:11:00Z"/>
                <w:lang w:eastAsia="zh-CN"/>
              </w:rPr>
            </w:pPr>
            <w:ins w:id="549" w:author="Nokia" w:date="2023-09-28T15:11:00Z">
              <w:r w:rsidRPr="00806702">
                <w:rPr>
                  <w:rFonts w:cs="Arial"/>
                  <w:lang w:eastAsia="zh-CN"/>
                </w:rPr>
                <w:t>F</w:t>
              </w:r>
            </w:ins>
          </w:p>
        </w:tc>
        <w:tc>
          <w:tcPr>
            <w:tcW w:w="600" w:type="pct"/>
            <w:noWrap/>
            <w:tcPrChange w:id="550" w:author="Nokia" w:date="2023-09-28T15:11:00Z">
              <w:tcPr>
                <w:tcW w:w="600" w:type="pct"/>
                <w:noWrap/>
              </w:tcPr>
            </w:tcPrChange>
          </w:tcPr>
          <w:p w14:paraId="5D0842A7" w14:textId="45D47484" w:rsidR="008B38C4" w:rsidRPr="005B0391" w:rsidRDefault="008B38C4" w:rsidP="008B38C4">
            <w:pPr>
              <w:pStyle w:val="TAL"/>
              <w:jc w:val="center"/>
              <w:rPr>
                <w:ins w:id="551" w:author="Nokia" w:date="2023-09-28T15:11:00Z"/>
                <w:lang w:eastAsia="zh-CN"/>
              </w:rPr>
            </w:pPr>
            <w:ins w:id="552" w:author="Nokia" w:date="2023-09-28T15:11:00Z">
              <w:r w:rsidRPr="00806702">
                <w:rPr>
                  <w:rFonts w:cs="Arial"/>
                  <w:lang w:eastAsia="zh-CN"/>
                </w:rPr>
                <w:t>T</w:t>
              </w:r>
            </w:ins>
          </w:p>
        </w:tc>
      </w:tr>
      <w:tr w:rsidR="008B38C4" w:rsidRPr="005B0391" w14:paraId="38E447A9" w14:textId="77777777" w:rsidTr="00593D32">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ExChange w:id="553" w:author="Nokia" w:date="2023-09-28T15:11: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Ex>
          </w:tblPrExChange>
        </w:tblPrEx>
        <w:trPr>
          <w:cantSplit/>
          <w:trHeight w:val="164"/>
          <w:jc w:val="center"/>
          <w:ins w:id="554" w:author="Nokia" w:date="2023-09-28T15:11:00Z"/>
          <w:trPrChange w:id="555" w:author="Nokia" w:date="2023-09-28T15:11:00Z">
            <w:trPr>
              <w:cantSplit/>
              <w:trHeight w:val="164"/>
              <w:jc w:val="center"/>
            </w:trPr>
          </w:trPrChange>
        </w:trPr>
        <w:tc>
          <w:tcPr>
            <w:tcW w:w="2400" w:type="pct"/>
            <w:noWrap/>
            <w:tcPrChange w:id="556" w:author="Nokia" w:date="2023-09-28T15:11:00Z">
              <w:tcPr>
                <w:tcW w:w="2400" w:type="pct"/>
                <w:noWrap/>
                <w:vAlign w:val="bottom"/>
              </w:tcPr>
            </w:tcPrChange>
          </w:tcPr>
          <w:p w14:paraId="78C5E57E" w14:textId="13FF8D3D" w:rsidR="008B38C4" w:rsidRPr="00B26339" w:rsidRDefault="008B38C4" w:rsidP="008B38C4">
            <w:pPr>
              <w:pStyle w:val="TAL"/>
              <w:rPr>
                <w:ins w:id="557" w:author="Nokia" w:date="2023-09-28T15:11:00Z"/>
                <w:rFonts w:cs="Arial"/>
                <w:color w:val="000000"/>
              </w:rPr>
            </w:pPr>
            <w:ins w:id="558" w:author="Nokia" w:date="2023-09-28T15:11:00Z">
              <w:r>
                <w:rPr>
                  <w:rFonts w:cs="Arial"/>
                </w:rPr>
                <w:t>intervalEnd</w:t>
              </w:r>
            </w:ins>
          </w:p>
        </w:tc>
        <w:tc>
          <w:tcPr>
            <w:tcW w:w="200" w:type="pct"/>
            <w:noWrap/>
            <w:tcPrChange w:id="559" w:author="Nokia" w:date="2023-09-28T15:11:00Z">
              <w:tcPr>
                <w:tcW w:w="200" w:type="pct"/>
                <w:noWrap/>
                <w:vAlign w:val="bottom"/>
              </w:tcPr>
            </w:tcPrChange>
          </w:tcPr>
          <w:p w14:paraId="5B01FE85" w14:textId="4435726F" w:rsidR="008B38C4" w:rsidRPr="005B0391" w:rsidRDefault="008B38C4" w:rsidP="008B38C4">
            <w:pPr>
              <w:pStyle w:val="TAL"/>
              <w:jc w:val="center"/>
              <w:rPr>
                <w:ins w:id="560" w:author="Nokia" w:date="2023-09-28T15:11:00Z"/>
              </w:rPr>
            </w:pPr>
            <w:ins w:id="561" w:author="Nokia" w:date="2023-09-28T15:11:00Z">
              <w:r>
                <w:rPr>
                  <w:rFonts w:cs="Arial"/>
                  <w:szCs w:val="18"/>
                  <w:lang w:eastAsia="zh-CN"/>
                </w:rPr>
                <w:t>M</w:t>
              </w:r>
            </w:ins>
          </w:p>
        </w:tc>
        <w:tc>
          <w:tcPr>
            <w:tcW w:w="600" w:type="pct"/>
            <w:noWrap/>
            <w:tcPrChange w:id="562" w:author="Nokia" w:date="2023-09-28T15:11:00Z">
              <w:tcPr>
                <w:tcW w:w="600" w:type="pct"/>
                <w:noWrap/>
                <w:vAlign w:val="bottom"/>
              </w:tcPr>
            </w:tcPrChange>
          </w:tcPr>
          <w:p w14:paraId="768E15F2" w14:textId="685CD364" w:rsidR="008B38C4" w:rsidRPr="005B0391" w:rsidRDefault="008B38C4" w:rsidP="008B38C4">
            <w:pPr>
              <w:pStyle w:val="TAL"/>
              <w:jc w:val="center"/>
              <w:rPr>
                <w:ins w:id="563" w:author="Nokia" w:date="2023-09-28T15:11:00Z"/>
              </w:rPr>
            </w:pPr>
            <w:ins w:id="564" w:author="Nokia" w:date="2023-09-28T15:11:00Z">
              <w:r w:rsidRPr="00806702">
                <w:rPr>
                  <w:rFonts w:cs="Arial"/>
                </w:rPr>
                <w:t>T</w:t>
              </w:r>
            </w:ins>
          </w:p>
        </w:tc>
        <w:tc>
          <w:tcPr>
            <w:tcW w:w="600" w:type="pct"/>
            <w:noWrap/>
            <w:tcPrChange w:id="565" w:author="Nokia" w:date="2023-09-28T15:11:00Z">
              <w:tcPr>
                <w:tcW w:w="600" w:type="pct"/>
                <w:noWrap/>
                <w:vAlign w:val="bottom"/>
              </w:tcPr>
            </w:tcPrChange>
          </w:tcPr>
          <w:p w14:paraId="43ECD8C1" w14:textId="7E208F52" w:rsidR="008B38C4" w:rsidRPr="005B0391" w:rsidRDefault="008B38C4" w:rsidP="008B38C4">
            <w:pPr>
              <w:pStyle w:val="TAL"/>
              <w:jc w:val="center"/>
              <w:rPr>
                <w:ins w:id="566" w:author="Nokia" w:date="2023-09-28T15:11:00Z"/>
              </w:rPr>
            </w:pPr>
            <w:ins w:id="567" w:author="Nokia" w:date="2023-09-28T15:11:00Z">
              <w:r w:rsidRPr="00806702">
                <w:rPr>
                  <w:rFonts w:cs="Arial"/>
                </w:rPr>
                <w:t>T</w:t>
              </w:r>
            </w:ins>
          </w:p>
        </w:tc>
        <w:tc>
          <w:tcPr>
            <w:tcW w:w="600" w:type="pct"/>
            <w:noWrap/>
            <w:tcPrChange w:id="568" w:author="Nokia" w:date="2023-09-28T15:11:00Z">
              <w:tcPr>
                <w:tcW w:w="600" w:type="pct"/>
                <w:noWrap/>
              </w:tcPr>
            </w:tcPrChange>
          </w:tcPr>
          <w:p w14:paraId="7044370E" w14:textId="75EE72EE" w:rsidR="008B38C4" w:rsidRPr="005B0391" w:rsidRDefault="008B38C4" w:rsidP="008B38C4">
            <w:pPr>
              <w:pStyle w:val="TAL"/>
              <w:jc w:val="center"/>
              <w:rPr>
                <w:ins w:id="569" w:author="Nokia" w:date="2023-09-28T15:11:00Z"/>
                <w:lang w:eastAsia="zh-CN"/>
              </w:rPr>
            </w:pPr>
            <w:ins w:id="570" w:author="Nokia" w:date="2023-09-28T15:11:00Z">
              <w:r w:rsidRPr="00806702">
                <w:rPr>
                  <w:rFonts w:cs="Arial"/>
                  <w:lang w:eastAsia="zh-CN"/>
                </w:rPr>
                <w:t>F</w:t>
              </w:r>
            </w:ins>
          </w:p>
        </w:tc>
        <w:tc>
          <w:tcPr>
            <w:tcW w:w="600" w:type="pct"/>
            <w:noWrap/>
            <w:tcPrChange w:id="571" w:author="Nokia" w:date="2023-09-28T15:11:00Z">
              <w:tcPr>
                <w:tcW w:w="600" w:type="pct"/>
                <w:noWrap/>
              </w:tcPr>
            </w:tcPrChange>
          </w:tcPr>
          <w:p w14:paraId="04011737" w14:textId="66E45EBF" w:rsidR="008B38C4" w:rsidRPr="005B0391" w:rsidRDefault="008B38C4" w:rsidP="008B38C4">
            <w:pPr>
              <w:pStyle w:val="TAL"/>
              <w:jc w:val="center"/>
              <w:rPr>
                <w:ins w:id="572" w:author="Nokia" w:date="2023-09-28T15:11:00Z"/>
                <w:lang w:eastAsia="zh-CN"/>
              </w:rPr>
            </w:pPr>
            <w:ins w:id="573" w:author="Nokia" w:date="2023-09-28T15:11:00Z">
              <w:r w:rsidRPr="00806702">
                <w:rPr>
                  <w:rFonts w:cs="Arial"/>
                  <w:lang w:eastAsia="zh-CN"/>
                </w:rPr>
                <w:t>T</w:t>
              </w:r>
            </w:ins>
          </w:p>
        </w:tc>
      </w:tr>
    </w:tbl>
    <w:p w14:paraId="355D2324" w14:textId="77777777" w:rsidR="008B38C4" w:rsidRDefault="008B38C4" w:rsidP="008B38C4">
      <w:pPr>
        <w:rPr>
          <w:ins w:id="574" w:author="Nokia" w:date="2023-09-28T15:11:00Z"/>
        </w:rPr>
      </w:pPr>
    </w:p>
    <w:p w14:paraId="4FD3BF56" w14:textId="77777777" w:rsidR="00A239B2" w:rsidRPr="009230CB" w:rsidRDefault="00A239B2" w:rsidP="00A239B2">
      <w:pPr>
        <w:keepNext/>
        <w:keepLines/>
        <w:spacing w:before="120"/>
        <w:ind w:left="1418" w:hanging="1418"/>
        <w:outlineLvl w:val="3"/>
        <w:rPr>
          <w:ins w:id="575" w:author="Nokia" w:date="2022-03-24T17:48:00Z"/>
          <w:rFonts w:ascii="Arial" w:hAnsi="Arial"/>
          <w:sz w:val="24"/>
        </w:rPr>
      </w:pPr>
      <w:ins w:id="576" w:author="Nokia" w:date="2022-03-24T17:48:00Z">
        <w:r w:rsidRPr="009230CB">
          <w:rPr>
            <w:rFonts w:ascii="Arial" w:hAnsi="Arial"/>
            <w:sz w:val="24"/>
          </w:rPr>
          <w:lastRenderedPageBreak/>
          <w:t>4.3.</w:t>
        </w:r>
      </w:ins>
      <w:ins w:id="577" w:author="Nokia" w:date="2022-03-25T18:15:00Z">
        <w:r>
          <w:rPr>
            <w:rFonts w:ascii="Arial" w:hAnsi="Arial"/>
            <w:sz w:val="24"/>
          </w:rPr>
          <w:t>C</w:t>
        </w:r>
      </w:ins>
      <w:ins w:id="578" w:author="Nokia" w:date="2022-03-24T17:48:00Z">
        <w:r w:rsidRPr="009230CB">
          <w:rPr>
            <w:rFonts w:ascii="Arial" w:hAnsi="Arial"/>
            <w:sz w:val="24"/>
          </w:rPr>
          <w:t>.3</w:t>
        </w:r>
        <w:r w:rsidRPr="009230CB">
          <w:rPr>
            <w:rFonts w:ascii="Arial" w:hAnsi="Arial"/>
            <w:sz w:val="24"/>
          </w:rPr>
          <w:tab/>
          <w:t>Attribute constraints</w:t>
        </w:r>
      </w:ins>
    </w:p>
    <w:p w14:paraId="0960294D" w14:textId="77777777" w:rsidR="00A239B2" w:rsidRDefault="00A239B2" w:rsidP="00A239B2">
      <w:pPr>
        <w:rPr>
          <w:ins w:id="579" w:author="Nokia" w:date="2022-03-24T17:48:00Z"/>
        </w:rPr>
      </w:pPr>
      <w:ins w:id="580" w:author="Nokia" w:date="2022-03-24T17:48:00Z">
        <w:r w:rsidRPr="007B059D">
          <w:t>None</w:t>
        </w:r>
      </w:ins>
    </w:p>
    <w:p w14:paraId="491D2765" w14:textId="77777777" w:rsidR="00A239B2" w:rsidRPr="009230CB" w:rsidRDefault="00A239B2" w:rsidP="00A239B2">
      <w:pPr>
        <w:keepNext/>
        <w:keepLines/>
        <w:spacing w:before="120"/>
        <w:ind w:left="1418" w:hanging="1418"/>
        <w:outlineLvl w:val="3"/>
        <w:rPr>
          <w:ins w:id="581" w:author="Nokia" w:date="2022-03-24T17:48:00Z"/>
          <w:rFonts w:ascii="Arial" w:hAnsi="Arial"/>
          <w:sz w:val="24"/>
          <w:lang w:val="en-US"/>
        </w:rPr>
      </w:pPr>
      <w:ins w:id="582" w:author="Nokia" w:date="2022-03-24T17:48:00Z">
        <w:r w:rsidRPr="009230CB">
          <w:rPr>
            <w:rFonts w:ascii="Arial" w:hAnsi="Arial"/>
            <w:sz w:val="24"/>
            <w:lang w:val="en-US"/>
          </w:rPr>
          <w:t>4.3.</w:t>
        </w:r>
      </w:ins>
      <w:ins w:id="583" w:author="Nokia" w:date="2022-03-25T18:15:00Z">
        <w:r>
          <w:rPr>
            <w:rFonts w:ascii="Arial" w:hAnsi="Arial"/>
            <w:sz w:val="24"/>
            <w:lang w:val="en-US"/>
          </w:rPr>
          <w:t>C</w:t>
        </w:r>
      </w:ins>
      <w:ins w:id="584" w:author="Nokia" w:date="2022-03-24T17:48:00Z">
        <w:r w:rsidRPr="009230CB">
          <w:rPr>
            <w:rFonts w:ascii="Arial" w:hAnsi="Arial"/>
            <w:sz w:val="24"/>
            <w:lang w:val="en-US"/>
          </w:rPr>
          <w:t>.</w:t>
        </w:r>
        <w:r w:rsidRPr="009230CB">
          <w:rPr>
            <w:rFonts w:ascii="Arial" w:hAnsi="Arial"/>
            <w:sz w:val="24"/>
            <w:lang w:val="en-US" w:eastAsia="zh-CN"/>
          </w:rPr>
          <w:t>4</w:t>
        </w:r>
        <w:r w:rsidRPr="009230CB">
          <w:rPr>
            <w:rFonts w:ascii="Arial" w:hAnsi="Arial"/>
            <w:sz w:val="24"/>
            <w:lang w:val="en-US"/>
          </w:rPr>
          <w:tab/>
          <w:t>Notifications</w:t>
        </w:r>
      </w:ins>
    </w:p>
    <w:p w14:paraId="7E7D1EE9" w14:textId="77777777" w:rsidR="00A239B2" w:rsidRDefault="00A239B2" w:rsidP="00A239B2">
      <w:pPr>
        <w:rPr>
          <w:ins w:id="585" w:author="Nokia" w:date="2022-08-25T11:25:00Z"/>
        </w:rPr>
      </w:pPr>
      <w:ins w:id="586" w:author="Nokia" w:date="2022-03-24T17:48:00Z">
        <w:r w:rsidRPr="009230CB">
          <w:t xml:space="preserve">The subclause 4.5 of the &lt;&lt;IOC&gt;&gt; using this </w:t>
        </w:r>
        <w:r w:rsidRPr="009230CB">
          <w:rPr>
            <w:lang w:eastAsia="zh-CN"/>
          </w:rPr>
          <w:t>&lt;&lt;dataType&gt;&gt; as one of its attributes, shall be applicable</w:t>
        </w:r>
        <w:r w:rsidRPr="009230CB">
          <w:t>.</w:t>
        </w:r>
      </w:ins>
    </w:p>
    <w:p w14:paraId="291E6D4E" w14:textId="77777777" w:rsidR="00A239B2" w:rsidRDefault="00A239B2" w:rsidP="00A239B2">
      <w:pPr>
        <w:pStyle w:val="Heading3"/>
        <w:rPr>
          <w:ins w:id="587" w:author="Nokia" w:date="2022-08-25T11:25:00Z"/>
          <w:szCs w:val="28"/>
        </w:rPr>
      </w:pPr>
      <w:ins w:id="588" w:author="Nokia" w:date="2022-08-25T11:25:00Z">
        <w:r>
          <w:rPr>
            <w:rFonts w:cs="Arial"/>
            <w:szCs w:val="28"/>
          </w:rPr>
          <w:t>4.3.D</w:t>
        </w:r>
        <w:r>
          <w:tab/>
        </w:r>
        <w:r>
          <w:rPr>
            <w:rFonts w:ascii="Courier New" w:hAnsi="Courier New"/>
            <w:szCs w:val="28"/>
            <w:lang w:eastAsia="zh-CN"/>
          </w:rPr>
          <w:t>ConditionMonitor</w:t>
        </w:r>
      </w:ins>
    </w:p>
    <w:p w14:paraId="0F5419D0" w14:textId="77777777" w:rsidR="00A239B2" w:rsidRDefault="00A239B2" w:rsidP="00A239B2">
      <w:pPr>
        <w:pStyle w:val="Heading4"/>
        <w:rPr>
          <w:ins w:id="589" w:author="Nokia" w:date="2022-08-25T11:25:00Z"/>
        </w:rPr>
      </w:pPr>
      <w:ins w:id="590" w:author="Nokia" w:date="2022-08-25T11:25:00Z">
        <w:r>
          <w:t>4.3.D.1</w:t>
        </w:r>
        <w:r>
          <w:tab/>
          <w:t>Definition</w:t>
        </w:r>
      </w:ins>
    </w:p>
    <w:p w14:paraId="286EF730" w14:textId="77777777" w:rsidR="00A239B2" w:rsidRDefault="00A239B2" w:rsidP="00A239B2">
      <w:pPr>
        <w:rPr>
          <w:ins w:id="591" w:author="Nokia" w:date="2022-08-25T11:25:00Z"/>
          <w:lang w:val="en-US"/>
        </w:rPr>
      </w:pPr>
      <w:ins w:id="592" w:author="Nokia" w:date="2022-08-25T11:25:00Z">
        <w:r>
          <w:t xml:space="preserve">This IOC </w:t>
        </w:r>
        <w:r w:rsidRPr="009230CB">
          <w:rPr>
            <w:lang w:val="en-US"/>
          </w:rPr>
          <w:t xml:space="preserve">defines </w:t>
        </w:r>
        <w:r>
          <w:rPr>
            <w:lang w:val="en-US"/>
          </w:rPr>
          <w:t xml:space="preserve">one or several conditions and monitors whether these conditions are satisfied. </w:t>
        </w:r>
        <w:r w:rsidRPr="00FE34DD">
          <w:rPr>
            <w:lang w:val="en-US"/>
          </w:rPr>
          <w:t xml:space="preserve">It can be name-contained by </w:t>
        </w:r>
        <w:r w:rsidRPr="00FE34DD">
          <w:rPr>
            <w:rFonts w:ascii="Courier New" w:hAnsi="Courier New" w:cs="Courier New"/>
            <w:lang w:val="en-US"/>
          </w:rPr>
          <w:t>SubNetwork</w:t>
        </w:r>
        <w:r w:rsidRPr="00261E84">
          <w:rPr>
            <w:lang w:val="en-US"/>
          </w:rPr>
          <w:t xml:space="preserve"> or </w:t>
        </w:r>
        <w:r>
          <w:rPr>
            <w:rFonts w:ascii="Courier New" w:hAnsi="Courier New" w:cs="Courier New"/>
            <w:lang w:val="en-US"/>
          </w:rPr>
          <w:t>ManagedElement</w:t>
        </w:r>
        <w:r w:rsidRPr="00FE34DD">
          <w:rPr>
            <w:lang w:val="en-US"/>
          </w:rPr>
          <w:t>.</w:t>
        </w:r>
      </w:ins>
    </w:p>
    <w:p w14:paraId="440DAFDF" w14:textId="77777777" w:rsidR="00A239B2" w:rsidRDefault="00A239B2" w:rsidP="00A239B2">
      <w:pPr>
        <w:rPr>
          <w:ins w:id="593" w:author="Nokia" w:date="2022-08-25T11:25:00Z"/>
        </w:rPr>
      </w:pPr>
      <w:ins w:id="594" w:author="Nokia" w:date="2022-08-25T11:25:00Z">
        <w:r>
          <w:rPr>
            <w:lang w:val="en-US"/>
          </w:rPr>
          <w:t xml:space="preserve">The attribute </w:t>
        </w:r>
        <w:r w:rsidRPr="00FE34DD">
          <w:rPr>
            <w:rFonts w:ascii="Courier New" w:hAnsi="Courier New" w:cs="Courier New"/>
            <w:lang w:val="en-US"/>
          </w:rPr>
          <w:t>c</w:t>
        </w:r>
        <w:r>
          <w:rPr>
            <w:rFonts w:ascii="Courier New" w:hAnsi="Courier New" w:cs="Courier New"/>
            <w:lang w:val="en-US"/>
          </w:rPr>
          <w:t>ondition</w:t>
        </w:r>
        <w:r>
          <w:rPr>
            <w:lang w:val="en-US"/>
          </w:rPr>
          <w:t xml:space="preserve"> allows to configure one or several conditions. Possible </w:t>
        </w:r>
        <w:r w:rsidRPr="005341C2">
          <w:t xml:space="preserve">conditions </w:t>
        </w:r>
        <w:r>
          <w:t xml:space="preserve">include but are not limited to </w:t>
        </w:r>
        <w:r w:rsidRPr="005341C2">
          <w:t>scheduling requirement</w:t>
        </w:r>
        <w:r>
          <w:t>s or</w:t>
        </w:r>
        <w:r w:rsidRPr="005341C2">
          <w:t xml:space="preserve"> parameter setting</w:t>
        </w:r>
        <w:r>
          <w:t xml:space="preserve">s e.g. evaluation if a configuration parameter is above a certain threshold or has a certain values. </w:t>
        </w:r>
      </w:ins>
    </w:p>
    <w:p w14:paraId="5C20EA22" w14:textId="77777777" w:rsidR="00A239B2" w:rsidRPr="00495F35" w:rsidRDefault="00A239B2" w:rsidP="00A239B2">
      <w:pPr>
        <w:rPr>
          <w:ins w:id="595" w:author="Nokia" w:date="2022-08-25T11:25:00Z"/>
          <w:lang w:val="en-US"/>
        </w:rPr>
      </w:pPr>
      <w:ins w:id="596" w:author="Nokia" w:date="2022-08-25T11:25:00Z">
        <w:r w:rsidRPr="00F33049">
          <w:rPr>
            <w:lang w:val="en-US"/>
          </w:rPr>
          <w:t xml:space="preserve">The Boolean attribute </w:t>
        </w:r>
        <w:r>
          <w:rPr>
            <w:rFonts w:ascii="Courier New" w:hAnsi="Courier New" w:cs="Courier New"/>
            <w:lang w:val="en-US"/>
          </w:rPr>
          <w:t>conditionsSatisfied</w:t>
        </w:r>
        <w:r w:rsidRPr="00F33049">
          <w:rPr>
            <w:lang w:val="en-US"/>
          </w:rPr>
          <w:t xml:space="preserve"> switches between TRUE and FALSE dependent whether the configured con</w:t>
        </w:r>
        <w:r>
          <w:rPr>
            <w:lang w:val="en-US"/>
          </w:rPr>
          <w:t>dition(s)</w:t>
        </w:r>
        <w:r w:rsidRPr="00F33049">
          <w:rPr>
            <w:lang w:val="en-US"/>
          </w:rPr>
          <w:t xml:space="preserve"> are currently fulfilled or not.</w:t>
        </w:r>
      </w:ins>
    </w:p>
    <w:p w14:paraId="75C2F84F" w14:textId="77777777" w:rsidR="00A239B2" w:rsidRDefault="00A239B2" w:rsidP="00A239B2">
      <w:pPr>
        <w:pStyle w:val="Heading4"/>
        <w:rPr>
          <w:ins w:id="597" w:author="Nokia" w:date="2022-08-25T11:25:00Z"/>
        </w:rPr>
      </w:pPr>
      <w:ins w:id="598" w:author="Nokia" w:date="2022-08-25T11:25:00Z">
        <w:r>
          <w:t>4.3.D.2</w:t>
        </w:r>
        <w:r>
          <w:tab/>
          <w:t>Attributes</w:t>
        </w:r>
      </w:ins>
    </w:p>
    <w:p w14:paraId="53BCE65C" w14:textId="77777777" w:rsidR="00A239B2" w:rsidRDefault="00A239B2" w:rsidP="00A239B2">
      <w:pPr>
        <w:rPr>
          <w:ins w:id="599" w:author="Nokia" w:date="2022-08-25T11:25:00Z"/>
        </w:rPr>
      </w:pPr>
      <w:ins w:id="600" w:author="Nokia" w:date="2022-08-25T11:25:00Z">
        <w:r>
          <w:t xml:space="preserve">The </w:t>
        </w:r>
        <w:r w:rsidRPr="00AD2E6C">
          <w:rPr>
            <w:rFonts w:ascii="Courier New" w:hAnsi="Courier New"/>
            <w:lang w:eastAsia="zh-CN"/>
          </w:rPr>
          <w:t>ConditionMonitor</w:t>
        </w:r>
        <w:r w:rsidRPr="00AD2E6C">
          <w:rPr>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Change w:id="601">
          <w:tblGrid>
            <w:gridCol w:w="4622"/>
            <w:gridCol w:w="385"/>
            <w:gridCol w:w="1156"/>
            <w:gridCol w:w="1156"/>
            <w:gridCol w:w="1156"/>
            <w:gridCol w:w="1156"/>
          </w:tblGrid>
        </w:tblGridChange>
      </w:tblGrid>
      <w:tr w:rsidR="00DC272D" w:rsidRPr="00CE6AD3" w14:paraId="7C449987" w14:textId="77777777" w:rsidTr="009A2493">
        <w:trPr>
          <w:cantSplit/>
          <w:jc w:val="center"/>
          <w:ins w:id="602" w:author="Nokia" w:date="2023-09-28T15:12:00Z"/>
        </w:trPr>
        <w:tc>
          <w:tcPr>
            <w:tcW w:w="2400" w:type="pct"/>
            <w:shd w:val="clear" w:color="auto" w:fill="BFBFBF"/>
            <w:noWrap/>
            <w:vAlign w:val="center"/>
          </w:tcPr>
          <w:p w14:paraId="55F8AD66" w14:textId="77777777" w:rsidR="00DC272D" w:rsidRPr="00353ED8" w:rsidRDefault="00DC272D" w:rsidP="009A2493">
            <w:pPr>
              <w:pStyle w:val="TAH"/>
              <w:rPr>
                <w:ins w:id="603" w:author="Nokia" w:date="2023-09-28T15:12:00Z"/>
              </w:rPr>
            </w:pPr>
            <w:ins w:id="604" w:author="Nokia" w:date="2023-09-28T15:12:00Z">
              <w:r w:rsidRPr="00353ED8">
                <w:t>Attribute name</w:t>
              </w:r>
            </w:ins>
          </w:p>
        </w:tc>
        <w:tc>
          <w:tcPr>
            <w:tcW w:w="200" w:type="pct"/>
            <w:shd w:val="clear" w:color="auto" w:fill="BFBFBF"/>
            <w:noWrap/>
            <w:vAlign w:val="center"/>
          </w:tcPr>
          <w:p w14:paraId="40210449" w14:textId="77777777" w:rsidR="00DC272D" w:rsidRPr="003D39E5" w:rsidRDefault="00DC272D" w:rsidP="009A2493">
            <w:pPr>
              <w:pStyle w:val="TAH"/>
              <w:rPr>
                <w:ins w:id="605" w:author="Nokia" w:date="2023-09-28T15:12:00Z"/>
              </w:rPr>
            </w:pPr>
            <w:ins w:id="606" w:author="Nokia" w:date="2023-09-28T15:12:00Z">
              <w:r w:rsidRPr="003D39E5">
                <w:t>S</w:t>
              </w:r>
            </w:ins>
          </w:p>
        </w:tc>
        <w:tc>
          <w:tcPr>
            <w:tcW w:w="600" w:type="pct"/>
            <w:shd w:val="clear" w:color="auto" w:fill="BFBFBF"/>
            <w:noWrap/>
            <w:vAlign w:val="center"/>
          </w:tcPr>
          <w:p w14:paraId="4DAE4361" w14:textId="77777777" w:rsidR="00DC272D" w:rsidRPr="00EE4C90" w:rsidRDefault="00DC272D" w:rsidP="009A2493">
            <w:pPr>
              <w:pStyle w:val="TAH"/>
              <w:rPr>
                <w:ins w:id="607" w:author="Nokia" w:date="2023-09-28T15:12:00Z"/>
              </w:rPr>
            </w:pPr>
            <w:ins w:id="608" w:author="Nokia" w:date="2023-09-28T15:12:00Z">
              <w:r w:rsidRPr="00EE4C90">
                <w:t>isReadable</w:t>
              </w:r>
            </w:ins>
          </w:p>
        </w:tc>
        <w:tc>
          <w:tcPr>
            <w:tcW w:w="600" w:type="pct"/>
            <w:shd w:val="clear" w:color="auto" w:fill="BFBFBF"/>
            <w:noWrap/>
            <w:vAlign w:val="center"/>
          </w:tcPr>
          <w:p w14:paraId="315BB86E" w14:textId="77777777" w:rsidR="00DC272D" w:rsidRPr="00A26FC6" w:rsidRDefault="00DC272D" w:rsidP="009A2493">
            <w:pPr>
              <w:pStyle w:val="TAH"/>
              <w:rPr>
                <w:ins w:id="609" w:author="Nokia" w:date="2023-09-28T15:12:00Z"/>
              </w:rPr>
            </w:pPr>
            <w:ins w:id="610" w:author="Nokia" w:date="2023-09-28T15:12:00Z">
              <w:r w:rsidRPr="00A26FC6">
                <w:t>isWritable</w:t>
              </w:r>
            </w:ins>
          </w:p>
        </w:tc>
        <w:tc>
          <w:tcPr>
            <w:tcW w:w="600" w:type="pct"/>
            <w:shd w:val="clear" w:color="auto" w:fill="BFBFBF"/>
            <w:noWrap/>
            <w:vAlign w:val="center"/>
          </w:tcPr>
          <w:p w14:paraId="26BF25C9" w14:textId="77777777" w:rsidR="00DC272D" w:rsidRPr="003267B4" w:rsidRDefault="00DC272D" w:rsidP="009A2493">
            <w:pPr>
              <w:pStyle w:val="TAH"/>
              <w:rPr>
                <w:ins w:id="611" w:author="Nokia" w:date="2023-09-28T15:12:00Z"/>
              </w:rPr>
            </w:pPr>
            <w:ins w:id="612" w:author="Nokia" w:date="2023-09-28T15:12:00Z">
              <w:r w:rsidRPr="003267B4">
                <w:rPr>
                  <w:rFonts w:cs="Arial"/>
                  <w:bCs/>
                  <w:szCs w:val="18"/>
                </w:rPr>
                <w:t>isInvariant</w:t>
              </w:r>
            </w:ins>
          </w:p>
        </w:tc>
        <w:tc>
          <w:tcPr>
            <w:tcW w:w="600" w:type="pct"/>
            <w:shd w:val="clear" w:color="auto" w:fill="BFBFBF"/>
            <w:noWrap/>
            <w:vAlign w:val="center"/>
          </w:tcPr>
          <w:p w14:paraId="0E1950FC" w14:textId="77777777" w:rsidR="00DC272D" w:rsidRPr="003267B4" w:rsidRDefault="00DC272D" w:rsidP="009A2493">
            <w:pPr>
              <w:pStyle w:val="TAH"/>
              <w:rPr>
                <w:ins w:id="613" w:author="Nokia" w:date="2023-09-28T15:12:00Z"/>
              </w:rPr>
            </w:pPr>
            <w:ins w:id="614" w:author="Nokia" w:date="2023-09-28T15:12:00Z">
              <w:r w:rsidRPr="003267B4">
                <w:t>isNotifyable</w:t>
              </w:r>
            </w:ins>
          </w:p>
        </w:tc>
      </w:tr>
      <w:tr w:rsidR="00DC272D" w:rsidRPr="005B0391" w14:paraId="6563ED0C" w14:textId="77777777" w:rsidTr="00591482">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ExChange w:id="615" w:author="Nokia" w:date="2023-09-28T15:12: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Ex>
          </w:tblPrExChange>
        </w:tblPrEx>
        <w:trPr>
          <w:cantSplit/>
          <w:trHeight w:val="164"/>
          <w:jc w:val="center"/>
          <w:ins w:id="616" w:author="Nokia" w:date="2023-09-28T15:12:00Z"/>
          <w:trPrChange w:id="617" w:author="Nokia" w:date="2023-09-28T15:12:00Z">
            <w:trPr>
              <w:cantSplit/>
              <w:trHeight w:val="164"/>
              <w:jc w:val="center"/>
            </w:trPr>
          </w:trPrChange>
        </w:trPr>
        <w:tc>
          <w:tcPr>
            <w:tcW w:w="2400" w:type="pct"/>
            <w:noWrap/>
            <w:vAlign w:val="bottom"/>
            <w:tcPrChange w:id="618" w:author="Nokia" w:date="2023-09-28T15:12:00Z">
              <w:tcPr>
                <w:tcW w:w="2400" w:type="pct"/>
                <w:noWrap/>
              </w:tcPr>
            </w:tcPrChange>
          </w:tcPr>
          <w:p w14:paraId="6EC2C2E8" w14:textId="00D8DB9A" w:rsidR="00DC272D" w:rsidRPr="00B26339" w:rsidRDefault="00DC272D" w:rsidP="00DC272D">
            <w:pPr>
              <w:pStyle w:val="TAL"/>
              <w:rPr>
                <w:ins w:id="619" w:author="Nokia" w:date="2023-09-28T15:12:00Z"/>
                <w:rFonts w:cs="Arial"/>
                <w:color w:val="000000"/>
              </w:rPr>
            </w:pPr>
            <w:ins w:id="620" w:author="Nokia" w:date="2023-09-28T15:12:00Z">
              <w:r>
                <w:rPr>
                  <w:bCs/>
                  <w:lang w:val="fr-FR"/>
                </w:rPr>
                <w:t>condition</w:t>
              </w:r>
            </w:ins>
          </w:p>
        </w:tc>
        <w:tc>
          <w:tcPr>
            <w:tcW w:w="200" w:type="pct"/>
            <w:noWrap/>
            <w:vAlign w:val="bottom"/>
            <w:tcPrChange w:id="621" w:author="Nokia" w:date="2023-09-28T15:12:00Z">
              <w:tcPr>
                <w:tcW w:w="200" w:type="pct"/>
                <w:noWrap/>
              </w:tcPr>
            </w:tcPrChange>
          </w:tcPr>
          <w:p w14:paraId="40BC29A7" w14:textId="6CBF1FC1" w:rsidR="00DC272D" w:rsidRPr="005B0391" w:rsidRDefault="00DC272D" w:rsidP="00DC272D">
            <w:pPr>
              <w:pStyle w:val="TAL"/>
              <w:jc w:val="center"/>
              <w:rPr>
                <w:ins w:id="622" w:author="Nokia" w:date="2023-09-28T15:12:00Z"/>
              </w:rPr>
            </w:pPr>
            <w:ins w:id="623" w:author="Nokia" w:date="2023-09-28T15:12:00Z">
              <w:r w:rsidRPr="008178FF">
                <w:rPr>
                  <w:bCs/>
                  <w:lang w:val="fr-FR"/>
                </w:rPr>
                <w:t>M</w:t>
              </w:r>
            </w:ins>
          </w:p>
        </w:tc>
        <w:tc>
          <w:tcPr>
            <w:tcW w:w="600" w:type="pct"/>
            <w:noWrap/>
            <w:vAlign w:val="bottom"/>
            <w:tcPrChange w:id="624" w:author="Nokia" w:date="2023-09-28T15:12:00Z">
              <w:tcPr>
                <w:tcW w:w="600" w:type="pct"/>
                <w:noWrap/>
              </w:tcPr>
            </w:tcPrChange>
          </w:tcPr>
          <w:p w14:paraId="0D96D0C0" w14:textId="4CD9F478" w:rsidR="00DC272D" w:rsidRPr="005B0391" w:rsidRDefault="00DC272D" w:rsidP="00DC272D">
            <w:pPr>
              <w:pStyle w:val="TAL"/>
              <w:jc w:val="center"/>
              <w:rPr>
                <w:ins w:id="625" w:author="Nokia" w:date="2023-09-28T15:12:00Z"/>
              </w:rPr>
            </w:pPr>
            <w:ins w:id="626" w:author="Nokia" w:date="2023-09-28T15:12:00Z">
              <w:r w:rsidRPr="008178FF">
                <w:rPr>
                  <w:bCs/>
                  <w:lang w:val="fr-FR"/>
                </w:rPr>
                <w:t>T</w:t>
              </w:r>
            </w:ins>
          </w:p>
        </w:tc>
        <w:tc>
          <w:tcPr>
            <w:tcW w:w="600" w:type="pct"/>
            <w:noWrap/>
            <w:vAlign w:val="bottom"/>
            <w:tcPrChange w:id="627" w:author="Nokia" w:date="2023-09-28T15:12:00Z">
              <w:tcPr>
                <w:tcW w:w="600" w:type="pct"/>
                <w:noWrap/>
              </w:tcPr>
            </w:tcPrChange>
          </w:tcPr>
          <w:p w14:paraId="6DD30A7F" w14:textId="53AC7A95" w:rsidR="00DC272D" w:rsidRPr="005B0391" w:rsidRDefault="00DC272D" w:rsidP="00DC272D">
            <w:pPr>
              <w:pStyle w:val="TAL"/>
              <w:jc w:val="center"/>
              <w:rPr>
                <w:ins w:id="628" w:author="Nokia" w:date="2023-09-28T15:12:00Z"/>
              </w:rPr>
            </w:pPr>
            <w:ins w:id="629" w:author="Nokia" w:date="2023-09-28T15:12:00Z">
              <w:r w:rsidRPr="008178FF">
                <w:rPr>
                  <w:bCs/>
                  <w:lang w:val="fr-FR"/>
                </w:rPr>
                <w:t>T</w:t>
              </w:r>
            </w:ins>
          </w:p>
        </w:tc>
        <w:tc>
          <w:tcPr>
            <w:tcW w:w="600" w:type="pct"/>
            <w:noWrap/>
            <w:tcPrChange w:id="630" w:author="Nokia" w:date="2023-09-28T15:12:00Z">
              <w:tcPr>
                <w:tcW w:w="600" w:type="pct"/>
                <w:noWrap/>
              </w:tcPr>
            </w:tcPrChange>
          </w:tcPr>
          <w:p w14:paraId="5446A58B" w14:textId="4194B731" w:rsidR="00DC272D" w:rsidRPr="005B0391" w:rsidRDefault="00DC272D" w:rsidP="00DC272D">
            <w:pPr>
              <w:pStyle w:val="TAL"/>
              <w:jc w:val="center"/>
              <w:rPr>
                <w:ins w:id="631" w:author="Nokia" w:date="2023-09-28T15:12:00Z"/>
                <w:lang w:eastAsia="zh-CN"/>
              </w:rPr>
            </w:pPr>
            <w:ins w:id="632" w:author="Nokia" w:date="2023-09-28T15:12:00Z">
              <w:r w:rsidRPr="008178FF">
                <w:rPr>
                  <w:bCs/>
                  <w:lang w:val="fr-FR" w:eastAsia="zh-CN"/>
                </w:rPr>
                <w:t>F</w:t>
              </w:r>
            </w:ins>
          </w:p>
        </w:tc>
        <w:tc>
          <w:tcPr>
            <w:tcW w:w="600" w:type="pct"/>
            <w:noWrap/>
            <w:tcPrChange w:id="633" w:author="Nokia" w:date="2023-09-28T15:12:00Z">
              <w:tcPr>
                <w:tcW w:w="600" w:type="pct"/>
                <w:noWrap/>
              </w:tcPr>
            </w:tcPrChange>
          </w:tcPr>
          <w:p w14:paraId="3549A5A1" w14:textId="434C597E" w:rsidR="00DC272D" w:rsidRPr="005B0391" w:rsidRDefault="00DC272D" w:rsidP="00DC272D">
            <w:pPr>
              <w:pStyle w:val="TAL"/>
              <w:jc w:val="center"/>
              <w:rPr>
                <w:ins w:id="634" w:author="Nokia" w:date="2023-09-28T15:12:00Z"/>
                <w:lang w:eastAsia="zh-CN"/>
              </w:rPr>
            </w:pPr>
            <w:ins w:id="635" w:author="Nokia" w:date="2023-09-28T15:12:00Z">
              <w:r w:rsidRPr="008178FF">
                <w:rPr>
                  <w:bCs/>
                  <w:lang w:val="fr-FR" w:eastAsia="zh-CN"/>
                </w:rPr>
                <w:t>T</w:t>
              </w:r>
            </w:ins>
          </w:p>
        </w:tc>
      </w:tr>
      <w:tr w:rsidR="00DC272D" w:rsidRPr="005B0391" w14:paraId="5D29F087" w14:textId="77777777" w:rsidTr="00591482">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ExChange w:id="636" w:author="Nokia" w:date="2023-09-28T15:12: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Ex>
          </w:tblPrExChange>
        </w:tblPrEx>
        <w:trPr>
          <w:cantSplit/>
          <w:trHeight w:val="164"/>
          <w:jc w:val="center"/>
          <w:ins w:id="637" w:author="Nokia" w:date="2023-09-28T15:12:00Z"/>
          <w:trPrChange w:id="638" w:author="Nokia" w:date="2023-09-28T15:12:00Z">
            <w:trPr>
              <w:cantSplit/>
              <w:trHeight w:val="164"/>
              <w:jc w:val="center"/>
            </w:trPr>
          </w:trPrChange>
        </w:trPr>
        <w:tc>
          <w:tcPr>
            <w:tcW w:w="2400" w:type="pct"/>
            <w:noWrap/>
            <w:vAlign w:val="bottom"/>
            <w:tcPrChange w:id="639" w:author="Nokia" w:date="2023-09-28T15:12:00Z">
              <w:tcPr>
                <w:tcW w:w="2400" w:type="pct"/>
                <w:noWrap/>
              </w:tcPr>
            </w:tcPrChange>
          </w:tcPr>
          <w:p w14:paraId="4589E437" w14:textId="4473926F" w:rsidR="00DC272D" w:rsidRPr="00B26339" w:rsidRDefault="00DC272D" w:rsidP="00DC272D">
            <w:pPr>
              <w:pStyle w:val="TAL"/>
              <w:rPr>
                <w:ins w:id="640" w:author="Nokia" w:date="2023-09-28T15:12:00Z"/>
                <w:rFonts w:cs="Arial"/>
                <w:color w:val="000000"/>
              </w:rPr>
            </w:pPr>
            <w:ins w:id="641" w:author="Nokia" w:date="2023-09-28T15:12:00Z">
              <w:r w:rsidRPr="00AB4AFB">
                <w:rPr>
                  <w:bCs/>
                  <w:lang w:val="fr-FR"/>
                </w:rPr>
                <w:t>conditionsSatisfied</w:t>
              </w:r>
            </w:ins>
          </w:p>
        </w:tc>
        <w:tc>
          <w:tcPr>
            <w:tcW w:w="200" w:type="pct"/>
            <w:noWrap/>
            <w:vAlign w:val="bottom"/>
            <w:tcPrChange w:id="642" w:author="Nokia" w:date="2023-09-28T15:12:00Z">
              <w:tcPr>
                <w:tcW w:w="200" w:type="pct"/>
                <w:noWrap/>
              </w:tcPr>
            </w:tcPrChange>
          </w:tcPr>
          <w:p w14:paraId="5604D950" w14:textId="543D307D" w:rsidR="00DC272D" w:rsidRPr="005B0391" w:rsidRDefault="00DC272D" w:rsidP="00DC272D">
            <w:pPr>
              <w:pStyle w:val="TAL"/>
              <w:jc w:val="center"/>
              <w:rPr>
                <w:ins w:id="643" w:author="Nokia" w:date="2023-09-28T15:12:00Z"/>
              </w:rPr>
            </w:pPr>
            <w:ins w:id="644" w:author="Nokia" w:date="2023-09-28T15:12:00Z">
              <w:r>
                <w:rPr>
                  <w:bCs/>
                  <w:lang w:val="fr-FR"/>
                </w:rPr>
                <w:t>M</w:t>
              </w:r>
            </w:ins>
          </w:p>
        </w:tc>
        <w:tc>
          <w:tcPr>
            <w:tcW w:w="600" w:type="pct"/>
            <w:noWrap/>
            <w:vAlign w:val="bottom"/>
            <w:tcPrChange w:id="645" w:author="Nokia" w:date="2023-09-28T15:12:00Z">
              <w:tcPr>
                <w:tcW w:w="600" w:type="pct"/>
                <w:noWrap/>
              </w:tcPr>
            </w:tcPrChange>
          </w:tcPr>
          <w:p w14:paraId="1311A8E8" w14:textId="49A631B4" w:rsidR="00DC272D" w:rsidRPr="005B0391" w:rsidRDefault="00DC272D" w:rsidP="00DC272D">
            <w:pPr>
              <w:pStyle w:val="TAL"/>
              <w:jc w:val="center"/>
              <w:rPr>
                <w:ins w:id="646" w:author="Nokia" w:date="2023-09-28T15:12:00Z"/>
              </w:rPr>
            </w:pPr>
            <w:ins w:id="647" w:author="Nokia" w:date="2023-09-28T15:12:00Z">
              <w:r>
                <w:rPr>
                  <w:bCs/>
                  <w:lang w:val="fr-FR"/>
                </w:rPr>
                <w:t>T</w:t>
              </w:r>
            </w:ins>
          </w:p>
        </w:tc>
        <w:tc>
          <w:tcPr>
            <w:tcW w:w="600" w:type="pct"/>
            <w:noWrap/>
            <w:vAlign w:val="bottom"/>
            <w:tcPrChange w:id="648" w:author="Nokia" w:date="2023-09-28T15:12:00Z">
              <w:tcPr>
                <w:tcW w:w="600" w:type="pct"/>
                <w:noWrap/>
              </w:tcPr>
            </w:tcPrChange>
          </w:tcPr>
          <w:p w14:paraId="278993C4" w14:textId="741EC4E8" w:rsidR="00DC272D" w:rsidRPr="005B0391" w:rsidRDefault="00DC272D" w:rsidP="00DC272D">
            <w:pPr>
              <w:pStyle w:val="TAL"/>
              <w:jc w:val="center"/>
              <w:rPr>
                <w:ins w:id="649" w:author="Nokia" w:date="2023-09-28T15:12:00Z"/>
              </w:rPr>
            </w:pPr>
            <w:ins w:id="650" w:author="Nokia" w:date="2023-09-28T15:12:00Z">
              <w:r>
                <w:rPr>
                  <w:bCs/>
                  <w:lang w:val="fr-FR"/>
                </w:rPr>
                <w:t>F</w:t>
              </w:r>
            </w:ins>
          </w:p>
        </w:tc>
        <w:tc>
          <w:tcPr>
            <w:tcW w:w="600" w:type="pct"/>
            <w:noWrap/>
            <w:tcPrChange w:id="651" w:author="Nokia" w:date="2023-09-28T15:12:00Z">
              <w:tcPr>
                <w:tcW w:w="600" w:type="pct"/>
                <w:noWrap/>
              </w:tcPr>
            </w:tcPrChange>
          </w:tcPr>
          <w:p w14:paraId="63F6849E" w14:textId="31E9194F" w:rsidR="00DC272D" w:rsidRPr="005B0391" w:rsidRDefault="00DC272D" w:rsidP="00DC272D">
            <w:pPr>
              <w:pStyle w:val="TAL"/>
              <w:jc w:val="center"/>
              <w:rPr>
                <w:ins w:id="652" w:author="Nokia" w:date="2023-09-28T15:12:00Z"/>
                <w:lang w:eastAsia="zh-CN"/>
              </w:rPr>
            </w:pPr>
            <w:ins w:id="653" w:author="Nokia" w:date="2023-09-28T15:12:00Z">
              <w:r>
                <w:rPr>
                  <w:bCs/>
                  <w:lang w:val="fr-FR" w:eastAsia="zh-CN"/>
                </w:rPr>
                <w:t>F</w:t>
              </w:r>
            </w:ins>
          </w:p>
        </w:tc>
        <w:tc>
          <w:tcPr>
            <w:tcW w:w="600" w:type="pct"/>
            <w:noWrap/>
            <w:tcPrChange w:id="654" w:author="Nokia" w:date="2023-09-28T15:12:00Z">
              <w:tcPr>
                <w:tcW w:w="600" w:type="pct"/>
                <w:noWrap/>
              </w:tcPr>
            </w:tcPrChange>
          </w:tcPr>
          <w:p w14:paraId="034A8701" w14:textId="0A294287" w:rsidR="00DC272D" w:rsidRPr="005B0391" w:rsidRDefault="00DC272D" w:rsidP="00DC272D">
            <w:pPr>
              <w:pStyle w:val="TAL"/>
              <w:jc w:val="center"/>
              <w:rPr>
                <w:ins w:id="655" w:author="Nokia" w:date="2023-09-28T15:12:00Z"/>
                <w:lang w:eastAsia="zh-CN"/>
              </w:rPr>
            </w:pPr>
            <w:ins w:id="656" w:author="Nokia" w:date="2023-09-28T15:12:00Z">
              <w:r>
                <w:rPr>
                  <w:bCs/>
                  <w:lang w:val="fr-FR" w:eastAsia="zh-CN"/>
                </w:rPr>
                <w:t>T</w:t>
              </w:r>
            </w:ins>
          </w:p>
        </w:tc>
      </w:tr>
    </w:tbl>
    <w:p w14:paraId="0B6FD602" w14:textId="77777777" w:rsidR="00DC272D" w:rsidRDefault="00DC272D" w:rsidP="00A239B2">
      <w:pPr>
        <w:rPr>
          <w:ins w:id="657" w:author="Nokia" w:date="2022-08-25T11:25:00Z"/>
        </w:rPr>
      </w:pPr>
    </w:p>
    <w:p w14:paraId="3401C5D8" w14:textId="77777777" w:rsidR="00A239B2" w:rsidRDefault="00A239B2" w:rsidP="00A239B2">
      <w:pPr>
        <w:pStyle w:val="Heading4"/>
        <w:rPr>
          <w:ins w:id="658" w:author="Nokia" w:date="2022-08-25T11:25:00Z"/>
        </w:rPr>
      </w:pPr>
      <w:ins w:id="659" w:author="Nokia" w:date="2022-08-25T11:25:00Z">
        <w:r>
          <w:t>4.3.D.3</w:t>
        </w:r>
        <w:r>
          <w:tab/>
          <w:t>Attribute constraints</w:t>
        </w:r>
      </w:ins>
    </w:p>
    <w:p w14:paraId="430FBC6C" w14:textId="77777777" w:rsidR="00A239B2" w:rsidRDefault="00A239B2" w:rsidP="00A239B2">
      <w:pPr>
        <w:rPr>
          <w:ins w:id="660" w:author="Nokia" w:date="2022-08-25T11:25:00Z"/>
        </w:rPr>
      </w:pPr>
      <w:ins w:id="661" w:author="Nokia" w:date="2022-08-25T11:25:00Z">
        <w:r>
          <w:t>None</w:t>
        </w:r>
      </w:ins>
    </w:p>
    <w:p w14:paraId="4DBC439D" w14:textId="77777777" w:rsidR="00A239B2" w:rsidRDefault="00A239B2" w:rsidP="00A239B2">
      <w:pPr>
        <w:pStyle w:val="Heading4"/>
        <w:rPr>
          <w:ins w:id="662" w:author="Nokia" w:date="2022-08-25T11:25:00Z"/>
          <w:lang w:val="en-US"/>
        </w:rPr>
      </w:pPr>
      <w:ins w:id="663" w:author="Nokia" w:date="2022-08-25T11:25:00Z">
        <w:r>
          <w:rPr>
            <w:lang w:val="en-US"/>
          </w:rPr>
          <w:t>4.3.D.</w:t>
        </w:r>
        <w:r>
          <w:rPr>
            <w:lang w:val="en-US" w:eastAsia="zh-CN"/>
          </w:rPr>
          <w:t>4</w:t>
        </w:r>
        <w:r>
          <w:rPr>
            <w:lang w:val="en-US"/>
          </w:rPr>
          <w:tab/>
          <w:t>Notifications</w:t>
        </w:r>
      </w:ins>
    </w:p>
    <w:p w14:paraId="4A7AC9B5" w14:textId="77777777" w:rsidR="00A239B2" w:rsidRPr="00F3719F" w:rsidRDefault="00A239B2" w:rsidP="00A239B2">
      <w:pPr>
        <w:rPr>
          <w:ins w:id="664" w:author="Nokia" w:date="2022-03-24T17:48:00Z"/>
        </w:rPr>
      </w:pPr>
      <w:ins w:id="665" w:author="Nokia" w:date="2022-08-25T11:25:00Z">
        <w:r>
          <w:t>The configuration notifications defined in clause 4.5.2 are valid for this IOC.</w:t>
        </w:r>
      </w:ins>
    </w:p>
    <w:p w14:paraId="3B5BE935" w14:textId="77777777" w:rsidR="00A239B2" w:rsidRDefault="00A239B2" w:rsidP="00A239B2">
      <w:pPr>
        <w:rPr>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A239B2" w14:paraId="51F27CCA" w14:textId="77777777" w:rsidTr="009A2493">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500E5C29" w14:textId="77777777" w:rsidR="00A239B2" w:rsidRDefault="00A239B2" w:rsidP="009A2493">
            <w:pPr>
              <w:jc w:val="center"/>
              <w:rPr>
                <w:rFonts w:ascii="Arial" w:hAnsi="Arial" w:cs="Arial"/>
                <w:b/>
                <w:bCs/>
                <w:sz w:val="28"/>
                <w:szCs w:val="28"/>
              </w:rPr>
            </w:pPr>
            <w:r>
              <w:rPr>
                <w:rFonts w:ascii="Arial" w:hAnsi="Arial" w:cs="Arial"/>
                <w:b/>
                <w:bCs/>
                <w:sz w:val="28"/>
                <w:szCs w:val="28"/>
                <w:lang w:eastAsia="zh-CN"/>
              </w:rPr>
              <w:t>Next modifications</w:t>
            </w:r>
          </w:p>
        </w:tc>
      </w:tr>
    </w:tbl>
    <w:p w14:paraId="5EAA40CD" w14:textId="77777777" w:rsidR="00A239B2" w:rsidRDefault="00A239B2" w:rsidP="00A239B2">
      <w:pPr>
        <w:rPr>
          <w:lang w:eastAsia="zh-CN"/>
        </w:rPr>
      </w:pPr>
    </w:p>
    <w:p w14:paraId="09D057D1" w14:textId="77777777" w:rsidR="00BD0CAD" w:rsidRDefault="00BD0CAD">
      <w:pPr>
        <w:pStyle w:val="Heading2"/>
      </w:pPr>
      <w:bookmarkStart w:id="666" w:name="_Toc20150484"/>
      <w:bookmarkStart w:id="667" w:name="_Toc27479747"/>
      <w:bookmarkStart w:id="668" w:name="_Toc36025282"/>
      <w:bookmarkStart w:id="669" w:name="_Toc44516389"/>
      <w:bookmarkStart w:id="670" w:name="_Toc45272704"/>
      <w:bookmarkStart w:id="671" w:name="_Toc51754702"/>
      <w:bookmarkStart w:id="672" w:name="_Toc145601561"/>
      <w:bookmarkEnd w:id="130"/>
      <w:r>
        <w:lastRenderedPageBreak/>
        <w:t>4.4</w:t>
      </w:r>
      <w:r>
        <w:tab/>
        <w:t>Attribute definitions</w:t>
      </w:r>
      <w:bookmarkEnd w:id="666"/>
      <w:bookmarkEnd w:id="667"/>
      <w:bookmarkEnd w:id="668"/>
      <w:bookmarkEnd w:id="669"/>
      <w:bookmarkEnd w:id="670"/>
      <w:bookmarkEnd w:id="671"/>
      <w:bookmarkEnd w:id="672"/>
    </w:p>
    <w:p w14:paraId="18C58FEC" w14:textId="77777777" w:rsidR="00BD0CAD" w:rsidRDefault="00BD0CAD">
      <w:pPr>
        <w:pStyle w:val="Heading3"/>
      </w:pPr>
      <w:bookmarkStart w:id="673" w:name="_Toc20150485"/>
      <w:bookmarkStart w:id="674" w:name="_Toc27479748"/>
      <w:bookmarkStart w:id="675" w:name="_Toc36025283"/>
      <w:bookmarkStart w:id="676" w:name="_Toc44516390"/>
      <w:bookmarkStart w:id="677" w:name="_Toc45272705"/>
      <w:bookmarkStart w:id="678" w:name="_Toc51754703"/>
      <w:bookmarkStart w:id="679" w:name="_Toc145601562"/>
      <w:r>
        <w:t>4.4.1</w:t>
      </w:r>
      <w:r>
        <w:tab/>
        <w:t>Attribute properties</w:t>
      </w:r>
      <w:bookmarkEnd w:id="673"/>
      <w:bookmarkEnd w:id="674"/>
      <w:bookmarkEnd w:id="675"/>
      <w:bookmarkEnd w:id="676"/>
      <w:bookmarkEnd w:id="677"/>
      <w:bookmarkEnd w:id="678"/>
      <w:bookmarkEnd w:id="679"/>
    </w:p>
    <w:p w14:paraId="6E2EFD8A" w14:textId="77777777" w:rsidR="00BD0CAD" w:rsidRDefault="00BD0CAD">
      <w:pPr>
        <w:keepNext/>
      </w:pPr>
      <w:r>
        <w:t xml:space="preserve">The following table defines the properties of attributes specified in the present document. </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547"/>
        <w:gridCol w:w="5245"/>
        <w:gridCol w:w="1984"/>
      </w:tblGrid>
      <w:tr w:rsidR="003D699A" w:rsidRPr="00B26339" w14:paraId="518402D5" w14:textId="77777777" w:rsidTr="00EB2759">
        <w:trPr>
          <w:cantSplit/>
          <w:tblHeader/>
          <w:jc w:val="center"/>
        </w:trPr>
        <w:tc>
          <w:tcPr>
            <w:tcW w:w="2547" w:type="dxa"/>
            <w:shd w:val="clear" w:color="auto" w:fill="BFBFBF"/>
          </w:tcPr>
          <w:p w14:paraId="1BC188CD" w14:textId="77777777" w:rsidR="00BD0CAD" w:rsidRPr="00B26339" w:rsidRDefault="00BD0CAD">
            <w:pPr>
              <w:pStyle w:val="TAH"/>
              <w:rPr>
                <w:rFonts w:cs="Arial"/>
                <w:szCs w:val="18"/>
              </w:rPr>
            </w:pPr>
            <w:r w:rsidRPr="00B26339">
              <w:rPr>
                <w:rFonts w:cs="Arial"/>
                <w:szCs w:val="18"/>
              </w:rPr>
              <w:lastRenderedPageBreak/>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3E220A" w:rsidRPr="00B26339" w14:paraId="6E8759FD" w14:textId="77777777" w:rsidTr="00EB2759">
        <w:trPr>
          <w:cantSplit/>
          <w:jc w:val="center"/>
        </w:trPr>
        <w:tc>
          <w:tcPr>
            <w:tcW w:w="2547" w:type="dxa"/>
          </w:tcPr>
          <w:p w14:paraId="2F6E6BB6" w14:textId="7266E2BA" w:rsidR="003E220A" w:rsidRPr="0061649B" w:rsidRDefault="003E220A" w:rsidP="003E220A">
            <w:pPr>
              <w:pStyle w:val="TAL"/>
              <w:rPr>
                <w:rFonts w:cs="Arial"/>
                <w:szCs w:val="18"/>
              </w:rPr>
            </w:pPr>
            <w:r w:rsidRPr="00B940D8">
              <w:rPr>
                <w:rFonts w:cs="Arial"/>
                <w:szCs w:val="18"/>
              </w:rPr>
              <w:t>numberOfFiles</w:t>
            </w:r>
          </w:p>
        </w:tc>
        <w:tc>
          <w:tcPr>
            <w:tcW w:w="5245" w:type="dxa"/>
          </w:tcPr>
          <w:p w14:paraId="7014EAC9" w14:textId="77777777" w:rsidR="003E220A" w:rsidRPr="00B940D8" w:rsidRDefault="003E220A" w:rsidP="003E220A">
            <w:pPr>
              <w:pStyle w:val="TAL"/>
              <w:rPr>
                <w:rFonts w:cs="Arial"/>
                <w:szCs w:val="18"/>
              </w:rPr>
            </w:pPr>
            <w:r w:rsidRPr="00B940D8">
              <w:rPr>
                <w:rFonts w:cs="Arial"/>
                <w:szCs w:val="18"/>
              </w:rPr>
              <w:t>Number of files in a file collection.</w:t>
            </w:r>
          </w:p>
          <w:p w14:paraId="6D800C8A" w14:textId="77777777" w:rsidR="003E220A" w:rsidRPr="00B940D8" w:rsidRDefault="003E220A" w:rsidP="003E220A">
            <w:pPr>
              <w:pStyle w:val="TAL"/>
              <w:rPr>
                <w:rFonts w:cs="Arial"/>
                <w:szCs w:val="18"/>
              </w:rPr>
            </w:pPr>
          </w:p>
          <w:p w14:paraId="3A26E675" w14:textId="646DFD25" w:rsidR="003E220A" w:rsidRPr="0061649B" w:rsidRDefault="003E220A" w:rsidP="003E220A">
            <w:pPr>
              <w:pStyle w:val="TAL"/>
              <w:rPr>
                <w:rFonts w:cs="Arial"/>
                <w:szCs w:val="18"/>
              </w:rPr>
            </w:pPr>
            <w:r w:rsidRPr="00B940D8">
              <w:rPr>
                <w:szCs w:val="18"/>
              </w:rPr>
              <w:t>allowedValues: NA</w:t>
            </w:r>
          </w:p>
        </w:tc>
        <w:tc>
          <w:tcPr>
            <w:tcW w:w="1984" w:type="dxa"/>
          </w:tcPr>
          <w:p w14:paraId="6A956DB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01A03B8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7B17E57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ECB982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439991F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0163D8F8" w14:textId="7582BE72" w:rsidR="003E220A" w:rsidRPr="0061649B" w:rsidRDefault="003E220A" w:rsidP="003E220A">
            <w:pPr>
              <w:pStyle w:val="TAL"/>
            </w:pPr>
            <w:r w:rsidRPr="00B940D8">
              <w:rPr>
                <w:rFonts w:cs="Arial"/>
                <w:szCs w:val="18"/>
              </w:rPr>
              <w:t>isNullable: False</w:t>
            </w:r>
          </w:p>
        </w:tc>
      </w:tr>
      <w:tr w:rsidR="003E220A" w:rsidRPr="00B26339" w14:paraId="4732A8B7" w14:textId="77777777" w:rsidTr="00EB2759">
        <w:trPr>
          <w:cantSplit/>
          <w:jc w:val="center"/>
        </w:trPr>
        <w:tc>
          <w:tcPr>
            <w:tcW w:w="2547" w:type="dxa"/>
          </w:tcPr>
          <w:p w14:paraId="59942C15" w14:textId="33D12150" w:rsidR="003E220A" w:rsidRPr="0061649B" w:rsidRDefault="003E220A" w:rsidP="003E220A">
            <w:pPr>
              <w:pStyle w:val="TAL"/>
              <w:rPr>
                <w:rFonts w:cs="Arial"/>
                <w:szCs w:val="18"/>
              </w:rPr>
            </w:pPr>
            <w:r w:rsidRPr="00B940D8">
              <w:rPr>
                <w:rFonts w:cs="Arial"/>
                <w:szCs w:val="18"/>
              </w:rPr>
              <w:t>fileLocation</w:t>
            </w:r>
          </w:p>
        </w:tc>
        <w:tc>
          <w:tcPr>
            <w:tcW w:w="5245" w:type="dxa"/>
          </w:tcPr>
          <w:p w14:paraId="78F7C450" w14:textId="77777777" w:rsidR="003E220A" w:rsidRPr="00B940D8" w:rsidRDefault="003E220A" w:rsidP="003E220A">
            <w:pPr>
              <w:pStyle w:val="TAL"/>
              <w:rPr>
                <w:rFonts w:cs="Arial"/>
                <w:szCs w:val="18"/>
              </w:rPr>
            </w:pPr>
            <w:r w:rsidRPr="00B940D8">
              <w:rPr>
                <w:rFonts w:cs="Arial"/>
                <w:szCs w:val="18"/>
              </w:rPr>
              <w:t>Location of the file incl. the file transfer protocol, and the file name for the case the file content cannot be retrieved by reading the "fileContent" attribute.</w:t>
            </w:r>
          </w:p>
          <w:p w14:paraId="5433317D" w14:textId="77777777" w:rsidR="003E220A" w:rsidRPr="00B940D8" w:rsidRDefault="003E220A" w:rsidP="003E220A">
            <w:pPr>
              <w:pStyle w:val="TAL"/>
              <w:rPr>
                <w:rFonts w:cs="Arial"/>
                <w:szCs w:val="18"/>
              </w:rPr>
            </w:pPr>
          </w:p>
          <w:p w14:paraId="4AFE6F23" w14:textId="77777777" w:rsidR="003E220A" w:rsidRPr="00B940D8" w:rsidRDefault="003E220A" w:rsidP="003E220A">
            <w:pPr>
              <w:pStyle w:val="TAL"/>
              <w:rPr>
                <w:rFonts w:cs="Arial"/>
                <w:szCs w:val="18"/>
              </w:rPr>
            </w:pPr>
            <w:r w:rsidRPr="00B940D8">
              <w:rPr>
                <w:rFonts w:cs="Arial"/>
                <w:szCs w:val="18"/>
              </w:rPr>
              <w:t>The allowed file transfer protocols are:</w:t>
            </w:r>
          </w:p>
          <w:p w14:paraId="1DFA6CAE" w14:textId="77777777" w:rsidR="003E220A" w:rsidRPr="00B940D8" w:rsidRDefault="003E220A" w:rsidP="003E220A">
            <w:pPr>
              <w:pStyle w:val="TAL"/>
              <w:rPr>
                <w:rFonts w:cs="Arial"/>
                <w:szCs w:val="18"/>
              </w:rPr>
            </w:pPr>
            <w:r w:rsidRPr="00B940D8">
              <w:rPr>
                <w:lang w:eastAsia="zh-CN"/>
              </w:rPr>
              <w:t xml:space="preserve">- </w:t>
            </w:r>
            <w:r w:rsidRPr="00B940D8">
              <w:t>sftp</w:t>
            </w:r>
          </w:p>
          <w:p w14:paraId="2B281652" w14:textId="77777777" w:rsidR="003E220A" w:rsidRPr="00B940D8" w:rsidRDefault="003E220A" w:rsidP="003E220A">
            <w:pPr>
              <w:pStyle w:val="TAL"/>
              <w:rPr>
                <w:rFonts w:cs="Arial"/>
                <w:szCs w:val="18"/>
              </w:rPr>
            </w:pPr>
            <w:r w:rsidRPr="00B940D8">
              <w:rPr>
                <w:rFonts w:cs="Arial"/>
                <w:szCs w:val="18"/>
              </w:rPr>
              <w:t>- ftpes</w:t>
            </w:r>
          </w:p>
          <w:p w14:paraId="3BED09BA" w14:textId="77777777" w:rsidR="003E220A" w:rsidRPr="00B940D8" w:rsidRDefault="003E220A" w:rsidP="003E220A">
            <w:pPr>
              <w:pStyle w:val="TAL"/>
              <w:rPr>
                <w:rFonts w:cs="Arial"/>
                <w:szCs w:val="18"/>
              </w:rPr>
            </w:pPr>
            <w:r w:rsidRPr="00B940D8">
              <w:rPr>
                <w:rFonts w:cs="Arial"/>
                <w:szCs w:val="18"/>
              </w:rPr>
              <w:t>- https</w:t>
            </w:r>
          </w:p>
          <w:p w14:paraId="0F9AF86B" w14:textId="77777777" w:rsidR="003E220A" w:rsidRPr="00B940D8" w:rsidRDefault="003E220A" w:rsidP="003E220A">
            <w:pPr>
              <w:pStyle w:val="TAL"/>
              <w:rPr>
                <w:rFonts w:cs="Arial"/>
                <w:szCs w:val="18"/>
              </w:rPr>
            </w:pPr>
          </w:p>
          <w:p w14:paraId="4738DE2A" w14:textId="77777777" w:rsidR="003E220A" w:rsidRPr="00B940D8" w:rsidRDefault="003E220A" w:rsidP="003E220A">
            <w:pPr>
              <w:pStyle w:val="TAL"/>
              <w:rPr>
                <w:rFonts w:cs="Arial"/>
                <w:szCs w:val="18"/>
              </w:rPr>
            </w:pPr>
            <w:r w:rsidRPr="00B940D8">
              <w:rPr>
                <w:rFonts w:cs="Arial"/>
                <w:szCs w:val="18"/>
              </w:rPr>
              <w:t>Examples:</w:t>
            </w:r>
          </w:p>
          <w:p w14:paraId="6BAFBB0F" w14:textId="77777777" w:rsidR="003E220A" w:rsidRPr="00B940D8" w:rsidRDefault="003E220A" w:rsidP="003E220A">
            <w:pPr>
              <w:pStyle w:val="TAL"/>
            </w:pPr>
            <w:r w:rsidRPr="00B940D8">
              <w:t>"sftp://companyA.com/datastore/fileName.xml",</w:t>
            </w:r>
          </w:p>
          <w:p w14:paraId="4FA82B6E" w14:textId="77777777" w:rsidR="003E220A" w:rsidRPr="00B940D8" w:rsidRDefault="003E220A" w:rsidP="003E220A">
            <w:pPr>
              <w:pStyle w:val="TAL"/>
            </w:pPr>
            <w:r w:rsidRPr="00B940D8">
              <w:t>"https://companyA.com/ManagedElement=1/Files=1/File=1</w:t>
            </w:r>
          </w:p>
          <w:p w14:paraId="0196F3E8" w14:textId="77777777" w:rsidR="003E220A" w:rsidRPr="00B940D8" w:rsidRDefault="003E220A" w:rsidP="003E220A">
            <w:pPr>
              <w:pStyle w:val="TAL"/>
              <w:rPr>
                <w:rFonts w:cs="Arial"/>
                <w:szCs w:val="18"/>
              </w:rPr>
            </w:pPr>
          </w:p>
          <w:p w14:paraId="246BF9AC" w14:textId="1717AFB3" w:rsidR="003E220A" w:rsidRPr="0061649B" w:rsidRDefault="003E220A" w:rsidP="003E220A">
            <w:pPr>
              <w:pStyle w:val="TAL"/>
              <w:rPr>
                <w:rFonts w:cs="Arial"/>
                <w:szCs w:val="18"/>
              </w:rPr>
            </w:pPr>
            <w:r w:rsidRPr="00B940D8">
              <w:rPr>
                <w:szCs w:val="18"/>
              </w:rPr>
              <w:t>allowedValues: NA</w:t>
            </w:r>
          </w:p>
        </w:tc>
        <w:tc>
          <w:tcPr>
            <w:tcW w:w="1984" w:type="dxa"/>
          </w:tcPr>
          <w:p w14:paraId="02BC242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06C374A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135FC8C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CA6951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7DB3B1D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D55FF5E" w14:textId="71BB1877" w:rsidR="003E220A" w:rsidRPr="0061649B" w:rsidRDefault="003E220A" w:rsidP="003E220A">
            <w:pPr>
              <w:pStyle w:val="TAL"/>
            </w:pPr>
            <w:r w:rsidRPr="00B940D8">
              <w:rPr>
                <w:rFonts w:cs="Arial"/>
                <w:szCs w:val="18"/>
              </w:rPr>
              <w:t>isNullable: False</w:t>
            </w:r>
          </w:p>
        </w:tc>
      </w:tr>
      <w:tr w:rsidR="003E220A" w:rsidRPr="00B26339" w14:paraId="3218F321" w14:textId="77777777" w:rsidTr="00EB2759">
        <w:trPr>
          <w:cantSplit/>
          <w:jc w:val="center"/>
        </w:trPr>
        <w:tc>
          <w:tcPr>
            <w:tcW w:w="2547" w:type="dxa"/>
          </w:tcPr>
          <w:p w14:paraId="7D7F6013" w14:textId="31A67B74" w:rsidR="003E220A" w:rsidRPr="0061649B" w:rsidRDefault="003E220A" w:rsidP="003E220A">
            <w:pPr>
              <w:pStyle w:val="TAL"/>
              <w:rPr>
                <w:rFonts w:cs="Arial"/>
                <w:szCs w:val="18"/>
              </w:rPr>
            </w:pPr>
            <w:r w:rsidRPr="00B940D8">
              <w:rPr>
                <w:rFonts w:cs="Arial"/>
                <w:szCs w:val="18"/>
              </w:rPr>
              <w:t>fileCompression</w:t>
            </w:r>
          </w:p>
        </w:tc>
        <w:tc>
          <w:tcPr>
            <w:tcW w:w="5245" w:type="dxa"/>
          </w:tcPr>
          <w:p w14:paraId="5ADACC1C" w14:textId="77777777" w:rsidR="003E220A" w:rsidRPr="00B940D8" w:rsidRDefault="003E220A" w:rsidP="003E220A">
            <w:pPr>
              <w:pStyle w:val="TAL"/>
            </w:pPr>
            <w:r w:rsidRPr="00B940D8">
              <w:t>Name of the algorithm used for compressing the file. An empty or absent "</w:t>
            </w:r>
            <w:r w:rsidRPr="00B940D8">
              <w:rPr>
                <w:rFonts w:cs="Arial"/>
              </w:rPr>
              <w:t>fileCompression"</w:t>
            </w:r>
            <w:r w:rsidRPr="00B940D8">
              <w:t xml:space="preserve"> parameter indicates the file is not compressed. The MnS producer selects the compression algorithm. It is encouraged to use popular algorithms such as GZIP.</w:t>
            </w:r>
          </w:p>
          <w:p w14:paraId="16D52624" w14:textId="77777777" w:rsidR="003E220A" w:rsidRPr="00B940D8" w:rsidRDefault="003E220A" w:rsidP="003E220A">
            <w:pPr>
              <w:pStyle w:val="TAL"/>
              <w:rPr>
                <w:szCs w:val="18"/>
              </w:rPr>
            </w:pPr>
          </w:p>
          <w:p w14:paraId="1A95B2D0" w14:textId="0A24F000" w:rsidR="003E220A" w:rsidRPr="0061649B" w:rsidRDefault="003E220A" w:rsidP="003E220A">
            <w:pPr>
              <w:pStyle w:val="TAL"/>
              <w:rPr>
                <w:rFonts w:cs="Arial"/>
                <w:szCs w:val="18"/>
              </w:rPr>
            </w:pPr>
            <w:r w:rsidRPr="00B940D8">
              <w:rPr>
                <w:szCs w:val="18"/>
              </w:rPr>
              <w:t>allowedValues: N/A</w:t>
            </w:r>
          </w:p>
        </w:tc>
        <w:tc>
          <w:tcPr>
            <w:tcW w:w="1984" w:type="dxa"/>
          </w:tcPr>
          <w:p w14:paraId="4617D6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B9E869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B9E25E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6D21AB1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FAE9CA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7BF99D6A" w14:textId="28BD7F93" w:rsidR="003E220A" w:rsidRPr="0061649B" w:rsidRDefault="003E220A" w:rsidP="003E220A">
            <w:pPr>
              <w:pStyle w:val="TAL"/>
            </w:pPr>
            <w:r w:rsidRPr="00B940D8">
              <w:rPr>
                <w:rFonts w:cs="Arial"/>
                <w:szCs w:val="18"/>
              </w:rPr>
              <w:t>isNullable: False</w:t>
            </w:r>
          </w:p>
        </w:tc>
      </w:tr>
      <w:tr w:rsidR="003E220A" w:rsidRPr="00B26339" w14:paraId="060EF93A" w14:textId="77777777" w:rsidTr="00EB2759">
        <w:trPr>
          <w:cantSplit/>
          <w:jc w:val="center"/>
        </w:trPr>
        <w:tc>
          <w:tcPr>
            <w:tcW w:w="2547" w:type="dxa"/>
          </w:tcPr>
          <w:p w14:paraId="02340A24" w14:textId="08D4055E" w:rsidR="003E220A" w:rsidRPr="0061649B" w:rsidRDefault="003E220A" w:rsidP="003E220A">
            <w:pPr>
              <w:pStyle w:val="TAL"/>
              <w:rPr>
                <w:rFonts w:cs="Arial"/>
                <w:szCs w:val="18"/>
              </w:rPr>
            </w:pPr>
            <w:r w:rsidRPr="00B940D8">
              <w:rPr>
                <w:rFonts w:cs="Arial"/>
                <w:szCs w:val="18"/>
              </w:rPr>
              <w:t>fileSize</w:t>
            </w:r>
          </w:p>
        </w:tc>
        <w:tc>
          <w:tcPr>
            <w:tcW w:w="5245" w:type="dxa"/>
          </w:tcPr>
          <w:p w14:paraId="48DEAE41" w14:textId="77777777" w:rsidR="003E220A" w:rsidRPr="00B940D8" w:rsidRDefault="003E220A" w:rsidP="003E220A">
            <w:pPr>
              <w:pStyle w:val="TAL"/>
              <w:rPr>
                <w:rFonts w:cs="Arial"/>
                <w:szCs w:val="18"/>
              </w:rPr>
            </w:pPr>
            <w:r w:rsidRPr="00B940D8">
              <w:rPr>
                <w:rFonts w:cs="Arial"/>
                <w:szCs w:val="18"/>
              </w:rPr>
              <w:t>Size of the file.</w:t>
            </w:r>
          </w:p>
          <w:p w14:paraId="21CFDBEA" w14:textId="77777777" w:rsidR="003E220A" w:rsidRPr="00B940D8" w:rsidRDefault="003E220A" w:rsidP="003E220A">
            <w:pPr>
              <w:pStyle w:val="TAL"/>
              <w:rPr>
                <w:rFonts w:cs="Arial"/>
                <w:szCs w:val="18"/>
              </w:rPr>
            </w:pPr>
          </w:p>
          <w:p w14:paraId="3E3473DA" w14:textId="77777777" w:rsidR="003E220A" w:rsidRPr="00B940D8" w:rsidRDefault="003E220A" w:rsidP="003E220A">
            <w:pPr>
              <w:pStyle w:val="TAL"/>
              <w:rPr>
                <w:rFonts w:cs="Arial"/>
                <w:szCs w:val="18"/>
              </w:rPr>
            </w:pPr>
            <w:r w:rsidRPr="00B940D8">
              <w:rPr>
                <w:rFonts w:cs="Arial"/>
                <w:szCs w:val="18"/>
              </w:rPr>
              <w:t>Unit is byte.</w:t>
            </w:r>
          </w:p>
          <w:p w14:paraId="7D4D55D9" w14:textId="77777777" w:rsidR="003E220A" w:rsidRPr="00B940D8" w:rsidRDefault="003E220A" w:rsidP="003E220A">
            <w:pPr>
              <w:pStyle w:val="TAL"/>
              <w:rPr>
                <w:rFonts w:cs="Arial"/>
                <w:szCs w:val="18"/>
              </w:rPr>
            </w:pPr>
          </w:p>
          <w:p w14:paraId="2175AFB1" w14:textId="1AE35601" w:rsidR="003E220A" w:rsidRPr="0061649B" w:rsidRDefault="003E220A" w:rsidP="003E220A">
            <w:pPr>
              <w:pStyle w:val="TAL"/>
              <w:rPr>
                <w:rFonts w:cs="Arial"/>
                <w:szCs w:val="18"/>
              </w:rPr>
            </w:pPr>
            <w:r w:rsidRPr="00B940D8">
              <w:rPr>
                <w:szCs w:val="18"/>
              </w:rPr>
              <w:t>allowedValues: non-negative integers</w:t>
            </w:r>
          </w:p>
        </w:tc>
        <w:tc>
          <w:tcPr>
            <w:tcW w:w="1984" w:type="dxa"/>
          </w:tcPr>
          <w:p w14:paraId="1E6714B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7391AA3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363BA04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2880825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515D09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AE1DE03" w14:textId="10F05ADF" w:rsidR="003E220A" w:rsidRPr="0061649B" w:rsidRDefault="003E220A" w:rsidP="003E220A">
            <w:pPr>
              <w:pStyle w:val="TAL"/>
            </w:pPr>
            <w:r w:rsidRPr="00B940D8">
              <w:rPr>
                <w:rFonts w:cs="Arial"/>
                <w:szCs w:val="18"/>
              </w:rPr>
              <w:t>isNullable: False</w:t>
            </w:r>
          </w:p>
        </w:tc>
      </w:tr>
      <w:tr w:rsidR="003E220A" w:rsidRPr="00B26339" w14:paraId="43C2AB10" w14:textId="77777777" w:rsidTr="00EB2759">
        <w:trPr>
          <w:cantSplit/>
          <w:jc w:val="center"/>
        </w:trPr>
        <w:tc>
          <w:tcPr>
            <w:tcW w:w="2547" w:type="dxa"/>
          </w:tcPr>
          <w:p w14:paraId="6F91527A" w14:textId="6FDAD5F4" w:rsidR="003E220A" w:rsidRPr="0061649B" w:rsidRDefault="003E220A" w:rsidP="003E220A">
            <w:pPr>
              <w:pStyle w:val="TAL"/>
              <w:rPr>
                <w:rFonts w:cs="Arial"/>
                <w:szCs w:val="18"/>
              </w:rPr>
            </w:pPr>
            <w:r w:rsidRPr="00B940D8">
              <w:rPr>
                <w:rFonts w:cs="Arial"/>
                <w:szCs w:val="18"/>
              </w:rPr>
              <w:t>fileDataType</w:t>
            </w:r>
          </w:p>
        </w:tc>
        <w:tc>
          <w:tcPr>
            <w:tcW w:w="5245" w:type="dxa"/>
          </w:tcPr>
          <w:p w14:paraId="394EF3A4" w14:textId="77777777" w:rsidR="003E220A" w:rsidRPr="00B940D8" w:rsidRDefault="003E220A" w:rsidP="003E220A">
            <w:pPr>
              <w:pStyle w:val="TAL"/>
            </w:pPr>
            <w:r w:rsidRPr="00B940D8">
              <w:t>Type of the management data stored in the file.</w:t>
            </w:r>
          </w:p>
          <w:p w14:paraId="24E5BA1D" w14:textId="77777777" w:rsidR="003E220A" w:rsidRPr="00B940D8" w:rsidRDefault="003E220A" w:rsidP="003E220A">
            <w:pPr>
              <w:pStyle w:val="TAL"/>
            </w:pPr>
          </w:p>
          <w:p w14:paraId="1C21B4B7" w14:textId="77777777" w:rsidR="003E220A" w:rsidRPr="00B940D8" w:rsidRDefault="003E220A" w:rsidP="003E220A">
            <w:pPr>
              <w:pStyle w:val="TAL"/>
            </w:pPr>
            <w:r w:rsidRPr="00B940D8">
              <w:t>AllowedValues</w:t>
            </w:r>
            <w:r w:rsidRPr="00B940D8">
              <w:rPr>
                <w:rFonts w:ascii="Courier New" w:hAnsi="Courier New" w:cs="Courier New"/>
              </w:rPr>
              <w:t>:</w:t>
            </w:r>
          </w:p>
          <w:p w14:paraId="541EA393" w14:textId="77777777" w:rsidR="003E220A" w:rsidRPr="00B940D8" w:rsidRDefault="003E220A" w:rsidP="003E220A">
            <w:pPr>
              <w:pStyle w:val="TAL"/>
            </w:pPr>
            <w:r w:rsidRPr="00B940D8">
              <w:t>- "PERFORMANCE"</w:t>
            </w:r>
          </w:p>
          <w:p w14:paraId="3676291A" w14:textId="77777777" w:rsidR="003E220A" w:rsidRPr="00B940D8" w:rsidRDefault="003E220A" w:rsidP="003E220A">
            <w:pPr>
              <w:pStyle w:val="TAL"/>
            </w:pPr>
            <w:r w:rsidRPr="00B940D8">
              <w:t>- "TRACE"</w:t>
            </w:r>
          </w:p>
          <w:p w14:paraId="6E139718" w14:textId="77777777" w:rsidR="003E220A" w:rsidRPr="00B940D8" w:rsidRDefault="003E220A" w:rsidP="003E220A">
            <w:pPr>
              <w:pStyle w:val="TAL"/>
            </w:pPr>
            <w:r w:rsidRPr="00B940D8">
              <w:t>- "ANALYTICS"</w:t>
            </w:r>
          </w:p>
          <w:p w14:paraId="00986CF5" w14:textId="77777777" w:rsidR="003E220A" w:rsidRPr="00B940D8" w:rsidRDefault="003E220A" w:rsidP="003E220A">
            <w:pPr>
              <w:pStyle w:val="TAL"/>
            </w:pPr>
            <w:r w:rsidRPr="00B940D8">
              <w:t>- "PROPRIETARY"</w:t>
            </w:r>
          </w:p>
          <w:p w14:paraId="7298A295" w14:textId="77777777" w:rsidR="003E220A" w:rsidRPr="00B940D8" w:rsidRDefault="003E220A" w:rsidP="003E220A">
            <w:pPr>
              <w:pStyle w:val="TAL"/>
            </w:pPr>
          </w:p>
          <w:p w14:paraId="3516130C" w14:textId="64A21514" w:rsidR="003E220A" w:rsidRPr="0061649B" w:rsidRDefault="003E220A" w:rsidP="003E220A">
            <w:pPr>
              <w:pStyle w:val="TAL"/>
              <w:rPr>
                <w:rFonts w:cs="Arial"/>
                <w:szCs w:val="18"/>
              </w:rPr>
            </w:pPr>
            <w:r w:rsidRPr="00B940D8">
              <w:t>The value "PERFORMANCE" refers to measurements and KPIs.</w:t>
            </w:r>
          </w:p>
        </w:tc>
        <w:tc>
          <w:tcPr>
            <w:tcW w:w="1984" w:type="dxa"/>
          </w:tcPr>
          <w:p w14:paraId="390F9BA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26D3F58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C7FAA1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8AD10F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270C10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2AE58F99" w14:textId="1AAAEA17" w:rsidR="003E220A" w:rsidRPr="0061649B" w:rsidRDefault="003E220A" w:rsidP="003E220A">
            <w:pPr>
              <w:pStyle w:val="TAL"/>
            </w:pPr>
            <w:r w:rsidRPr="00B940D8">
              <w:rPr>
                <w:rFonts w:cs="Arial"/>
                <w:szCs w:val="18"/>
              </w:rPr>
              <w:t>isNullable: False</w:t>
            </w:r>
          </w:p>
        </w:tc>
      </w:tr>
      <w:tr w:rsidR="003E220A" w:rsidRPr="00B26339" w14:paraId="20037E3A" w14:textId="77777777" w:rsidTr="00EB2759">
        <w:trPr>
          <w:cantSplit/>
          <w:jc w:val="center"/>
        </w:trPr>
        <w:tc>
          <w:tcPr>
            <w:tcW w:w="2547" w:type="dxa"/>
          </w:tcPr>
          <w:p w14:paraId="1E294D6C" w14:textId="29E32A15" w:rsidR="003E220A" w:rsidRPr="0061649B" w:rsidRDefault="003E220A" w:rsidP="003E220A">
            <w:pPr>
              <w:pStyle w:val="TAL"/>
              <w:rPr>
                <w:rFonts w:cs="Arial"/>
                <w:szCs w:val="18"/>
              </w:rPr>
            </w:pPr>
            <w:r w:rsidRPr="00B940D8">
              <w:rPr>
                <w:rFonts w:cs="Arial"/>
                <w:szCs w:val="18"/>
              </w:rPr>
              <w:t>fileFormat</w:t>
            </w:r>
          </w:p>
        </w:tc>
        <w:tc>
          <w:tcPr>
            <w:tcW w:w="5245" w:type="dxa"/>
          </w:tcPr>
          <w:p w14:paraId="0AD2242D" w14:textId="77777777" w:rsidR="003E220A" w:rsidRPr="00B940D8" w:rsidRDefault="003E220A" w:rsidP="003E220A">
            <w:pPr>
              <w:pStyle w:val="TAL"/>
            </w:pPr>
            <w:r w:rsidRPr="00B940D8">
              <w:t>Identifier of the XML or ASN.1 schema (incl. its version) used to produce the file content.</w:t>
            </w:r>
          </w:p>
          <w:p w14:paraId="3AC27CD5" w14:textId="77777777" w:rsidR="003E220A" w:rsidRPr="00B940D8" w:rsidRDefault="003E220A" w:rsidP="003E220A">
            <w:pPr>
              <w:pStyle w:val="TAL"/>
              <w:rPr>
                <w:szCs w:val="18"/>
              </w:rPr>
            </w:pPr>
          </w:p>
          <w:p w14:paraId="318BDC16" w14:textId="523BD0D8" w:rsidR="003E220A" w:rsidRPr="0061649B" w:rsidRDefault="003E220A" w:rsidP="003E220A">
            <w:pPr>
              <w:pStyle w:val="TAL"/>
              <w:rPr>
                <w:rFonts w:cs="Arial"/>
                <w:szCs w:val="18"/>
              </w:rPr>
            </w:pPr>
            <w:r w:rsidRPr="00B940D8">
              <w:rPr>
                <w:szCs w:val="18"/>
              </w:rPr>
              <w:t>allowedValues: N/A</w:t>
            </w:r>
          </w:p>
        </w:tc>
        <w:tc>
          <w:tcPr>
            <w:tcW w:w="1984" w:type="dxa"/>
          </w:tcPr>
          <w:p w14:paraId="5BC7C3A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9AA186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D7680A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633709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E72775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D870624" w14:textId="385835F1" w:rsidR="003E220A" w:rsidRPr="0061649B" w:rsidRDefault="003E220A" w:rsidP="003E220A">
            <w:pPr>
              <w:pStyle w:val="TAL"/>
            </w:pPr>
            <w:r w:rsidRPr="00B940D8">
              <w:rPr>
                <w:rFonts w:cs="Arial"/>
                <w:szCs w:val="18"/>
              </w:rPr>
              <w:t>isNullable: False</w:t>
            </w:r>
          </w:p>
        </w:tc>
      </w:tr>
      <w:tr w:rsidR="003E220A" w:rsidRPr="00B26339" w14:paraId="39F51DCB" w14:textId="77777777" w:rsidTr="00EB2759">
        <w:trPr>
          <w:cantSplit/>
          <w:jc w:val="center"/>
        </w:trPr>
        <w:tc>
          <w:tcPr>
            <w:tcW w:w="2547" w:type="dxa"/>
          </w:tcPr>
          <w:p w14:paraId="410E472B" w14:textId="2B1A3E63" w:rsidR="003E220A" w:rsidRPr="0061649B" w:rsidRDefault="003E220A" w:rsidP="003E220A">
            <w:pPr>
              <w:pStyle w:val="TAL"/>
              <w:rPr>
                <w:rFonts w:cs="Arial"/>
                <w:szCs w:val="18"/>
              </w:rPr>
            </w:pPr>
            <w:r w:rsidRPr="00B940D8">
              <w:rPr>
                <w:rFonts w:cs="Arial"/>
                <w:szCs w:val="18"/>
              </w:rPr>
              <w:t>fileReadyTime</w:t>
            </w:r>
          </w:p>
        </w:tc>
        <w:tc>
          <w:tcPr>
            <w:tcW w:w="5245" w:type="dxa"/>
          </w:tcPr>
          <w:p w14:paraId="28D81BA8" w14:textId="77777777" w:rsidR="003E220A" w:rsidRPr="00B940D8" w:rsidRDefault="003E220A" w:rsidP="003E220A">
            <w:pPr>
              <w:pStyle w:val="TAL"/>
            </w:pPr>
            <w:r w:rsidRPr="00B940D8">
              <w:t>Date and time, when the file was closed (the last time) and made available on the MnS producer. The file content will not be changed anymore.</w:t>
            </w:r>
          </w:p>
          <w:p w14:paraId="05A9BEA5" w14:textId="77777777" w:rsidR="003E220A" w:rsidRPr="00B940D8" w:rsidRDefault="003E220A" w:rsidP="003E220A">
            <w:pPr>
              <w:pStyle w:val="TAL"/>
              <w:rPr>
                <w:rFonts w:cs="Arial"/>
                <w:szCs w:val="18"/>
              </w:rPr>
            </w:pPr>
          </w:p>
          <w:p w14:paraId="5BCD1D21" w14:textId="5C0385C6" w:rsidR="003E220A" w:rsidRPr="0061649B" w:rsidRDefault="003E220A" w:rsidP="003E220A">
            <w:pPr>
              <w:pStyle w:val="TAL"/>
              <w:rPr>
                <w:rFonts w:cs="Arial"/>
                <w:szCs w:val="18"/>
              </w:rPr>
            </w:pPr>
            <w:r w:rsidRPr="00B940D8">
              <w:rPr>
                <w:szCs w:val="18"/>
              </w:rPr>
              <w:t>allowedValues: N/A</w:t>
            </w:r>
          </w:p>
        </w:tc>
        <w:tc>
          <w:tcPr>
            <w:tcW w:w="1984" w:type="dxa"/>
          </w:tcPr>
          <w:p w14:paraId="0E2FE1D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DateTime</w:t>
            </w:r>
          </w:p>
          <w:p w14:paraId="5DF8821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1A3D65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2563B37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7CE86B2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66E35307" w14:textId="7B632389" w:rsidR="003E220A" w:rsidRPr="0061649B" w:rsidRDefault="003E220A" w:rsidP="003E220A">
            <w:pPr>
              <w:pStyle w:val="TAL"/>
            </w:pPr>
            <w:r w:rsidRPr="00B940D8">
              <w:rPr>
                <w:rFonts w:cs="Arial"/>
                <w:szCs w:val="18"/>
              </w:rPr>
              <w:t>isNullable: False</w:t>
            </w:r>
          </w:p>
        </w:tc>
      </w:tr>
      <w:tr w:rsidR="003E220A" w:rsidRPr="00B26339" w14:paraId="429EE797" w14:textId="77777777" w:rsidTr="00EB2759">
        <w:trPr>
          <w:cantSplit/>
          <w:jc w:val="center"/>
        </w:trPr>
        <w:tc>
          <w:tcPr>
            <w:tcW w:w="2547" w:type="dxa"/>
          </w:tcPr>
          <w:p w14:paraId="0B84BDF4" w14:textId="2557287F" w:rsidR="003E220A" w:rsidRPr="0061649B" w:rsidRDefault="003E220A" w:rsidP="003E220A">
            <w:pPr>
              <w:pStyle w:val="TAL"/>
              <w:rPr>
                <w:rFonts w:cs="Arial"/>
                <w:szCs w:val="18"/>
              </w:rPr>
            </w:pPr>
            <w:r w:rsidRPr="00B940D8">
              <w:rPr>
                <w:rFonts w:cs="Arial"/>
                <w:szCs w:val="18"/>
              </w:rPr>
              <w:t>fileExpirationTime</w:t>
            </w:r>
          </w:p>
        </w:tc>
        <w:tc>
          <w:tcPr>
            <w:tcW w:w="5245" w:type="dxa"/>
          </w:tcPr>
          <w:p w14:paraId="1BB94F01" w14:textId="77777777" w:rsidR="003E220A" w:rsidRPr="00B940D8" w:rsidRDefault="003E220A" w:rsidP="003E220A">
            <w:pPr>
              <w:pStyle w:val="TAL"/>
              <w:rPr>
                <w:rFonts w:cs="Arial"/>
                <w:szCs w:val="18"/>
              </w:rPr>
            </w:pPr>
            <w:r w:rsidRPr="00B940D8">
              <w:t>Date and time after which the file may be deleted.</w:t>
            </w:r>
          </w:p>
          <w:p w14:paraId="2F189C0D" w14:textId="77777777" w:rsidR="003E220A" w:rsidRPr="00B940D8" w:rsidRDefault="003E220A" w:rsidP="003E220A">
            <w:pPr>
              <w:pStyle w:val="TAL"/>
              <w:rPr>
                <w:szCs w:val="18"/>
              </w:rPr>
            </w:pPr>
          </w:p>
          <w:p w14:paraId="7E77FEDF" w14:textId="5E276B86" w:rsidR="003E220A" w:rsidRPr="0061649B" w:rsidRDefault="003E220A" w:rsidP="003E220A">
            <w:pPr>
              <w:pStyle w:val="TAL"/>
              <w:rPr>
                <w:rFonts w:cs="Arial"/>
                <w:szCs w:val="18"/>
              </w:rPr>
            </w:pPr>
            <w:r w:rsidRPr="00B940D8">
              <w:rPr>
                <w:szCs w:val="18"/>
              </w:rPr>
              <w:t>allowedValues: N/A</w:t>
            </w:r>
          </w:p>
        </w:tc>
        <w:tc>
          <w:tcPr>
            <w:tcW w:w="1984" w:type="dxa"/>
          </w:tcPr>
          <w:p w14:paraId="2954D47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DateTime</w:t>
            </w:r>
          </w:p>
          <w:p w14:paraId="36688C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3F4932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8BD4A0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50CED89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C79AAEB" w14:textId="2A58336F" w:rsidR="003E220A" w:rsidRPr="0061649B" w:rsidRDefault="003E220A" w:rsidP="003E220A">
            <w:pPr>
              <w:pStyle w:val="TAL"/>
            </w:pPr>
            <w:r w:rsidRPr="00B940D8">
              <w:rPr>
                <w:rFonts w:cs="Arial"/>
                <w:szCs w:val="18"/>
              </w:rPr>
              <w:t>isNullable: False</w:t>
            </w:r>
          </w:p>
        </w:tc>
      </w:tr>
      <w:tr w:rsidR="003E220A" w:rsidRPr="00B26339" w14:paraId="2AE65650" w14:textId="77777777" w:rsidTr="00EB2759">
        <w:trPr>
          <w:cantSplit/>
          <w:jc w:val="center"/>
        </w:trPr>
        <w:tc>
          <w:tcPr>
            <w:tcW w:w="2547" w:type="dxa"/>
          </w:tcPr>
          <w:p w14:paraId="2F3EFF35" w14:textId="14B9F89A" w:rsidR="003E220A" w:rsidRPr="0061649B" w:rsidRDefault="003E220A" w:rsidP="003E220A">
            <w:pPr>
              <w:pStyle w:val="TAL"/>
              <w:rPr>
                <w:rFonts w:cs="Arial"/>
                <w:szCs w:val="18"/>
              </w:rPr>
            </w:pPr>
            <w:r w:rsidRPr="00B940D8">
              <w:rPr>
                <w:rFonts w:cs="Arial"/>
                <w:szCs w:val="18"/>
              </w:rPr>
              <w:t>fileContent</w:t>
            </w:r>
          </w:p>
        </w:tc>
        <w:tc>
          <w:tcPr>
            <w:tcW w:w="5245" w:type="dxa"/>
          </w:tcPr>
          <w:p w14:paraId="3D82E62A" w14:textId="77777777" w:rsidR="003E220A" w:rsidRPr="00B940D8" w:rsidRDefault="003E220A" w:rsidP="003E220A">
            <w:pPr>
              <w:pStyle w:val="TAL"/>
            </w:pPr>
            <w:r w:rsidRPr="00B940D8">
              <w:t>File content.</w:t>
            </w:r>
          </w:p>
          <w:p w14:paraId="61C4B844" w14:textId="77777777" w:rsidR="003E220A" w:rsidRPr="00B940D8" w:rsidRDefault="003E220A" w:rsidP="003E220A">
            <w:pPr>
              <w:pStyle w:val="TAL"/>
              <w:rPr>
                <w:szCs w:val="18"/>
              </w:rPr>
            </w:pPr>
          </w:p>
          <w:p w14:paraId="1ED16AF3" w14:textId="52DDEED4" w:rsidR="003E220A" w:rsidRPr="0061649B" w:rsidRDefault="003E220A" w:rsidP="003E220A">
            <w:pPr>
              <w:pStyle w:val="TAL"/>
              <w:rPr>
                <w:rFonts w:cs="Arial"/>
                <w:szCs w:val="18"/>
              </w:rPr>
            </w:pPr>
            <w:r w:rsidRPr="00B940D8">
              <w:rPr>
                <w:szCs w:val="18"/>
              </w:rPr>
              <w:t>allowedValues: N/A</w:t>
            </w:r>
          </w:p>
        </w:tc>
        <w:tc>
          <w:tcPr>
            <w:tcW w:w="1984" w:type="dxa"/>
          </w:tcPr>
          <w:p w14:paraId="27202A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81CE11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6F3A19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6B8A27B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2E21A05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6300A5D2" w14:textId="5B11314D" w:rsidR="003E220A" w:rsidRPr="0061649B" w:rsidRDefault="003E220A" w:rsidP="003E220A">
            <w:pPr>
              <w:pStyle w:val="TAL"/>
            </w:pPr>
            <w:r w:rsidRPr="00B940D8">
              <w:rPr>
                <w:rFonts w:cs="Arial"/>
                <w:szCs w:val="18"/>
              </w:rPr>
              <w:t>isNullable: False</w:t>
            </w:r>
          </w:p>
        </w:tc>
      </w:tr>
      <w:tr w:rsidR="003E220A" w:rsidRPr="00B26339" w14:paraId="78CAC219" w14:textId="77777777" w:rsidTr="00EB2759">
        <w:trPr>
          <w:cantSplit/>
          <w:jc w:val="center"/>
        </w:trPr>
        <w:tc>
          <w:tcPr>
            <w:tcW w:w="2547" w:type="dxa"/>
          </w:tcPr>
          <w:p w14:paraId="6189F98D" w14:textId="3D9D2EF0" w:rsidR="003E220A" w:rsidRPr="0061649B" w:rsidRDefault="003E220A" w:rsidP="003E220A">
            <w:pPr>
              <w:pStyle w:val="TAL"/>
              <w:rPr>
                <w:rFonts w:cs="Arial"/>
                <w:szCs w:val="18"/>
              </w:rPr>
            </w:pPr>
            <w:r w:rsidRPr="00B940D8">
              <w:rPr>
                <w:rFonts w:cs="Arial"/>
                <w:lang w:eastAsia="de-DE"/>
              </w:rPr>
              <w:lastRenderedPageBreak/>
              <w:t>jobMonitor</w:t>
            </w:r>
          </w:p>
        </w:tc>
        <w:tc>
          <w:tcPr>
            <w:tcW w:w="5245" w:type="dxa"/>
          </w:tcPr>
          <w:p w14:paraId="521E9077" w14:textId="47E9D665" w:rsidR="003E220A" w:rsidRPr="00B940D8" w:rsidRDefault="003E220A" w:rsidP="003E220A">
            <w:pPr>
              <w:pStyle w:val="TAL"/>
              <w:rPr>
                <w:rFonts w:cs="Arial"/>
                <w:szCs w:val="18"/>
              </w:rPr>
            </w:pPr>
            <w:r w:rsidRPr="00B940D8">
              <w:rPr>
                <w:rFonts w:cs="Arial"/>
                <w:szCs w:val="18"/>
              </w:rPr>
              <w:t xml:space="preserve">Provides monitoring for the file download job. The data type of this attribute is the "ProcessMonitor" as defined in clause </w:t>
            </w:r>
            <w:r w:rsidRPr="00B940D8">
              <w:t>4.3.</w:t>
            </w:r>
            <w:r w:rsidR="00FA06E1" w:rsidRPr="00B940D8">
              <w:t>4</w:t>
            </w:r>
            <w:r w:rsidR="00C6338C" w:rsidRPr="00B940D8">
              <w:t>3</w:t>
            </w:r>
            <w:r w:rsidRPr="00B940D8">
              <w:rPr>
                <w:rFonts w:cs="Arial"/>
                <w:szCs w:val="18"/>
              </w:rPr>
              <w:t xml:space="preserve"> with the specialisations defined in clause </w:t>
            </w:r>
            <w:r w:rsidRPr="00B940D8">
              <w:t>4.3.</w:t>
            </w:r>
            <w:r w:rsidR="007D4B4B" w:rsidRPr="007D4B4B">
              <w:t>46</w:t>
            </w:r>
            <w:r w:rsidRPr="00B940D8">
              <w:t>.1.</w:t>
            </w:r>
          </w:p>
          <w:p w14:paraId="799918EB" w14:textId="77777777" w:rsidR="003E220A" w:rsidRPr="00B940D8" w:rsidRDefault="003E220A" w:rsidP="003E220A">
            <w:pPr>
              <w:pStyle w:val="TAL"/>
              <w:rPr>
                <w:rFonts w:cs="Arial"/>
                <w:szCs w:val="18"/>
                <w:lang w:eastAsia="zh-CN"/>
              </w:rPr>
            </w:pPr>
          </w:p>
          <w:p w14:paraId="053782CC" w14:textId="015DDA99" w:rsidR="003E220A" w:rsidRPr="0061649B" w:rsidRDefault="003E220A" w:rsidP="003E220A">
            <w:pPr>
              <w:pStyle w:val="TAL"/>
              <w:rPr>
                <w:rFonts w:cs="Arial"/>
                <w:szCs w:val="18"/>
              </w:rPr>
            </w:pPr>
            <w:r w:rsidRPr="00B940D8">
              <w:rPr>
                <w:rFonts w:cs="Arial"/>
                <w:szCs w:val="18"/>
                <w:lang w:eastAsia="zh-CN"/>
              </w:rPr>
              <w:t>allowedValues: N/A</w:t>
            </w:r>
          </w:p>
        </w:tc>
        <w:tc>
          <w:tcPr>
            <w:tcW w:w="1984" w:type="dxa"/>
          </w:tcPr>
          <w:p w14:paraId="0897D05D" w14:textId="70D2ABC4" w:rsidR="003E220A" w:rsidRPr="00B940D8" w:rsidRDefault="003E220A" w:rsidP="003E220A">
            <w:pPr>
              <w:spacing w:after="0"/>
              <w:rPr>
                <w:rFonts w:ascii="Arial" w:hAnsi="Arial" w:cs="Arial"/>
                <w:sz w:val="18"/>
                <w:szCs w:val="18"/>
              </w:rPr>
            </w:pPr>
            <w:r w:rsidRPr="00B940D8">
              <w:rPr>
                <w:rFonts w:ascii="Arial" w:hAnsi="Arial" w:cs="Arial"/>
                <w:sz w:val="18"/>
                <w:szCs w:val="18"/>
              </w:rPr>
              <w:t xml:space="preserve">Type: </w:t>
            </w:r>
            <w:r w:rsidR="007D4B4B" w:rsidRPr="007D4B4B">
              <w:rPr>
                <w:rFonts w:ascii="Arial" w:hAnsi="Arial" w:cs="Arial"/>
                <w:sz w:val="18"/>
                <w:szCs w:val="18"/>
              </w:rPr>
              <w:t>Process</w:t>
            </w:r>
            <w:r w:rsidRPr="00B940D8">
              <w:rPr>
                <w:rFonts w:ascii="Arial" w:hAnsi="Arial" w:cs="Arial"/>
                <w:sz w:val="18"/>
                <w:szCs w:val="18"/>
              </w:rPr>
              <w:t>Monitor</w:t>
            </w:r>
          </w:p>
          <w:p w14:paraId="43213CC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D257E1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26307C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C2E4BD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DA18727" w14:textId="571F4154" w:rsidR="003E220A" w:rsidRPr="0061649B" w:rsidRDefault="003E220A" w:rsidP="003E220A">
            <w:pPr>
              <w:pStyle w:val="TAL"/>
            </w:pPr>
            <w:r w:rsidRPr="00B940D8">
              <w:rPr>
                <w:rFonts w:cs="Arial"/>
                <w:szCs w:val="18"/>
              </w:rPr>
              <w:t>isNullable: False</w:t>
            </w:r>
          </w:p>
        </w:tc>
      </w:tr>
      <w:tr w:rsidR="003E220A" w:rsidRPr="00B26339" w14:paraId="15C876B5" w14:textId="77777777" w:rsidTr="00EB2759">
        <w:trPr>
          <w:cantSplit/>
          <w:jc w:val="center"/>
        </w:trPr>
        <w:tc>
          <w:tcPr>
            <w:tcW w:w="2547" w:type="dxa"/>
          </w:tcPr>
          <w:p w14:paraId="2B9F23FF" w14:textId="651A1A64" w:rsidR="003E220A" w:rsidRPr="0061649B" w:rsidRDefault="003E220A" w:rsidP="003E220A">
            <w:pPr>
              <w:pStyle w:val="TAL"/>
              <w:rPr>
                <w:rFonts w:cs="Arial"/>
                <w:szCs w:val="18"/>
              </w:rPr>
            </w:pPr>
            <w:r w:rsidRPr="00B940D8">
              <w:rPr>
                <w:rFonts w:cs="Arial"/>
                <w:lang w:eastAsia="de-DE"/>
              </w:rPr>
              <w:t>cancelJob</w:t>
            </w:r>
          </w:p>
        </w:tc>
        <w:tc>
          <w:tcPr>
            <w:tcW w:w="5245" w:type="dxa"/>
          </w:tcPr>
          <w:p w14:paraId="3573573B" w14:textId="77777777" w:rsidR="003E220A" w:rsidRPr="00B940D8" w:rsidRDefault="003E220A" w:rsidP="003E220A">
            <w:pPr>
              <w:pStyle w:val="TAL"/>
              <w:rPr>
                <w:lang w:eastAsia="zh-CN"/>
              </w:rPr>
            </w:pPr>
            <w:r w:rsidRPr="00B940D8">
              <w:rPr>
                <w:lang w:eastAsia="zh-CN"/>
              </w:rPr>
              <w:t>Setting this attribute to "TRUE" cancels the file download job. As specified in the definition of "ProcessMonitor", cancellation is possible in the "NOT_STARTED" and "RUNNING" state. Setting the attribute to "FALSE" has no observable result.</w:t>
            </w:r>
          </w:p>
          <w:p w14:paraId="24E6314D" w14:textId="77777777" w:rsidR="003E220A" w:rsidRPr="00B940D8" w:rsidRDefault="003E220A" w:rsidP="003E220A">
            <w:pPr>
              <w:pStyle w:val="TAL"/>
              <w:rPr>
                <w:lang w:eastAsia="zh-CN"/>
              </w:rPr>
            </w:pPr>
          </w:p>
          <w:p w14:paraId="1334BFE9" w14:textId="2DFE19A9" w:rsidR="003E220A" w:rsidRPr="0061649B" w:rsidRDefault="003E220A" w:rsidP="003E220A">
            <w:pPr>
              <w:pStyle w:val="TAL"/>
              <w:rPr>
                <w:rFonts w:cs="Arial"/>
                <w:szCs w:val="18"/>
              </w:rPr>
            </w:pPr>
            <w:r w:rsidRPr="00B940D8">
              <w:rPr>
                <w:lang w:eastAsia="zh-CN"/>
              </w:rPr>
              <w:t>allowedValues: TRUE, FALSE</w:t>
            </w:r>
          </w:p>
        </w:tc>
        <w:tc>
          <w:tcPr>
            <w:tcW w:w="1984" w:type="dxa"/>
          </w:tcPr>
          <w:p w14:paraId="082B353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7CA49FF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5299E10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7459E39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77C035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FALSE</w:t>
            </w:r>
          </w:p>
          <w:p w14:paraId="69B3120D" w14:textId="2B9946DF" w:rsidR="003E220A" w:rsidRPr="0061649B" w:rsidRDefault="003E220A" w:rsidP="003E220A">
            <w:pPr>
              <w:pStyle w:val="TAL"/>
            </w:pPr>
            <w:r w:rsidRPr="00B940D8">
              <w:rPr>
                <w:rFonts w:cs="Arial"/>
                <w:szCs w:val="18"/>
              </w:rPr>
              <w:t>isNullable: False</w:t>
            </w:r>
          </w:p>
        </w:tc>
      </w:tr>
      <w:tr w:rsidR="003E220A" w:rsidRPr="00B26339" w14:paraId="6A9AA8D4" w14:textId="77777777" w:rsidTr="00EB2759">
        <w:trPr>
          <w:cantSplit/>
          <w:jc w:val="center"/>
        </w:trPr>
        <w:tc>
          <w:tcPr>
            <w:tcW w:w="2547" w:type="dxa"/>
          </w:tcPr>
          <w:p w14:paraId="281ABA3E" w14:textId="3240B52D" w:rsidR="003E220A" w:rsidRPr="0061649B" w:rsidRDefault="003E220A" w:rsidP="003E220A">
            <w:pPr>
              <w:pStyle w:val="TAL"/>
              <w:rPr>
                <w:rFonts w:cs="Arial"/>
                <w:szCs w:val="18"/>
              </w:rPr>
            </w:pPr>
            <w:r w:rsidRPr="00B940D8">
              <w:rPr>
                <w:rFonts w:cs="Arial"/>
                <w:lang w:eastAsia="de-DE"/>
              </w:rPr>
              <w:t>FileDownloadJob.jobMonitor.resultStateInfo</w:t>
            </w:r>
          </w:p>
        </w:tc>
        <w:tc>
          <w:tcPr>
            <w:tcW w:w="5245" w:type="dxa"/>
          </w:tcPr>
          <w:p w14:paraId="777342DB" w14:textId="77777777" w:rsidR="003E220A" w:rsidRPr="00B940D8" w:rsidRDefault="003E220A" w:rsidP="003E220A">
            <w:pPr>
              <w:pStyle w:val="TAL"/>
              <w:rPr>
                <w:lang w:eastAsia="de-DE"/>
              </w:rPr>
            </w:pPr>
            <w:r w:rsidRPr="00B940D8">
              <w:rPr>
                <w:lang w:eastAsia="de-DE"/>
              </w:rPr>
              <w:t>Provides the following specialisation for the "resultStateInfo" attribute of the "ProcessMonitor" data type for the "FileDownloadJob".</w:t>
            </w:r>
          </w:p>
          <w:p w14:paraId="1BD8BEA7" w14:textId="77777777" w:rsidR="003E220A" w:rsidRPr="00B940D8" w:rsidRDefault="003E220A" w:rsidP="003E220A">
            <w:pPr>
              <w:pStyle w:val="TAL"/>
              <w:rPr>
                <w:lang w:eastAsia="de-DE"/>
              </w:rPr>
            </w:pPr>
          </w:p>
          <w:p w14:paraId="6516C024" w14:textId="77777777" w:rsidR="003E220A" w:rsidRPr="00B940D8" w:rsidRDefault="003E220A" w:rsidP="003E220A">
            <w:pPr>
              <w:pStyle w:val="TAL"/>
              <w:rPr>
                <w:lang w:eastAsia="de-DE"/>
              </w:rPr>
            </w:pPr>
            <w:r w:rsidRPr="00B940D8">
              <w:rPr>
                <w:lang w:eastAsia="de-DE"/>
              </w:rPr>
              <w:t>In the event the file download fails, and the "status" is equal to "FAILED", it provides the reason for the failure.</w:t>
            </w:r>
          </w:p>
          <w:p w14:paraId="34D61D1D" w14:textId="77777777" w:rsidR="003E220A" w:rsidRPr="00B940D8" w:rsidRDefault="003E220A" w:rsidP="003E220A">
            <w:pPr>
              <w:pStyle w:val="TAL"/>
              <w:rPr>
                <w:lang w:eastAsia="de-DE"/>
              </w:rPr>
            </w:pPr>
          </w:p>
          <w:p w14:paraId="1527BAED" w14:textId="77777777" w:rsidR="003E220A" w:rsidRPr="00B940D8" w:rsidRDefault="003E220A" w:rsidP="003E220A">
            <w:pPr>
              <w:pStyle w:val="TAL"/>
              <w:rPr>
                <w:szCs w:val="18"/>
              </w:rPr>
            </w:pPr>
            <w:r w:rsidRPr="00B940D8">
              <w:rPr>
                <w:lang w:eastAsia="de-DE"/>
              </w:rPr>
              <w:t>allowedValues for "status" = "FAILED":</w:t>
            </w:r>
          </w:p>
          <w:p w14:paraId="303AE453" w14:textId="77777777" w:rsidR="003E220A" w:rsidRPr="00B940D8" w:rsidRDefault="003E220A" w:rsidP="003E220A">
            <w:pPr>
              <w:pStyle w:val="TAL"/>
              <w:rPr>
                <w:szCs w:val="18"/>
              </w:rPr>
            </w:pPr>
            <w:r w:rsidRPr="00B940D8">
              <w:rPr>
                <w:szCs w:val="18"/>
              </w:rPr>
              <w:t xml:space="preserve"> - NULL</w:t>
            </w:r>
          </w:p>
          <w:p w14:paraId="5E560FE7" w14:textId="77777777" w:rsidR="003E220A" w:rsidRPr="00B940D8" w:rsidRDefault="003E220A" w:rsidP="003E220A">
            <w:pPr>
              <w:pStyle w:val="TAL"/>
              <w:rPr>
                <w:szCs w:val="18"/>
              </w:rPr>
            </w:pPr>
            <w:r w:rsidRPr="00B940D8">
              <w:rPr>
                <w:szCs w:val="18"/>
              </w:rPr>
              <w:t xml:space="preserve"> - UNKNOWN</w:t>
            </w:r>
          </w:p>
          <w:p w14:paraId="26AD0343" w14:textId="77777777" w:rsidR="003E220A" w:rsidRPr="00B940D8" w:rsidRDefault="003E220A" w:rsidP="003E220A">
            <w:pPr>
              <w:pStyle w:val="TAL"/>
              <w:rPr>
                <w:szCs w:val="18"/>
              </w:rPr>
            </w:pPr>
            <w:r w:rsidRPr="00B940D8">
              <w:rPr>
                <w:szCs w:val="18"/>
              </w:rPr>
              <w:t xml:space="preserve"> - NO_STORAGE</w:t>
            </w:r>
          </w:p>
          <w:p w14:paraId="5662DBDC" w14:textId="77777777" w:rsidR="003E220A" w:rsidRPr="00B940D8" w:rsidRDefault="003E220A" w:rsidP="003E220A">
            <w:pPr>
              <w:pStyle w:val="TAL"/>
              <w:rPr>
                <w:szCs w:val="18"/>
              </w:rPr>
            </w:pPr>
            <w:r w:rsidRPr="00B940D8">
              <w:rPr>
                <w:szCs w:val="18"/>
              </w:rPr>
              <w:t xml:space="preserve"> - LOW_MEMORY</w:t>
            </w:r>
          </w:p>
          <w:p w14:paraId="29995B71" w14:textId="77777777" w:rsidR="003E220A" w:rsidRPr="00B940D8" w:rsidRDefault="003E220A" w:rsidP="003E220A">
            <w:pPr>
              <w:pStyle w:val="TAL"/>
              <w:rPr>
                <w:szCs w:val="18"/>
              </w:rPr>
            </w:pPr>
            <w:r w:rsidRPr="00B940D8">
              <w:rPr>
                <w:szCs w:val="18"/>
              </w:rPr>
              <w:t xml:space="preserve"> - NO_CONNECTION_TO_REMOTE_SERVER</w:t>
            </w:r>
          </w:p>
          <w:p w14:paraId="7B55D3B1" w14:textId="77777777" w:rsidR="003E220A" w:rsidRPr="00B940D8" w:rsidRDefault="003E220A" w:rsidP="003E220A">
            <w:pPr>
              <w:pStyle w:val="TAL"/>
              <w:rPr>
                <w:szCs w:val="18"/>
              </w:rPr>
            </w:pPr>
            <w:r w:rsidRPr="00B940D8">
              <w:rPr>
                <w:szCs w:val="18"/>
              </w:rPr>
              <w:t xml:space="preserve"> - FILE_NOT_AVAILABLE</w:t>
            </w:r>
          </w:p>
          <w:p w14:paraId="26A71EBE" w14:textId="77777777" w:rsidR="003E220A" w:rsidRPr="00B940D8" w:rsidRDefault="003E220A" w:rsidP="003E220A">
            <w:pPr>
              <w:pStyle w:val="TAL"/>
              <w:rPr>
                <w:szCs w:val="18"/>
              </w:rPr>
            </w:pPr>
            <w:r w:rsidRPr="00B940D8">
              <w:rPr>
                <w:szCs w:val="18"/>
              </w:rPr>
              <w:t xml:space="preserve"> - DNS_CANNOT_BE_RESOLVED</w:t>
            </w:r>
            <w:r w:rsidRPr="00B940D8">
              <w:rPr>
                <w:szCs w:val="18"/>
              </w:rPr>
              <w:br/>
              <w:t xml:space="preserve"> - </w:t>
            </w:r>
            <w:r w:rsidRPr="00B940D8">
              <w:t>TIMER_EXPIRED</w:t>
            </w:r>
          </w:p>
          <w:p w14:paraId="74533929" w14:textId="77777777" w:rsidR="003E220A" w:rsidRPr="00B940D8" w:rsidRDefault="003E220A" w:rsidP="003E220A">
            <w:pPr>
              <w:pStyle w:val="TAL"/>
              <w:rPr>
                <w:szCs w:val="18"/>
              </w:rPr>
            </w:pPr>
            <w:r w:rsidRPr="00B940D8">
              <w:rPr>
                <w:szCs w:val="18"/>
              </w:rPr>
              <w:t xml:space="preserve"> - OTHER</w:t>
            </w:r>
          </w:p>
          <w:p w14:paraId="37C4C771" w14:textId="77777777" w:rsidR="003E220A" w:rsidRPr="00B940D8" w:rsidRDefault="003E220A" w:rsidP="003E220A">
            <w:pPr>
              <w:pStyle w:val="TAL"/>
              <w:rPr>
                <w:szCs w:val="18"/>
              </w:rPr>
            </w:pPr>
          </w:p>
          <w:p w14:paraId="2467B53E" w14:textId="1324031C" w:rsidR="003E220A" w:rsidRPr="0061649B" w:rsidRDefault="003E220A" w:rsidP="003E220A">
            <w:pPr>
              <w:pStyle w:val="TAL"/>
              <w:rPr>
                <w:rFonts w:cs="Arial"/>
                <w:szCs w:val="18"/>
              </w:rPr>
            </w:pPr>
            <w:r w:rsidRPr="00B940D8">
              <w:rPr>
                <w:szCs w:val="18"/>
              </w:rPr>
              <w:t>The allowed values for "FINISHED" or "CANCELLED" are vendor specific.</w:t>
            </w:r>
          </w:p>
        </w:tc>
        <w:tc>
          <w:tcPr>
            <w:tcW w:w="1984" w:type="dxa"/>
          </w:tcPr>
          <w:p w14:paraId="6798007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4D56D76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179191A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468CD52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23DB440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9A0D867" w14:textId="2DCE16EA" w:rsidR="003E220A" w:rsidRPr="0061649B" w:rsidRDefault="003E220A" w:rsidP="003E220A">
            <w:pPr>
              <w:pStyle w:val="TAL"/>
            </w:pPr>
            <w:r w:rsidRPr="00B940D8">
              <w:rPr>
                <w:rFonts w:cs="Arial"/>
                <w:szCs w:val="18"/>
              </w:rPr>
              <w:t>isNullable: False</w:t>
            </w:r>
          </w:p>
        </w:tc>
      </w:tr>
      <w:tr w:rsidR="00E840EA" w:rsidRPr="00B26339" w14:paraId="2C9E42C5" w14:textId="77777777" w:rsidTr="00EB2759">
        <w:trPr>
          <w:cantSplit/>
          <w:jc w:val="center"/>
        </w:trPr>
        <w:tc>
          <w:tcPr>
            <w:tcW w:w="2547" w:type="dxa"/>
          </w:tcPr>
          <w:p w14:paraId="506D9087" w14:textId="77777777" w:rsidR="005617B7" w:rsidRPr="0061649B" w:rsidRDefault="005617B7" w:rsidP="005617B7">
            <w:pPr>
              <w:pStyle w:val="TAL"/>
              <w:rPr>
                <w:rFonts w:cs="Arial"/>
                <w:szCs w:val="18"/>
                <w:lang w:eastAsia="zh-CN"/>
              </w:rPr>
            </w:pPr>
            <w:r w:rsidRPr="0061649B">
              <w:rPr>
                <w:rFonts w:cs="Arial"/>
                <w:szCs w:val="18"/>
              </w:rPr>
              <w:t>heartbeatNtfPeriod</w:t>
            </w:r>
          </w:p>
        </w:tc>
        <w:tc>
          <w:tcPr>
            <w:tcW w:w="5245" w:type="dxa"/>
          </w:tcPr>
          <w:p w14:paraId="164E5B25" w14:textId="77777777" w:rsidR="005617B7" w:rsidRPr="0061649B" w:rsidRDefault="004E7056" w:rsidP="005617B7">
            <w:pPr>
              <w:pStyle w:val="TAL"/>
              <w:rPr>
                <w:noProof/>
                <w:szCs w:val="18"/>
              </w:rPr>
            </w:pPr>
            <w:r w:rsidRPr="0061649B">
              <w:rPr>
                <w:rFonts w:cs="Arial"/>
                <w:szCs w:val="18"/>
              </w:rPr>
              <w:t>P</w:t>
            </w:r>
            <w:r w:rsidR="005617B7" w:rsidRPr="0061649B">
              <w:rPr>
                <w:rFonts w:cs="Arial"/>
                <w:szCs w:val="18"/>
              </w:rPr>
              <w:t xml:space="preserve">eriodicity of </w:t>
            </w:r>
            <w:r w:rsidRPr="0061649B">
              <w:rPr>
                <w:rFonts w:cs="Arial"/>
                <w:szCs w:val="18"/>
              </w:rPr>
              <w:t xml:space="preserve">the </w:t>
            </w:r>
            <w:r w:rsidR="005617B7" w:rsidRPr="0061649B">
              <w:rPr>
                <w:noProof/>
                <w:szCs w:val="18"/>
              </w:rPr>
              <w:t xml:space="preserve">heartbeat notification emission. </w:t>
            </w:r>
            <w:r w:rsidR="005617B7" w:rsidRPr="0061649B">
              <w:rPr>
                <w:rFonts w:cs="Arial"/>
                <w:szCs w:val="18"/>
              </w:rPr>
              <w:t xml:space="preserve">The value of zero has the special meaning of stopping the </w:t>
            </w:r>
            <w:r w:rsidR="005617B7" w:rsidRPr="0061649B">
              <w:rPr>
                <w:noProof/>
                <w:szCs w:val="18"/>
              </w:rPr>
              <w:t>heartbeat notification emission.</w:t>
            </w:r>
          </w:p>
          <w:p w14:paraId="570B5496" w14:textId="77777777" w:rsidR="005617B7" w:rsidRPr="0061649B" w:rsidRDefault="005617B7" w:rsidP="005617B7">
            <w:pPr>
              <w:pStyle w:val="TAL"/>
              <w:rPr>
                <w:rFonts w:cs="Arial"/>
                <w:szCs w:val="18"/>
              </w:rPr>
            </w:pPr>
          </w:p>
          <w:p w14:paraId="68B8D688" w14:textId="77777777" w:rsidR="005617B7" w:rsidRPr="0061649B" w:rsidRDefault="005617B7" w:rsidP="005617B7">
            <w:pPr>
              <w:pStyle w:val="TAL"/>
              <w:rPr>
                <w:rFonts w:cs="Arial"/>
                <w:szCs w:val="18"/>
              </w:rPr>
            </w:pPr>
            <w:r w:rsidRPr="0061649B">
              <w:rPr>
                <w:rFonts w:cs="Arial"/>
                <w:szCs w:val="18"/>
              </w:rPr>
              <w:t xml:space="preserve">Unit is in </w:t>
            </w:r>
            <w:r w:rsidR="007C3E2D" w:rsidRPr="0061649B">
              <w:rPr>
                <w:rFonts w:cs="Arial"/>
                <w:szCs w:val="18"/>
              </w:rPr>
              <w:t>seconds</w:t>
            </w:r>
            <w:r w:rsidRPr="0061649B">
              <w:rPr>
                <w:rFonts w:cs="Arial"/>
                <w:szCs w:val="18"/>
              </w:rPr>
              <w:t>.</w:t>
            </w:r>
          </w:p>
          <w:p w14:paraId="160B09A8" w14:textId="77777777" w:rsidR="005617B7" w:rsidRPr="0061649B" w:rsidRDefault="005617B7" w:rsidP="005617B7">
            <w:pPr>
              <w:pStyle w:val="TAL"/>
              <w:rPr>
                <w:rFonts w:cs="Arial"/>
                <w:szCs w:val="18"/>
              </w:rPr>
            </w:pPr>
          </w:p>
          <w:p w14:paraId="407E3B3D" w14:textId="77777777" w:rsidR="005617B7" w:rsidRPr="0061649B" w:rsidRDefault="005617B7" w:rsidP="005617B7">
            <w:pPr>
              <w:pStyle w:val="TAL"/>
              <w:rPr>
                <w:szCs w:val="18"/>
              </w:rPr>
            </w:pPr>
            <w:r w:rsidRPr="0061649B">
              <w:rPr>
                <w:rFonts w:cs="Arial"/>
                <w:szCs w:val="18"/>
              </w:rPr>
              <w:t>AllowedValues: non-negative integers</w:t>
            </w:r>
          </w:p>
        </w:tc>
        <w:tc>
          <w:tcPr>
            <w:tcW w:w="1984" w:type="dxa"/>
          </w:tcPr>
          <w:p w14:paraId="45B35865" w14:textId="77777777" w:rsidR="005617B7" w:rsidRPr="0061649B" w:rsidRDefault="005617B7" w:rsidP="00EA064B">
            <w:pPr>
              <w:pStyle w:val="TAL"/>
            </w:pPr>
            <w:r w:rsidRPr="0061649B">
              <w:t>type: Integer</w:t>
            </w:r>
          </w:p>
          <w:p w14:paraId="0C52EE3D" w14:textId="77777777" w:rsidR="005617B7" w:rsidRPr="0061649B" w:rsidRDefault="005617B7" w:rsidP="00EA064B">
            <w:pPr>
              <w:pStyle w:val="TAL"/>
            </w:pPr>
            <w:r w:rsidRPr="0061649B">
              <w:t>multiplicity: 1</w:t>
            </w:r>
          </w:p>
          <w:p w14:paraId="648A61F1" w14:textId="77777777" w:rsidR="005617B7" w:rsidRPr="0061649B" w:rsidRDefault="005617B7" w:rsidP="00EA064B">
            <w:pPr>
              <w:pStyle w:val="TAL"/>
            </w:pPr>
            <w:r w:rsidRPr="0061649B">
              <w:t>isOrdered: N/A</w:t>
            </w:r>
          </w:p>
          <w:p w14:paraId="2BDC34D7" w14:textId="77777777" w:rsidR="005617B7" w:rsidRPr="0061649B" w:rsidRDefault="005617B7" w:rsidP="00EA064B">
            <w:pPr>
              <w:pStyle w:val="TAL"/>
            </w:pPr>
            <w:r w:rsidRPr="0061649B">
              <w:t>isUnique: N/A</w:t>
            </w:r>
          </w:p>
          <w:p w14:paraId="39E3F13A" w14:textId="77777777" w:rsidR="005617B7" w:rsidRPr="0061649B" w:rsidRDefault="005617B7" w:rsidP="00EA064B">
            <w:pPr>
              <w:pStyle w:val="TAL"/>
            </w:pPr>
            <w:r w:rsidRPr="0061649B">
              <w:t>defaultValue: 0</w:t>
            </w:r>
          </w:p>
          <w:p w14:paraId="78A9FEBB" w14:textId="77777777" w:rsidR="005617B7" w:rsidRPr="0061649B" w:rsidRDefault="005617B7" w:rsidP="00EA064B">
            <w:pPr>
              <w:pStyle w:val="TAL"/>
            </w:pPr>
            <w:r w:rsidRPr="0061649B">
              <w:t>isNullable: False</w:t>
            </w:r>
          </w:p>
        </w:tc>
      </w:tr>
      <w:tr w:rsidR="00E840EA" w:rsidRPr="00B26339" w14:paraId="45CFD33B" w14:textId="77777777" w:rsidTr="00EB2759">
        <w:trPr>
          <w:cantSplit/>
          <w:jc w:val="center"/>
        </w:trPr>
        <w:tc>
          <w:tcPr>
            <w:tcW w:w="2547" w:type="dxa"/>
          </w:tcPr>
          <w:p w14:paraId="4E745CB4" w14:textId="77777777" w:rsidR="005617B7" w:rsidRPr="0061649B" w:rsidRDefault="005617B7" w:rsidP="005617B7">
            <w:pPr>
              <w:pStyle w:val="TAL"/>
              <w:rPr>
                <w:rFonts w:cs="Arial"/>
                <w:szCs w:val="18"/>
                <w:lang w:eastAsia="zh-CN"/>
              </w:rPr>
            </w:pPr>
            <w:r w:rsidRPr="0061649B">
              <w:rPr>
                <w:rFonts w:cs="Arial"/>
                <w:szCs w:val="18"/>
              </w:rPr>
              <w:t>triggerHeartbeatNtf</w:t>
            </w:r>
          </w:p>
        </w:tc>
        <w:tc>
          <w:tcPr>
            <w:tcW w:w="5245" w:type="dxa"/>
          </w:tcPr>
          <w:p w14:paraId="611536C3" w14:textId="77777777" w:rsidR="005617B7" w:rsidRPr="0061649B" w:rsidRDefault="005617B7" w:rsidP="005617B7">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05E2BAB9" w14:textId="77777777" w:rsidR="005617B7" w:rsidRPr="0061649B" w:rsidRDefault="005617B7" w:rsidP="005617B7">
            <w:pPr>
              <w:pStyle w:val="TAL"/>
              <w:rPr>
                <w:rFonts w:cs="Arial"/>
                <w:szCs w:val="18"/>
              </w:rPr>
            </w:pPr>
          </w:p>
          <w:p w14:paraId="6622038D" w14:textId="77777777" w:rsidR="005617B7" w:rsidRPr="0061649B" w:rsidRDefault="005617B7" w:rsidP="005617B7">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41EF28D7" w14:textId="77777777" w:rsidR="005617B7" w:rsidRPr="0061649B" w:rsidRDefault="005617B7" w:rsidP="005617B7">
            <w:pPr>
              <w:pStyle w:val="TAL"/>
              <w:rPr>
                <w:rFonts w:cs="Arial"/>
                <w:szCs w:val="18"/>
              </w:rPr>
            </w:pPr>
          </w:p>
          <w:p w14:paraId="0EFE9A2C" w14:textId="77777777" w:rsidR="005617B7" w:rsidRPr="0061649B" w:rsidRDefault="005617B7" w:rsidP="005617B7">
            <w:pPr>
              <w:pStyle w:val="TAL"/>
              <w:rPr>
                <w:szCs w:val="18"/>
              </w:rPr>
            </w:pPr>
            <w:r w:rsidRPr="0061649B">
              <w:rPr>
                <w:rFonts w:cs="Arial"/>
                <w:szCs w:val="18"/>
              </w:rPr>
              <w:t>AllowedValues: TRUE, FALSE</w:t>
            </w:r>
          </w:p>
        </w:tc>
        <w:tc>
          <w:tcPr>
            <w:tcW w:w="1984" w:type="dxa"/>
          </w:tcPr>
          <w:p w14:paraId="586D4A32" w14:textId="77777777" w:rsidR="005617B7" w:rsidRPr="0061649B" w:rsidRDefault="005617B7" w:rsidP="00EA064B">
            <w:pPr>
              <w:pStyle w:val="TAL"/>
            </w:pPr>
            <w:r w:rsidRPr="0061649B">
              <w:t>type: ENUM</w:t>
            </w:r>
          </w:p>
          <w:p w14:paraId="73C4538D" w14:textId="77777777" w:rsidR="005617B7" w:rsidRPr="0061649B" w:rsidRDefault="005617B7" w:rsidP="00EA064B">
            <w:pPr>
              <w:pStyle w:val="TAL"/>
            </w:pPr>
            <w:r w:rsidRPr="0061649B">
              <w:t>multiplicity: 1</w:t>
            </w:r>
          </w:p>
          <w:p w14:paraId="4DC63DEF" w14:textId="77777777" w:rsidR="005617B7" w:rsidRPr="0061649B" w:rsidRDefault="005617B7" w:rsidP="00EA064B">
            <w:pPr>
              <w:pStyle w:val="TAL"/>
            </w:pPr>
            <w:r w:rsidRPr="0061649B">
              <w:t>isOrdered: N/A</w:t>
            </w:r>
          </w:p>
          <w:p w14:paraId="4942E173" w14:textId="77777777" w:rsidR="005617B7" w:rsidRPr="0061649B" w:rsidRDefault="005617B7" w:rsidP="00EA064B">
            <w:pPr>
              <w:pStyle w:val="TAL"/>
            </w:pPr>
            <w:r w:rsidRPr="0061649B">
              <w:t>isUnique: N/A</w:t>
            </w:r>
          </w:p>
          <w:p w14:paraId="25CFDAA3" w14:textId="77777777" w:rsidR="005617B7" w:rsidRPr="0061649B" w:rsidRDefault="005617B7" w:rsidP="00EA064B">
            <w:pPr>
              <w:pStyle w:val="TAL"/>
            </w:pPr>
            <w:r w:rsidRPr="0061649B">
              <w:t xml:space="preserve">defaultValue: FALSE </w:t>
            </w:r>
          </w:p>
          <w:p w14:paraId="32035B3C" w14:textId="77777777" w:rsidR="005617B7" w:rsidRPr="0061649B" w:rsidRDefault="005617B7" w:rsidP="00EA064B">
            <w:pPr>
              <w:pStyle w:val="TAL"/>
            </w:pPr>
            <w:r w:rsidRPr="0061649B">
              <w:t>isNullable: False</w:t>
            </w:r>
          </w:p>
        </w:tc>
      </w:tr>
      <w:tr w:rsidR="00E840EA" w:rsidRPr="00B26339" w14:paraId="29CD4FA5" w14:textId="77777777" w:rsidTr="00EB2759">
        <w:trPr>
          <w:cantSplit/>
          <w:jc w:val="center"/>
        </w:trPr>
        <w:tc>
          <w:tcPr>
            <w:tcW w:w="2547" w:type="dxa"/>
          </w:tcPr>
          <w:p w14:paraId="50E74E62" w14:textId="77777777" w:rsidR="007D6E57" w:rsidRPr="0061649B" w:rsidRDefault="007D6E57" w:rsidP="007D6E57">
            <w:pPr>
              <w:pStyle w:val="TAL"/>
              <w:rPr>
                <w:rFonts w:cs="Arial"/>
                <w:szCs w:val="18"/>
                <w:lang w:eastAsia="zh-CN"/>
              </w:rPr>
            </w:pPr>
            <w:r w:rsidRPr="0061649B">
              <w:rPr>
                <w:rFonts w:cs="Arial"/>
                <w:szCs w:val="18"/>
              </w:rPr>
              <w:t>notificationRecipientAddress</w:t>
            </w:r>
          </w:p>
        </w:tc>
        <w:tc>
          <w:tcPr>
            <w:tcW w:w="5245" w:type="dxa"/>
          </w:tcPr>
          <w:p w14:paraId="54B6D82C" w14:textId="77777777" w:rsidR="007C3E2D" w:rsidRPr="0061649B" w:rsidRDefault="004E7056" w:rsidP="007C3E2D">
            <w:pPr>
              <w:pStyle w:val="TAL"/>
              <w:rPr>
                <w:rFonts w:cs="Arial"/>
                <w:szCs w:val="18"/>
              </w:rPr>
            </w:pPr>
            <w:r w:rsidRPr="0061649B">
              <w:rPr>
                <w:rFonts w:cs="Arial"/>
                <w:szCs w:val="18"/>
              </w:rPr>
              <w:t>A</w:t>
            </w:r>
            <w:r w:rsidR="007D6E57" w:rsidRPr="0061649B">
              <w:rPr>
                <w:rFonts w:cs="Arial"/>
                <w:szCs w:val="18"/>
              </w:rPr>
              <w:t>ddress of the notification recipient.</w:t>
            </w:r>
          </w:p>
          <w:p w14:paraId="058FF045" w14:textId="77777777" w:rsidR="007C3E2D" w:rsidRPr="0061649B" w:rsidRDefault="007C3E2D" w:rsidP="007C3E2D">
            <w:pPr>
              <w:pStyle w:val="TAL"/>
              <w:rPr>
                <w:rFonts w:cs="Arial"/>
                <w:szCs w:val="18"/>
              </w:rPr>
            </w:pPr>
          </w:p>
          <w:p w14:paraId="7E014A33" w14:textId="77777777" w:rsidR="007D6E57" w:rsidRPr="0061649B" w:rsidRDefault="007C3E2D" w:rsidP="007C3E2D">
            <w:pPr>
              <w:pStyle w:val="TAL"/>
              <w:rPr>
                <w:szCs w:val="18"/>
              </w:rPr>
            </w:pPr>
            <w:r w:rsidRPr="0061649B">
              <w:rPr>
                <w:rFonts w:cs="Arial"/>
                <w:szCs w:val="18"/>
              </w:rPr>
              <w:t>allowedValues: N/A</w:t>
            </w:r>
          </w:p>
        </w:tc>
        <w:tc>
          <w:tcPr>
            <w:tcW w:w="1984" w:type="dxa"/>
          </w:tcPr>
          <w:p w14:paraId="12887D24" w14:textId="77777777" w:rsidR="007D6E57" w:rsidRPr="0061649B" w:rsidRDefault="007D6E57" w:rsidP="00EA064B">
            <w:pPr>
              <w:pStyle w:val="TAL"/>
            </w:pPr>
            <w:r w:rsidRPr="0061649B">
              <w:t xml:space="preserve">type: String </w:t>
            </w:r>
          </w:p>
          <w:p w14:paraId="1935963D" w14:textId="77777777" w:rsidR="007D6E57" w:rsidRPr="0061649B" w:rsidRDefault="007D6E57" w:rsidP="00EA064B">
            <w:pPr>
              <w:pStyle w:val="TAL"/>
            </w:pPr>
            <w:r w:rsidRPr="0061649B">
              <w:t>multiplicity: 1</w:t>
            </w:r>
          </w:p>
          <w:p w14:paraId="37D15291" w14:textId="77777777" w:rsidR="007D6E57" w:rsidRPr="0061649B" w:rsidRDefault="007D6E57" w:rsidP="00EA064B">
            <w:pPr>
              <w:pStyle w:val="TAL"/>
            </w:pPr>
            <w:r w:rsidRPr="0061649B">
              <w:t>isOrdered: N/A</w:t>
            </w:r>
          </w:p>
          <w:p w14:paraId="74594530" w14:textId="77777777" w:rsidR="007D6E57" w:rsidRPr="0061649B" w:rsidRDefault="007D6E57" w:rsidP="00EA064B">
            <w:pPr>
              <w:pStyle w:val="TAL"/>
            </w:pPr>
            <w:r w:rsidRPr="0061649B">
              <w:t>isUnique: N/A</w:t>
            </w:r>
          </w:p>
          <w:p w14:paraId="1FC02B57" w14:textId="77777777" w:rsidR="007D6E57" w:rsidRPr="0061649B" w:rsidRDefault="007D6E57" w:rsidP="00EA064B">
            <w:pPr>
              <w:pStyle w:val="TAL"/>
            </w:pPr>
            <w:r w:rsidRPr="0061649B">
              <w:t xml:space="preserve">defaultValue: None </w:t>
            </w:r>
          </w:p>
          <w:p w14:paraId="2A4B6779" w14:textId="77777777" w:rsidR="007D6E57" w:rsidRPr="0061649B" w:rsidRDefault="007D6E57" w:rsidP="00EA064B">
            <w:pPr>
              <w:pStyle w:val="TAL"/>
            </w:pPr>
            <w:r w:rsidRPr="0061649B">
              <w:t>isNullable: False</w:t>
            </w:r>
          </w:p>
        </w:tc>
      </w:tr>
      <w:tr w:rsidR="00E840EA" w:rsidRPr="00B26339" w14:paraId="0D9E8BF0" w14:textId="77777777" w:rsidTr="00EB2759">
        <w:trPr>
          <w:cantSplit/>
          <w:jc w:val="center"/>
        </w:trPr>
        <w:tc>
          <w:tcPr>
            <w:tcW w:w="2547" w:type="dxa"/>
          </w:tcPr>
          <w:p w14:paraId="447539BE" w14:textId="77777777" w:rsidR="007D6E57" w:rsidRPr="0061649B" w:rsidRDefault="007D6E57" w:rsidP="007D6E57">
            <w:pPr>
              <w:pStyle w:val="TAL"/>
              <w:rPr>
                <w:rFonts w:cs="Arial"/>
                <w:szCs w:val="18"/>
                <w:lang w:eastAsia="zh-CN"/>
              </w:rPr>
            </w:pPr>
            <w:r w:rsidRPr="0061649B">
              <w:rPr>
                <w:rFonts w:cs="Arial"/>
                <w:szCs w:val="18"/>
              </w:rPr>
              <w:lastRenderedPageBreak/>
              <w:t>notificationTypes</w:t>
            </w:r>
          </w:p>
        </w:tc>
        <w:tc>
          <w:tcPr>
            <w:tcW w:w="5245" w:type="dxa"/>
          </w:tcPr>
          <w:p w14:paraId="44BD5A3A" w14:textId="730D912D" w:rsidR="007D6E57" w:rsidRPr="0061649B" w:rsidRDefault="009D5964" w:rsidP="009D5964">
            <w:pPr>
              <w:pStyle w:val="TAL"/>
              <w:rPr>
                <w:rFonts w:cs="Arial"/>
                <w:szCs w:val="18"/>
              </w:rPr>
            </w:pPr>
            <w:r w:rsidRPr="009D5964">
              <w:rPr>
                <w:rFonts w:cs="Arial"/>
                <w:szCs w:val="18"/>
              </w:rPr>
              <w:t>List of notification types.</w:t>
            </w:r>
          </w:p>
          <w:p w14:paraId="2F3B2DED" w14:textId="62C9FD21" w:rsidR="005F730E" w:rsidRPr="0061649B" w:rsidRDefault="005F730E" w:rsidP="005F730E">
            <w:pPr>
              <w:pStyle w:val="TAL"/>
              <w:rPr>
                <w:rFonts w:cs="Arial"/>
                <w:szCs w:val="18"/>
              </w:rPr>
            </w:pPr>
          </w:p>
          <w:p w14:paraId="2CBE7764" w14:textId="64927BDE" w:rsidR="008456CD" w:rsidRPr="0061649B" w:rsidRDefault="008456CD" w:rsidP="008456CD">
            <w:pPr>
              <w:pStyle w:val="TAL"/>
              <w:rPr>
                <w:rFonts w:cs="Arial"/>
                <w:szCs w:val="18"/>
              </w:rPr>
            </w:pPr>
            <w:r w:rsidRPr="0061649B">
              <w:rPr>
                <w:rFonts w:cs="Arial"/>
                <w:szCs w:val="18"/>
              </w:rPr>
              <w:t>Below is a list of notificationType values that are defined in 3GPP specifications.. Other notificationTypes defined by SDOs or enterprises may also be supported.</w:t>
            </w:r>
          </w:p>
          <w:p w14:paraId="7A00D98A" w14:textId="77777777" w:rsidR="008456CD" w:rsidRPr="0061649B" w:rsidRDefault="008456CD" w:rsidP="005F730E">
            <w:pPr>
              <w:pStyle w:val="TAL"/>
              <w:rPr>
                <w:rFonts w:cs="Arial"/>
                <w:szCs w:val="18"/>
              </w:rPr>
            </w:pPr>
          </w:p>
          <w:p w14:paraId="0C5DA22F" w14:textId="77777777" w:rsidR="005F730E" w:rsidRPr="0061649B" w:rsidRDefault="005F730E" w:rsidP="005F730E">
            <w:pPr>
              <w:pStyle w:val="TAL"/>
              <w:rPr>
                <w:szCs w:val="18"/>
              </w:rPr>
            </w:pPr>
            <w:r w:rsidRPr="0061649B">
              <w:rPr>
                <w:szCs w:val="18"/>
              </w:rPr>
              <w:t xml:space="preserve">AllowedValues: </w:t>
            </w:r>
          </w:p>
          <w:p w14:paraId="7F23AAAE" w14:textId="77777777" w:rsidR="005F730E" w:rsidRPr="0061649B" w:rsidRDefault="005F730E" w:rsidP="005F730E">
            <w:pPr>
              <w:pStyle w:val="TAL"/>
              <w:rPr>
                <w:szCs w:val="18"/>
              </w:rPr>
            </w:pPr>
            <w:r w:rsidRPr="0061649B">
              <w:rPr>
                <w:szCs w:val="18"/>
              </w:rPr>
              <w:t>- notifyMOICreation</w:t>
            </w:r>
          </w:p>
          <w:p w14:paraId="1657CB9A" w14:textId="77777777" w:rsidR="005F730E" w:rsidRPr="0061649B" w:rsidRDefault="005F730E" w:rsidP="005F730E">
            <w:pPr>
              <w:pStyle w:val="TAL"/>
              <w:rPr>
                <w:szCs w:val="18"/>
              </w:rPr>
            </w:pPr>
            <w:r w:rsidRPr="0061649B">
              <w:rPr>
                <w:szCs w:val="18"/>
              </w:rPr>
              <w:t>- notifyMOIDeletion</w:t>
            </w:r>
          </w:p>
          <w:p w14:paraId="412A861F" w14:textId="77777777" w:rsidR="00402C36" w:rsidRPr="0061649B" w:rsidRDefault="005F730E" w:rsidP="00402C36">
            <w:pPr>
              <w:pStyle w:val="TAL"/>
              <w:rPr>
                <w:szCs w:val="18"/>
              </w:rPr>
            </w:pPr>
            <w:r w:rsidRPr="0061649B">
              <w:rPr>
                <w:szCs w:val="18"/>
              </w:rPr>
              <w:t>- notifyMOIAttributeValueChanges</w:t>
            </w:r>
          </w:p>
          <w:p w14:paraId="17682F6D" w14:textId="77777777" w:rsidR="005F730E" w:rsidRPr="0061649B" w:rsidRDefault="00402C36" w:rsidP="005F730E">
            <w:pPr>
              <w:pStyle w:val="TAL"/>
              <w:rPr>
                <w:szCs w:val="18"/>
              </w:rPr>
            </w:pPr>
            <w:r w:rsidRPr="0061649B">
              <w:rPr>
                <w:szCs w:val="18"/>
              </w:rPr>
              <w:t>- notifyMOIChanges</w:t>
            </w:r>
          </w:p>
          <w:p w14:paraId="12F02C1C" w14:textId="77777777" w:rsidR="005F730E" w:rsidRPr="0061649B" w:rsidRDefault="005F730E" w:rsidP="005F730E">
            <w:pPr>
              <w:pStyle w:val="TAL"/>
              <w:rPr>
                <w:szCs w:val="18"/>
              </w:rPr>
            </w:pPr>
            <w:r w:rsidRPr="0061649B">
              <w:rPr>
                <w:szCs w:val="18"/>
              </w:rPr>
              <w:t>- notifyEvent</w:t>
            </w:r>
          </w:p>
          <w:p w14:paraId="22D8FAE7" w14:textId="77777777" w:rsidR="005F730E" w:rsidRPr="0061649B" w:rsidRDefault="005F730E" w:rsidP="005F730E">
            <w:pPr>
              <w:pStyle w:val="TAL"/>
              <w:rPr>
                <w:szCs w:val="18"/>
              </w:rPr>
            </w:pPr>
            <w:r w:rsidRPr="0061649B">
              <w:rPr>
                <w:szCs w:val="18"/>
              </w:rPr>
              <w:t>- notifyNewAlarm</w:t>
            </w:r>
          </w:p>
          <w:p w14:paraId="791E2364" w14:textId="77777777" w:rsidR="005F730E" w:rsidRPr="0061649B" w:rsidRDefault="005F730E" w:rsidP="005F730E">
            <w:pPr>
              <w:pStyle w:val="TAL"/>
              <w:rPr>
                <w:szCs w:val="18"/>
              </w:rPr>
            </w:pPr>
            <w:r w:rsidRPr="0061649B">
              <w:rPr>
                <w:szCs w:val="18"/>
              </w:rPr>
              <w:t>- notifyChangedAlarm</w:t>
            </w:r>
          </w:p>
          <w:p w14:paraId="1440AB5E" w14:textId="77777777" w:rsidR="005F730E" w:rsidRPr="0061649B" w:rsidRDefault="005F730E" w:rsidP="005F730E">
            <w:pPr>
              <w:pStyle w:val="TAL"/>
              <w:rPr>
                <w:szCs w:val="18"/>
              </w:rPr>
            </w:pPr>
            <w:r w:rsidRPr="0061649B">
              <w:rPr>
                <w:szCs w:val="18"/>
              </w:rPr>
              <w:t>- notifyAckStateChanged</w:t>
            </w:r>
          </w:p>
          <w:p w14:paraId="0FFAE854" w14:textId="77777777" w:rsidR="005F730E" w:rsidRPr="0061649B" w:rsidRDefault="005F730E" w:rsidP="005F730E">
            <w:pPr>
              <w:pStyle w:val="TAL"/>
              <w:rPr>
                <w:szCs w:val="18"/>
              </w:rPr>
            </w:pPr>
            <w:r w:rsidRPr="0061649B">
              <w:rPr>
                <w:szCs w:val="18"/>
              </w:rPr>
              <w:t>- notifyComments</w:t>
            </w:r>
          </w:p>
          <w:p w14:paraId="27AF9451" w14:textId="77777777" w:rsidR="005F730E" w:rsidRPr="0061649B" w:rsidRDefault="005F730E" w:rsidP="005F730E">
            <w:pPr>
              <w:pStyle w:val="TAL"/>
              <w:rPr>
                <w:szCs w:val="18"/>
              </w:rPr>
            </w:pPr>
            <w:r w:rsidRPr="0061649B">
              <w:rPr>
                <w:szCs w:val="18"/>
              </w:rPr>
              <w:t>- notifyCorrelatedNotificationChanged</w:t>
            </w:r>
          </w:p>
          <w:p w14:paraId="15D9AAF0" w14:textId="3DFF1D30" w:rsidR="005F730E" w:rsidRPr="0061649B" w:rsidRDefault="005F730E" w:rsidP="005F730E">
            <w:pPr>
              <w:pStyle w:val="TAL"/>
              <w:rPr>
                <w:szCs w:val="18"/>
              </w:rPr>
            </w:pPr>
            <w:r w:rsidRPr="0061649B">
              <w:rPr>
                <w:szCs w:val="18"/>
              </w:rPr>
              <w:t>- notifyChangedAlarmGeneral</w:t>
            </w:r>
          </w:p>
          <w:p w14:paraId="7F0F8CA1" w14:textId="3EF6DB87" w:rsidR="002D617A" w:rsidRPr="0061649B" w:rsidRDefault="002D617A" w:rsidP="005F730E">
            <w:pPr>
              <w:pStyle w:val="TAL"/>
              <w:rPr>
                <w:szCs w:val="18"/>
              </w:rPr>
            </w:pPr>
            <w:r w:rsidRPr="0061649B">
              <w:rPr>
                <w:szCs w:val="18"/>
              </w:rPr>
              <w:t>- notifyClearedAlarm</w:t>
            </w:r>
          </w:p>
          <w:p w14:paraId="5A7F85EA" w14:textId="77777777" w:rsidR="005F730E" w:rsidRPr="0061649B" w:rsidRDefault="005F730E" w:rsidP="005F730E">
            <w:pPr>
              <w:pStyle w:val="TAL"/>
              <w:rPr>
                <w:szCs w:val="18"/>
              </w:rPr>
            </w:pPr>
            <w:r w:rsidRPr="0061649B">
              <w:rPr>
                <w:szCs w:val="18"/>
              </w:rPr>
              <w:t>- notifyAlarmListRebuilt</w:t>
            </w:r>
          </w:p>
          <w:p w14:paraId="69413BD8" w14:textId="77777777" w:rsidR="005F730E" w:rsidRPr="0061649B" w:rsidRDefault="005F730E" w:rsidP="005F730E">
            <w:pPr>
              <w:pStyle w:val="TAL"/>
              <w:rPr>
                <w:szCs w:val="18"/>
              </w:rPr>
            </w:pPr>
            <w:r w:rsidRPr="0061649B">
              <w:rPr>
                <w:szCs w:val="18"/>
              </w:rPr>
              <w:t>- notifyPotentialFaultyAlarmList</w:t>
            </w:r>
          </w:p>
          <w:p w14:paraId="06A1C582" w14:textId="77777777" w:rsidR="005F730E" w:rsidRPr="0061649B" w:rsidRDefault="005F730E" w:rsidP="005F730E">
            <w:pPr>
              <w:pStyle w:val="TAL"/>
              <w:rPr>
                <w:szCs w:val="18"/>
              </w:rPr>
            </w:pPr>
            <w:r w:rsidRPr="0061649B">
              <w:rPr>
                <w:szCs w:val="18"/>
              </w:rPr>
              <w:t>- notifyFileReady</w:t>
            </w:r>
          </w:p>
          <w:p w14:paraId="0722BF42" w14:textId="77777777" w:rsidR="005F730E" w:rsidRPr="0061649B" w:rsidRDefault="005F730E" w:rsidP="005F730E">
            <w:pPr>
              <w:pStyle w:val="TAL"/>
              <w:rPr>
                <w:szCs w:val="18"/>
              </w:rPr>
            </w:pPr>
            <w:r w:rsidRPr="0061649B">
              <w:rPr>
                <w:szCs w:val="18"/>
              </w:rPr>
              <w:t>- notifyFilePreparationError</w:t>
            </w:r>
          </w:p>
          <w:p w14:paraId="5B0FEED6" w14:textId="77777777" w:rsidR="005F730E" w:rsidRPr="0061649B" w:rsidRDefault="005F730E" w:rsidP="007D6E57">
            <w:pPr>
              <w:pStyle w:val="TAL"/>
              <w:rPr>
                <w:szCs w:val="18"/>
              </w:rPr>
            </w:pPr>
            <w:r w:rsidRPr="0061649B">
              <w:rPr>
                <w:szCs w:val="18"/>
              </w:rPr>
              <w:t>- notifyThresholdCrossing</w:t>
            </w:r>
          </w:p>
        </w:tc>
        <w:tc>
          <w:tcPr>
            <w:tcW w:w="1984" w:type="dxa"/>
          </w:tcPr>
          <w:p w14:paraId="0D4A79DD" w14:textId="77777777" w:rsidR="007D6E57" w:rsidRPr="0061649B" w:rsidRDefault="007D6E57" w:rsidP="00EA064B">
            <w:pPr>
              <w:pStyle w:val="TAL"/>
            </w:pPr>
            <w:r w:rsidRPr="0061649B">
              <w:t xml:space="preserve">type: </w:t>
            </w:r>
            <w:r w:rsidR="004E7056" w:rsidRPr="0061649B">
              <w:t>ENUM</w:t>
            </w:r>
          </w:p>
          <w:p w14:paraId="7D31B8E5" w14:textId="77777777" w:rsidR="007D6E57" w:rsidRPr="0061649B" w:rsidRDefault="007D6E57" w:rsidP="00EA064B">
            <w:pPr>
              <w:pStyle w:val="TAL"/>
            </w:pPr>
            <w:r w:rsidRPr="0061649B">
              <w:t>multiplicity: *</w:t>
            </w:r>
          </w:p>
          <w:p w14:paraId="778F306F" w14:textId="29C07E17" w:rsidR="007D6E57" w:rsidRPr="0061649B" w:rsidRDefault="007D6E57" w:rsidP="00EA064B">
            <w:pPr>
              <w:pStyle w:val="TAL"/>
            </w:pPr>
            <w:r w:rsidRPr="0061649B">
              <w:t xml:space="preserve">isOrdered: </w:t>
            </w:r>
            <w:r w:rsidR="00896D5F" w:rsidRPr="0061649B">
              <w:t>False</w:t>
            </w:r>
          </w:p>
          <w:p w14:paraId="4B420D48" w14:textId="58B1EF20" w:rsidR="007D6E57" w:rsidRPr="0061649B" w:rsidRDefault="007D6E57" w:rsidP="00EA064B">
            <w:pPr>
              <w:pStyle w:val="TAL"/>
            </w:pPr>
            <w:r w:rsidRPr="0061649B">
              <w:t xml:space="preserve">isUnique: </w:t>
            </w:r>
            <w:r w:rsidR="00896D5F" w:rsidRPr="0061649B">
              <w:t>True</w:t>
            </w:r>
          </w:p>
          <w:p w14:paraId="40045FD8" w14:textId="77777777" w:rsidR="007D6E57" w:rsidRPr="0061649B" w:rsidRDefault="007D6E57" w:rsidP="00EA064B">
            <w:pPr>
              <w:pStyle w:val="TAL"/>
            </w:pPr>
            <w:r w:rsidRPr="0061649B">
              <w:t xml:space="preserve">defaultValue: </w:t>
            </w:r>
            <w:r w:rsidR="004E7056" w:rsidRPr="0061649B">
              <w:t>None</w:t>
            </w:r>
          </w:p>
          <w:p w14:paraId="02DDAF66" w14:textId="77777777" w:rsidR="007D6E57" w:rsidRPr="0061649B" w:rsidRDefault="007D6E57" w:rsidP="00EA064B">
            <w:pPr>
              <w:pStyle w:val="TAL"/>
            </w:pPr>
            <w:r w:rsidRPr="0061649B">
              <w:t>isNullable: False</w:t>
            </w:r>
          </w:p>
        </w:tc>
      </w:tr>
      <w:tr w:rsidR="00E840EA" w:rsidRPr="00B26339" w14:paraId="629C3210" w14:textId="77777777" w:rsidTr="00EB2759">
        <w:trPr>
          <w:cantSplit/>
          <w:jc w:val="center"/>
        </w:trPr>
        <w:tc>
          <w:tcPr>
            <w:tcW w:w="2547" w:type="dxa"/>
          </w:tcPr>
          <w:p w14:paraId="166B2C4A" w14:textId="77777777" w:rsidR="007D6E57" w:rsidRPr="0061649B" w:rsidRDefault="007D6E57" w:rsidP="007D6E57">
            <w:pPr>
              <w:pStyle w:val="TAL"/>
              <w:rPr>
                <w:rFonts w:cs="Arial"/>
                <w:szCs w:val="18"/>
                <w:lang w:eastAsia="zh-CN"/>
              </w:rPr>
            </w:pPr>
            <w:r w:rsidRPr="0061649B">
              <w:rPr>
                <w:rFonts w:cs="Arial"/>
                <w:szCs w:val="18"/>
              </w:rPr>
              <w:t>notificationFilter</w:t>
            </w:r>
          </w:p>
        </w:tc>
        <w:tc>
          <w:tcPr>
            <w:tcW w:w="5245" w:type="dxa"/>
          </w:tcPr>
          <w:p w14:paraId="288EE2E8" w14:textId="77777777" w:rsidR="007D6E57" w:rsidRPr="0061649B" w:rsidRDefault="00821E78" w:rsidP="007D6E57">
            <w:pPr>
              <w:pStyle w:val="TAL"/>
              <w:rPr>
                <w:rFonts w:cs="Arial"/>
                <w:szCs w:val="18"/>
              </w:rPr>
            </w:pPr>
            <w:r w:rsidRPr="0061649B">
              <w:rPr>
                <w:rFonts w:cs="Arial"/>
                <w:szCs w:val="18"/>
              </w:rPr>
              <w:t>F</w:t>
            </w:r>
            <w:r w:rsidR="007D6E57" w:rsidRPr="0061649B">
              <w:rPr>
                <w:rFonts w:cs="Arial"/>
                <w:szCs w:val="18"/>
              </w:rPr>
              <w:t xml:space="preserve">ilter to be applied to candidate notifications identified by the </w:t>
            </w:r>
            <w:r w:rsidR="007D6E57" w:rsidRPr="0061649B">
              <w:rPr>
                <w:rFonts w:ascii="Courier New" w:hAnsi="Courier New" w:cs="Courier New"/>
                <w:szCs w:val="18"/>
              </w:rPr>
              <w:t>notificationTypes</w:t>
            </w:r>
            <w:r w:rsidR="007D6E57" w:rsidRPr="0061649B">
              <w:rPr>
                <w:rFonts w:cs="Arial"/>
                <w:szCs w:val="18"/>
              </w:rPr>
              <w:t xml:space="preserve"> attribute. Only notifications that pass the filter criteria are forwarded to the notification recipient. All other notifications are discarded.</w:t>
            </w:r>
          </w:p>
          <w:p w14:paraId="0CA3B7D3" w14:textId="77777777" w:rsidR="007C3E2D" w:rsidRPr="0061649B" w:rsidRDefault="007D6E57" w:rsidP="007C3E2D">
            <w:pPr>
              <w:pStyle w:val="TAL"/>
              <w:rPr>
                <w:rFonts w:cs="Arial"/>
                <w:szCs w:val="18"/>
              </w:rPr>
            </w:pPr>
            <w:r w:rsidRPr="0061649B">
              <w:rPr>
                <w:rFonts w:cs="Arial"/>
                <w:szCs w:val="18"/>
              </w:rPr>
              <w:t>The filter can be applied to any field of a notification.</w:t>
            </w:r>
          </w:p>
          <w:p w14:paraId="7FCFCF73" w14:textId="77777777" w:rsidR="007C3E2D" w:rsidRPr="0061649B" w:rsidRDefault="007C3E2D" w:rsidP="007C3E2D">
            <w:pPr>
              <w:pStyle w:val="TAL"/>
              <w:rPr>
                <w:rFonts w:cs="Arial"/>
                <w:szCs w:val="18"/>
              </w:rPr>
            </w:pPr>
          </w:p>
          <w:p w14:paraId="625658A6"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2593CB79" w14:textId="77777777" w:rsidR="007D6E57" w:rsidRPr="0061649B" w:rsidRDefault="007D6E57" w:rsidP="00EA064B">
            <w:pPr>
              <w:pStyle w:val="TAL"/>
            </w:pPr>
            <w:r w:rsidRPr="0061649B">
              <w:t xml:space="preserve">type: String </w:t>
            </w:r>
          </w:p>
          <w:p w14:paraId="31F19B67" w14:textId="77777777" w:rsidR="007D6E57" w:rsidRPr="0061649B" w:rsidRDefault="007D6E57" w:rsidP="00EA064B">
            <w:pPr>
              <w:pStyle w:val="TAL"/>
            </w:pPr>
            <w:r w:rsidRPr="0061649B">
              <w:t xml:space="preserve">multiplicity: </w:t>
            </w:r>
            <w:r w:rsidR="000C335F" w:rsidRPr="0061649B">
              <w:t>0..</w:t>
            </w:r>
            <w:r w:rsidRPr="0061649B">
              <w:t>1</w:t>
            </w:r>
          </w:p>
          <w:p w14:paraId="1CE38BF9" w14:textId="77777777" w:rsidR="007D6E57" w:rsidRPr="0061649B" w:rsidRDefault="007D6E57" w:rsidP="00EA064B">
            <w:pPr>
              <w:pStyle w:val="TAL"/>
            </w:pPr>
            <w:r w:rsidRPr="0061649B">
              <w:t>isOrdered: N/A</w:t>
            </w:r>
          </w:p>
          <w:p w14:paraId="607D82DB" w14:textId="77777777" w:rsidR="007D6E57" w:rsidRPr="0061649B" w:rsidRDefault="007D6E57" w:rsidP="00EA064B">
            <w:pPr>
              <w:pStyle w:val="TAL"/>
            </w:pPr>
            <w:r w:rsidRPr="0061649B">
              <w:t>isUnique: N/A</w:t>
            </w:r>
          </w:p>
          <w:p w14:paraId="4A11FCA0" w14:textId="77777777" w:rsidR="007D6E57" w:rsidRPr="0061649B" w:rsidRDefault="007D6E57" w:rsidP="00EA064B">
            <w:pPr>
              <w:pStyle w:val="TAL"/>
            </w:pPr>
            <w:r w:rsidRPr="0061649B">
              <w:t xml:space="preserve">defaultValue: None </w:t>
            </w:r>
          </w:p>
          <w:p w14:paraId="2F1563A3" w14:textId="77777777" w:rsidR="007D6E57" w:rsidRPr="0061649B" w:rsidRDefault="007D6E57" w:rsidP="00EA064B">
            <w:pPr>
              <w:pStyle w:val="TAL"/>
            </w:pPr>
            <w:r w:rsidRPr="0061649B">
              <w:t>isNullable: False</w:t>
            </w:r>
          </w:p>
        </w:tc>
      </w:tr>
      <w:tr w:rsidR="00D45C22" w:rsidRPr="00B26339" w14:paraId="4E28D71A" w14:textId="77777777" w:rsidTr="00EB2759">
        <w:trPr>
          <w:cantSplit/>
          <w:jc w:val="center"/>
        </w:trPr>
        <w:tc>
          <w:tcPr>
            <w:tcW w:w="2547" w:type="dxa"/>
          </w:tcPr>
          <w:p w14:paraId="285C20C1" w14:textId="1572CB8A" w:rsidR="00D45C22" w:rsidRPr="0061649B" w:rsidRDefault="00D45C22" w:rsidP="00D45C22">
            <w:pPr>
              <w:pStyle w:val="TAL"/>
              <w:rPr>
                <w:rFonts w:cs="Arial"/>
                <w:szCs w:val="18"/>
              </w:rPr>
            </w:pPr>
            <w:r w:rsidRPr="008B7904">
              <w:rPr>
                <w:rFonts w:cs="Arial"/>
                <w:szCs w:val="18"/>
              </w:rPr>
              <w:t>notificationProtocols</w:t>
            </w:r>
          </w:p>
        </w:tc>
        <w:tc>
          <w:tcPr>
            <w:tcW w:w="5245" w:type="dxa"/>
          </w:tcPr>
          <w:p w14:paraId="6FF735E3" w14:textId="77777777" w:rsidR="00D45C22" w:rsidRDefault="00D45C22" w:rsidP="00D45C22">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79DB2D9D" w14:textId="77777777" w:rsidR="00D45C22" w:rsidRPr="008B7904" w:rsidRDefault="00D45C22" w:rsidP="00D45C22">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6871CC74" w14:textId="77777777" w:rsidR="00D45C22" w:rsidRPr="008B7904" w:rsidRDefault="00D45C22" w:rsidP="00D45C22">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70BD780C" w14:textId="77777777" w:rsidR="00D45C22" w:rsidRPr="008B7904" w:rsidRDefault="00D45C22" w:rsidP="00D45C22">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2FB35281" w14:textId="77777777" w:rsidR="00D45C22" w:rsidRPr="008B7904" w:rsidRDefault="00D45C22" w:rsidP="00D45C22">
            <w:pPr>
              <w:keepNext/>
              <w:keepLines/>
              <w:spacing w:after="0"/>
              <w:rPr>
                <w:rFonts w:ascii="Arial" w:hAnsi="Arial"/>
                <w:sz w:val="18"/>
                <w:szCs w:val="18"/>
              </w:rPr>
            </w:pPr>
          </w:p>
          <w:p w14:paraId="0D70F94E" w14:textId="77777777" w:rsidR="00D45C22" w:rsidRPr="008B7904" w:rsidRDefault="00D45C22" w:rsidP="00D45C22">
            <w:pPr>
              <w:keepNext/>
              <w:keepLines/>
              <w:spacing w:after="0"/>
              <w:rPr>
                <w:rFonts w:ascii="Arial" w:hAnsi="Arial"/>
                <w:sz w:val="18"/>
                <w:szCs w:val="18"/>
              </w:rPr>
            </w:pPr>
            <w:r w:rsidRPr="008B7904">
              <w:rPr>
                <w:rFonts w:ascii="Arial" w:hAnsi="Arial"/>
                <w:sz w:val="18"/>
                <w:szCs w:val="18"/>
              </w:rPr>
              <w:t xml:space="preserve">AllowedValues: </w:t>
            </w:r>
          </w:p>
          <w:p w14:paraId="4218E207" w14:textId="77777777" w:rsidR="00D45C22" w:rsidRPr="008B7904" w:rsidRDefault="00D45C22" w:rsidP="00D45C22">
            <w:pPr>
              <w:keepNext/>
              <w:keepLines/>
              <w:spacing w:after="0"/>
              <w:rPr>
                <w:rFonts w:ascii="Arial" w:hAnsi="Arial"/>
                <w:sz w:val="18"/>
                <w:szCs w:val="18"/>
              </w:rPr>
            </w:pPr>
            <w:r w:rsidRPr="008B7904">
              <w:rPr>
                <w:rFonts w:ascii="Arial" w:hAnsi="Arial"/>
                <w:sz w:val="18"/>
                <w:szCs w:val="18"/>
              </w:rPr>
              <w:t>- HTTP</w:t>
            </w:r>
          </w:p>
          <w:p w14:paraId="4FA40554" w14:textId="77777777" w:rsidR="00D45C22" w:rsidRPr="008B7904" w:rsidRDefault="00D45C22" w:rsidP="00D45C22">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7161571D" w14:textId="77777777" w:rsidR="00D45C22" w:rsidRPr="0061649B" w:rsidRDefault="00D45C22" w:rsidP="00D45C22">
            <w:pPr>
              <w:pStyle w:val="TAL"/>
              <w:rPr>
                <w:rFonts w:cs="Arial"/>
                <w:szCs w:val="18"/>
              </w:rPr>
            </w:pPr>
          </w:p>
        </w:tc>
        <w:tc>
          <w:tcPr>
            <w:tcW w:w="1984" w:type="dxa"/>
          </w:tcPr>
          <w:p w14:paraId="626D38BC" w14:textId="77777777" w:rsidR="00D45C22" w:rsidRPr="008B7904" w:rsidRDefault="00D45C22" w:rsidP="00D45C22">
            <w:pPr>
              <w:keepNext/>
              <w:keepLines/>
              <w:spacing w:after="0"/>
              <w:rPr>
                <w:rFonts w:ascii="Arial" w:hAnsi="Arial"/>
                <w:sz w:val="18"/>
              </w:rPr>
            </w:pPr>
            <w:r w:rsidRPr="008B7904">
              <w:rPr>
                <w:rFonts w:ascii="Arial" w:hAnsi="Arial"/>
                <w:sz w:val="18"/>
              </w:rPr>
              <w:t>type: ENUM</w:t>
            </w:r>
          </w:p>
          <w:p w14:paraId="1326809B" w14:textId="77777777" w:rsidR="00D45C22" w:rsidRPr="008B7904" w:rsidRDefault="00D45C22" w:rsidP="00D45C22">
            <w:pPr>
              <w:keepNext/>
              <w:keepLines/>
              <w:spacing w:after="0"/>
              <w:rPr>
                <w:rFonts w:ascii="Arial" w:hAnsi="Arial"/>
                <w:sz w:val="18"/>
              </w:rPr>
            </w:pPr>
            <w:r w:rsidRPr="008B7904">
              <w:rPr>
                <w:rFonts w:ascii="Arial" w:hAnsi="Arial"/>
                <w:sz w:val="18"/>
              </w:rPr>
              <w:t>multiplicity: 1..*</w:t>
            </w:r>
          </w:p>
          <w:p w14:paraId="47207AE6" w14:textId="77777777" w:rsidR="00D45C22" w:rsidRPr="008B7904" w:rsidRDefault="00D45C22" w:rsidP="00D45C22">
            <w:pPr>
              <w:keepNext/>
              <w:keepLines/>
              <w:spacing w:after="0"/>
              <w:rPr>
                <w:rFonts w:ascii="Arial" w:hAnsi="Arial"/>
                <w:sz w:val="18"/>
              </w:rPr>
            </w:pPr>
            <w:r w:rsidRPr="008B7904">
              <w:rPr>
                <w:rFonts w:ascii="Arial" w:hAnsi="Arial"/>
                <w:sz w:val="18"/>
              </w:rPr>
              <w:t>isOrdered: False</w:t>
            </w:r>
          </w:p>
          <w:p w14:paraId="4417930F" w14:textId="77777777" w:rsidR="00D45C22" w:rsidRPr="008B7904" w:rsidRDefault="00D45C22" w:rsidP="00D45C22">
            <w:pPr>
              <w:keepNext/>
              <w:keepLines/>
              <w:spacing w:after="0"/>
              <w:rPr>
                <w:rFonts w:ascii="Arial" w:hAnsi="Arial"/>
                <w:sz w:val="18"/>
              </w:rPr>
            </w:pPr>
            <w:r w:rsidRPr="008B7904">
              <w:rPr>
                <w:rFonts w:ascii="Arial" w:hAnsi="Arial"/>
                <w:sz w:val="18"/>
              </w:rPr>
              <w:t>isUnique: True</w:t>
            </w:r>
          </w:p>
          <w:p w14:paraId="5771878E" w14:textId="77777777" w:rsidR="00D45C22" w:rsidRPr="008B7904" w:rsidRDefault="00D45C22" w:rsidP="00D45C22">
            <w:pPr>
              <w:keepNext/>
              <w:keepLines/>
              <w:spacing w:after="0"/>
              <w:rPr>
                <w:rFonts w:ascii="Arial" w:hAnsi="Arial"/>
                <w:sz w:val="18"/>
              </w:rPr>
            </w:pPr>
            <w:r w:rsidRPr="008B7904">
              <w:rPr>
                <w:rFonts w:ascii="Arial" w:hAnsi="Arial"/>
                <w:sz w:val="18"/>
              </w:rPr>
              <w:t>defaultValue: None</w:t>
            </w:r>
          </w:p>
          <w:p w14:paraId="3E57ECEB" w14:textId="396A3C03" w:rsidR="00D45C22" w:rsidRPr="0061649B" w:rsidRDefault="00D45C22" w:rsidP="00D45C22">
            <w:pPr>
              <w:pStyle w:val="TAL"/>
            </w:pPr>
            <w:r w:rsidRPr="008B7904">
              <w:t>isNullable: False</w:t>
            </w:r>
          </w:p>
        </w:tc>
      </w:tr>
      <w:tr w:rsidR="00E840EA" w:rsidRPr="00B26339" w14:paraId="584A20B8" w14:textId="77777777" w:rsidTr="00EB2759">
        <w:trPr>
          <w:cantSplit/>
          <w:jc w:val="center"/>
        </w:trPr>
        <w:tc>
          <w:tcPr>
            <w:tcW w:w="2547" w:type="dxa"/>
          </w:tcPr>
          <w:p w14:paraId="1D398574" w14:textId="77777777" w:rsidR="007D6E57" w:rsidRPr="0061649B" w:rsidRDefault="007D6E57" w:rsidP="007D6E57">
            <w:pPr>
              <w:pStyle w:val="TAL"/>
              <w:rPr>
                <w:rFonts w:cs="Arial"/>
                <w:szCs w:val="18"/>
                <w:lang w:eastAsia="zh-CN"/>
              </w:rPr>
            </w:pPr>
            <w:r w:rsidRPr="0061649B">
              <w:rPr>
                <w:rFonts w:cs="Arial"/>
                <w:szCs w:val="18"/>
              </w:rPr>
              <w:t>scope</w:t>
            </w:r>
          </w:p>
        </w:tc>
        <w:tc>
          <w:tcPr>
            <w:tcW w:w="5245" w:type="dxa"/>
          </w:tcPr>
          <w:p w14:paraId="42C16D5C" w14:textId="77777777" w:rsidR="007C3E2D" w:rsidRPr="0061649B" w:rsidRDefault="00821E78" w:rsidP="007C3E2D">
            <w:pPr>
              <w:pStyle w:val="TAL"/>
              <w:rPr>
                <w:rFonts w:cs="Arial"/>
                <w:szCs w:val="18"/>
              </w:rPr>
            </w:pPr>
            <w:r w:rsidRPr="0061649B">
              <w:rPr>
                <w:szCs w:val="18"/>
              </w:rPr>
              <w:t>Scopes the</w:t>
            </w:r>
            <w:r w:rsidRPr="0061649B">
              <w:rPr>
                <w:rFonts w:cs="Arial"/>
                <w:szCs w:val="18"/>
              </w:rPr>
              <w:t xml:space="preserve"> managed object instances included in the notification subscription. If this </w:t>
            </w:r>
            <w:r w:rsidRPr="0061649B">
              <w:rPr>
                <w:noProof/>
                <w:szCs w:val="18"/>
              </w:rPr>
              <w:t>attribute is absent, all objects below and including the base object are scoped.</w:t>
            </w:r>
          </w:p>
          <w:p w14:paraId="118D416F" w14:textId="77777777" w:rsidR="007C3E2D" w:rsidRPr="0061649B" w:rsidRDefault="007C3E2D" w:rsidP="007C3E2D">
            <w:pPr>
              <w:pStyle w:val="TAL"/>
              <w:rPr>
                <w:rFonts w:cs="Arial"/>
                <w:szCs w:val="18"/>
              </w:rPr>
            </w:pPr>
          </w:p>
          <w:p w14:paraId="7313FF16"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612DDEEF" w14:textId="77777777" w:rsidR="007D6E57" w:rsidRPr="0061649B" w:rsidRDefault="007D6E57" w:rsidP="00EA064B">
            <w:pPr>
              <w:pStyle w:val="TAL"/>
            </w:pPr>
            <w:r w:rsidRPr="0061649B">
              <w:t>type: Scope</w:t>
            </w:r>
          </w:p>
          <w:p w14:paraId="37CE5F0D" w14:textId="77777777" w:rsidR="007D6E57" w:rsidRPr="0061649B" w:rsidRDefault="007D6E57" w:rsidP="00EA064B">
            <w:pPr>
              <w:pStyle w:val="TAL"/>
            </w:pPr>
            <w:r w:rsidRPr="0061649B">
              <w:t xml:space="preserve">multiplicity: </w:t>
            </w:r>
            <w:r w:rsidR="000C335F" w:rsidRPr="0061649B">
              <w:t>0..</w:t>
            </w:r>
            <w:r w:rsidRPr="0061649B">
              <w:t>1</w:t>
            </w:r>
          </w:p>
          <w:p w14:paraId="0321429A" w14:textId="77777777" w:rsidR="007D6E57" w:rsidRPr="0061649B" w:rsidRDefault="007D6E57" w:rsidP="00EA064B">
            <w:pPr>
              <w:pStyle w:val="TAL"/>
            </w:pPr>
            <w:r w:rsidRPr="0061649B">
              <w:t>isOrdered: N/A</w:t>
            </w:r>
          </w:p>
          <w:p w14:paraId="2E04CF5C" w14:textId="77777777" w:rsidR="007D6E57" w:rsidRPr="0061649B" w:rsidRDefault="007D6E57" w:rsidP="00EA064B">
            <w:pPr>
              <w:pStyle w:val="TAL"/>
            </w:pPr>
            <w:r w:rsidRPr="0061649B">
              <w:t>isUnique: N/A</w:t>
            </w:r>
          </w:p>
          <w:p w14:paraId="0993C5DC" w14:textId="77777777" w:rsidR="007D6E57" w:rsidRPr="0061649B" w:rsidRDefault="007D6E57" w:rsidP="00EA064B">
            <w:pPr>
              <w:pStyle w:val="TAL"/>
            </w:pPr>
            <w:r w:rsidRPr="0061649B">
              <w:t xml:space="preserve">defaultValue: None </w:t>
            </w:r>
          </w:p>
          <w:p w14:paraId="051A2D57" w14:textId="77777777" w:rsidR="007D6E57" w:rsidRPr="0061649B" w:rsidRDefault="007D6E57" w:rsidP="00EA064B">
            <w:pPr>
              <w:pStyle w:val="TAL"/>
            </w:pPr>
            <w:r w:rsidRPr="0061649B">
              <w:t>isNullable: False</w:t>
            </w:r>
          </w:p>
        </w:tc>
      </w:tr>
      <w:tr w:rsidR="00E840EA" w:rsidRPr="00B26339" w14:paraId="4FC02C15" w14:textId="77777777" w:rsidTr="00EB2759">
        <w:trPr>
          <w:cantSplit/>
          <w:jc w:val="center"/>
        </w:trPr>
        <w:tc>
          <w:tcPr>
            <w:tcW w:w="2547" w:type="dxa"/>
          </w:tcPr>
          <w:p w14:paraId="2ED622F0" w14:textId="77777777" w:rsidR="007D6E57" w:rsidRPr="0061649B" w:rsidRDefault="007D6E57" w:rsidP="007D6E57">
            <w:pPr>
              <w:pStyle w:val="TAL"/>
              <w:rPr>
                <w:rFonts w:cs="Arial"/>
                <w:szCs w:val="18"/>
                <w:lang w:eastAsia="zh-CN"/>
              </w:rPr>
            </w:pPr>
            <w:r w:rsidRPr="0061649B">
              <w:rPr>
                <w:rFonts w:cs="Arial"/>
                <w:szCs w:val="18"/>
                <w:lang w:eastAsia="zh-CN"/>
              </w:rPr>
              <w:lastRenderedPageBreak/>
              <w:t>scopeType</w:t>
            </w:r>
          </w:p>
        </w:tc>
        <w:tc>
          <w:tcPr>
            <w:tcW w:w="5245" w:type="dxa"/>
          </w:tcPr>
          <w:p w14:paraId="680720D6" w14:textId="77777777" w:rsidR="007D6E57" w:rsidRPr="0061649B" w:rsidRDefault="007D6E57" w:rsidP="007D6E57">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w:t>
            </w:r>
            <w:r w:rsidR="00B61F03" w:rsidRPr="0061649B">
              <w:rPr>
                <w:szCs w:val="18"/>
              </w:rPr>
              <w:t xml:space="preserve">attribute </w:t>
            </w:r>
            <w:r w:rsidRPr="0061649B">
              <w:rPr>
                <w:szCs w:val="18"/>
              </w:rPr>
              <w:t xml:space="preserve">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74838ECD" w14:textId="77777777" w:rsidR="007D6E57" w:rsidRPr="0061649B" w:rsidRDefault="007D6E57" w:rsidP="007D6E57">
            <w:pPr>
              <w:pStyle w:val="TAL"/>
              <w:rPr>
                <w:szCs w:val="18"/>
              </w:rPr>
            </w:pPr>
          </w:p>
          <w:p w14:paraId="760A3F3D" w14:textId="77777777" w:rsidR="007D6E57" w:rsidRPr="0061649B" w:rsidRDefault="007D6E57" w:rsidP="007D6E57">
            <w:pPr>
              <w:pStyle w:val="TAL"/>
              <w:rPr>
                <w:szCs w:val="18"/>
              </w:rPr>
            </w:pPr>
            <w:r w:rsidRPr="0061649B">
              <w:rPr>
                <w:szCs w:val="18"/>
              </w:rPr>
              <w:t>The value BASE_ONLY indicates only the base object is selected.</w:t>
            </w:r>
          </w:p>
          <w:p w14:paraId="0228EF3D" w14:textId="77777777" w:rsidR="007D6E57" w:rsidRPr="0061649B" w:rsidRDefault="007D6E57" w:rsidP="007D6E57">
            <w:pPr>
              <w:pStyle w:val="TAL"/>
              <w:rPr>
                <w:szCs w:val="18"/>
              </w:rPr>
            </w:pPr>
          </w:p>
          <w:p w14:paraId="776EB62C" w14:textId="77777777" w:rsidR="007D6E57" w:rsidRPr="0061649B" w:rsidRDefault="007D6E57" w:rsidP="007D6E57">
            <w:pPr>
              <w:pStyle w:val="TAL"/>
              <w:rPr>
                <w:szCs w:val="18"/>
              </w:rPr>
            </w:pPr>
            <w:r w:rsidRPr="0061649B">
              <w:rPr>
                <w:szCs w:val="18"/>
              </w:rPr>
              <w:t>The value BASE_ALL indicates the base object and all of its subordinate objects (incl. the leaf objects) are selected.</w:t>
            </w:r>
          </w:p>
          <w:p w14:paraId="6D4FACF8" w14:textId="77777777" w:rsidR="007D6E57" w:rsidRPr="0061649B" w:rsidRDefault="007D6E57" w:rsidP="007D6E57">
            <w:pPr>
              <w:pStyle w:val="TAL"/>
              <w:rPr>
                <w:szCs w:val="18"/>
              </w:rPr>
            </w:pPr>
          </w:p>
          <w:p w14:paraId="24ABA819" w14:textId="77777777" w:rsidR="007D6E57" w:rsidRPr="0061649B" w:rsidRDefault="007D6E57" w:rsidP="007D6E57">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w:t>
            </w:r>
            <w:r w:rsidR="00B61F03" w:rsidRPr="0061649B">
              <w:rPr>
                <w:szCs w:val="18"/>
              </w:rPr>
              <w:t xml:space="preserve">attribute </w:t>
            </w:r>
            <w:r w:rsidRPr="0061649B">
              <w:rPr>
                <w:szCs w:val="18"/>
              </w:rPr>
              <w:t xml:space="preserve">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685C8040" w14:textId="77777777" w:rsidR="007D6E57" w:rsidRPr="0061649B" w:rsidRDefault="007D6E57" w:rsidP="007D6E57">
            <w:pPr>
              <w:pStyle w:val="TAL"/>
              <w:rPr>
                <w:szCs w:val="18"/>
              </w:rPr>
            </w:pPr>
          </w:p>
          <w:p w14:paraId="3FB107CB" w14:textId="77777777" w:rsidR="007D6E57" w:rsidRPr="0061649B" w:rsidRDefault="007D6E57" w:rsidP="007D6E57">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w:t>
            </w:r>
            <w:r w:rsidR="00B61F03" w:rsidRPr="0061649B">
              <w:rPr>
                <w:szCs w:val="18"/>
              </w:rPr>
              <w:t>attribute</w:t>
            </w:r>
            <w:r w:rsidRPr="0061649B">
              <w:rPr>
                <w:szCs w:val="18"/>
              </w:rPr>
              <w:t xml:space="preserve">, below the base object are selected. The base object is at </w:t>
            </w:r>
            <w:r w:rsidRPr="0061649B">
              <w:rPr>
                <w:rFonts w:ascii="Courier New" w:hAnsi="Courier New" w:cs="Courier New"/>
                <w:szCs w:val="18"/>
              </w:rPr>
              <w:t>scopeLevel</w:t>
            </w:r>
            <w:r w:rsidRPr="0061649B">
              <w:rPr>
                <w:szCs w:val="18"/>
              </w:rPr>
              <w:t xml:space="preserve"> zero.</w:t>
            </w:r>
          </w:p>
          <w:p w14:paraId="0584C9D8" w14:textId="77777777" w:rsidR="007D6E57" w:rsidRPr="0061649B" w:rsidRDefault="007D6E57" w:rsidP="007D6E57">
            <w:pPr>
              <w:pStyle w:val="TAL"/>
              <w:rPr>
                <w:szCs w:val="18"/>
              </w:rPr>
            </w:pPr>
          </w:p>
          <w:p w14:paraId="524027CD" w14:textId="77777777" w:rsidR="007C3E2D" w:rsidRPr="0061649B" w:rsidRDefault="007D6E57" w:rsidP="007C3E2D">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w:t>
            </w:r>
            <w:r w:rsidR="00B61F03" w:rsidRPr="0061649B">
              <w:rPr>
                <w:szCs w:val="18"/>
              </w:rPr>
              <w:t>attribute</w:t>
            </w:r>
            <w:r w:rsidRPr="0061649B">
              <w:rPr>
                <w:szCs w:val="18"/>
              </w:rPr>
              <w:t xml:space="preserve">, are selected. The base object is at </w:t>
            </w:r>
            <w:r w:rsidRPr="0061649B">
              <w:rPr>
                <w:rFonts w:ascii="Courier New" w:hAnsi="Courier New" w:cs="Courier New"/>
                <w:szCs w:val="18"/>
              </w:rPr>
              <w:t>scopeLevel</w:t>
            </w:r>
            <w:r w:rsidRPr="0061649B">
              <w:rPr>
                <w:szCs w:val="18"/>
              </w:rPr>
              <w:t xml:space="preserve"> zero.</w:t>
            </w:r>
          </w:p>
          <w:p w14:paraId="0243D67E" w14:textId="77777777" w:rsidR="007C3E2D" w:rsidRPr="0061649B" w:rsidRDefault="007C3E2D" w:rsidP="007C3E2D">
            <w:pPr>
              <w:pStyle w:val="TAL"/>
              <w:rPr>
                <w:rFonts w:cs="Arial"/>
                <w:szCs w:val="18"/>
              </w:rPr>
            </w:pPr>
          </w:p>
          <w:p w14:paraId="7F884C47"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2AE33BF4" w14:textId="77777777" w:rsidR="007D6E57" w:rsidRPr="0061649B" w:rsidRDefault="007D6E57" w:rsidP="00EA064B">
            <w:pPr>
              <w:pStyle w:val="TAL"/>
            </w:pPr>
            <w:r w:rsidRPr="0061649B">
              <w:t>type: ENUM</w:t>
            </w:r>
          </w:p>
          <w:p w14:paraId="6A7FC94B" w14:textId="77777777" w:rsidR="007D6E57" w:rsidRPr="0061649B" w:rsidRDefault="007D6E57" w:rsidP="00EA064B">
            <w:pPr>
              <w:pStyle w:val="TAL"/>
            </w:pPr>
            <w:r w:rsidRPr="0061649B">
              <w:t>multiplicity: 1</w:t>
            </w:r>
          </w:p>
          <w:p w14:paraId="435A314A" w14:textId="77777777" w:rsidR="007D6E57" w:rsidRPr="0061649B" w:rsidRDefault="007D6E57" w:rsidP="00EA064B">
            <w:pPr>
              <w:pStyle w:val="TAL"/>
            </w:pPr>
            <w:r w:rsidRPr="0061649B">
              <w:t>isOrdered: N/A</w:t>
            </w:r>
          </w:p>
          <w:p w14:paraId="7621C510" w14:textId="77777777" w:rsidR="007D6E57" w:rsidRPr="0061649B" w:rsidRDefault="007D6E57" w:rsidP="00EA064B">
            <w:pPr>
              <w:pStyle w:val="TAL"/>
            </w:pPr>
            <w:r w:rsidRPr="0061649B">
              <w:t>isUnique: N/A</w:t>
            </w:r>
          </w:p>
          <w:p w14:paraId="0891E735" w14:textId="77777777" w:rsidR="007D6E57" w:rsidRPr="0061649B" w:rsidRDefault="007D6E57" w:rsidP="00EA064B">
            <w:pPr>
              <w:pStyle w:val="TAL"/>
            </w:pPr>
            <w:r w:rsidRPr="0061649B">
              <w:t xml:space="preserve">defaultValue: None </w:t>
            </w:r>
          </w:p>
          <w:p w14:paraId="605FA169" w14:textId="77777777" w:rsidR="007D6E57" w:rsidRPr="0061649B" w:rsidRDefault="007D6E57" w:rsidP="00EA064B">
            <w:pPr>
              <w:pStyle w:val="TAL"/>
            </w:pPr>
            <w:r w:rsidRPr="0061649B">
              <w:t>isNullable: False</w:t>
            </w:r>
          </w:p>
        </w:tc>
      </w:tr>
      <w:tr w:rsidR="00E840EA" w:rsidRPr="00B26339" w14:paraId="679FAF0E" w14:textId="77777777" w:rsidTr="00EB2759">
        <w:trPr>
          <w:cantSplit/>
          <w:jc w:val="center"/>
        </w:trPr>
        <w:tc>
          <w:tcPr>
            <w:tcW w:w="2547" w:type="dxa"/>
          </w:tcPr>
          <w:p w14:paraId="1A6813E6" w14:textId="77777777" w:rsidR="007D6E57" w:rsidRPr="0061649B" w:rsidRDefault="007D6E57" w:rsidP="007D6E57">
            <w:pPr>
              <w:pStyle w:val="TAL"/>
              <w:rPr>
                <w:rFonts w:cs="Arial"/>
                <w:szCs w:val="18"/>
                <w:lang w:eastAsia="zh-CN"/>
              </w:rPr>
            </w:pPr>
            <w:r w:rsidRPr="0061649B">
              <w:rPr>
                <w:rFonts w:cs="Arial"/>
                <w:szCs w:val="18"/>
                <w:lang w:eastAsia="zh-CN"/>
              </w:rPr>
              <w:t>scopeLevel</w:t>
            </w:r>
          </w:p>
        </w:tc>
        <w:tc>
          <w:tcPr>
            <w:tcW w:w="5245" w:type="dxa"/>
          </w:tcPr>
          <w:p w14:paraId="25D0121B" w14:textId="77777777" w:rsidR="007C3E2D" w:rsidRPr="0061649B" w:rsidRDefault="007D6E57" w:rsidP="007C3E2D">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w:t>
            </w:r>
            <w:r w:rsidR="00B61F03" w:rsidRPr="0061649B">
              <w:rPr>
                <w:szCs w:val="18"/>
              </w:rPr>
              <w:t>attribute</w:t>
            </w:r>
            <w:r w:rsidRPr="0061649B">
              <w:rPr>
                <w:szCs w:val="18"/>
              </w:rPr>
              <w:t>.</w:t>
            </w:r>
          </w:p>
          <w:p w14:paraId="3A536E73" w14:textId="77777777" w:rsidR="007C3E2D" w:rsidRPr="0061649B" w:rsidRDefault="007C3E2D" w:rsidP="007C3E2D">
            <w:pPr>
              <w:pStyle w:val="TAL"/>
              <w:rPr>
                <w:rFonts w:cs="Arial"/>
                <w:szCs w:val="18"/>
              </w:rPr>
            </w:pPr>
          </w:p>
          <w:p w14:paraId="2DC1070C"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613825F5" w14:textId="77777777" w:rsidR="007D6E57" w:rsidRPr="0061649B" w:rsidRDefault="007D6E57" w:rsidP="00EA064B">
            <w:pPr>
              <w:pStyle w:val="TAL"/>
            </w:pPr>
            <w:r w:rsidRPr="0061649B">
              <w:t>type: Integer</w:t>
            </w:r>
          </w:p>
          <w:p w14:paraId="42151699" w14:textId="77777777" w:rsidR="007D6E57" w:rsidRPr="0061649B" w:rsidRDefault="007D6E57" w:rsidP="00EA064B">
            <w:pPr>
              <w:pStyle w:val="TAL"/>
            </w:pPr>
            <w:r w:rsidRPr="0061649B">
              <w:t>multiplicity: 1</w:t>
            </w:r>
          </w:p>
          <w:p w14:paraId="3E10C951" w14:textId="77777777" w:rsidR="007D6E57" w:rsidRPr="0061649B" w:rsidRDefault="007D6E57" w:rsidP="00EA064B">
            <w:pPr>
              <w:pStyle w:val="TAL"/>
            </w:pPr>
            <w:r w:rsidRPr="0061649B">
              <w:t>isOrdered: N/A</w:t>
            </w:r>
          </w:p>
          <w:p w14:paraId="25080B2F" w14:textId="77777777" w:rsidR="007D6E57" w:rsidRPr="0061649B" w:rsidRDefault="007D6E57" w:rsidP="00EA064B">
            <w:pPr>
              <w:pStyle w:val="TAL"/>
            </w:pPr>
            <w:r w:rsidRPr="0061649B">
              <w:t>isUnique: N/A</w:t>
            </w:r>
          </w:p>
          <w:p w14:paraId="40A1CCFC" w14:textId="77777777" w:rsidR="007D6E57" w:rsidRPr="0061649B" w:rsidRDefault="007D6E57" w:rsidP="00EA064B">
            <w:pPr>
              <w:pStyle w:val="TAL"/>
            </w:pPr>
            <w:r w:rsidRPr="0061649B">
              <w:t xml:space="preserve">defaultValue: None </w:t>
            </w:r>
          </w:p>
          <w:p w14:paraId="1A41C142" w14:textId="77777777" w:rsidR="007D6E57" w:rsidRPr="0061649B" w:rsidRDefault="007D6E57" w:rsidP="00EA064B">
            <w:pPr>
              <w:pStyle w:val="TAL"/>
            </w:pPr>
            <w:r w:rsidRPr="0061649B">
              <w:t>isNullable: False</w:t>
            </w:r>
          </w:p>
        </w:tc>
      </w:tr>
      <w:tr w:rsidR="00E840EA" w:rsidRPr="00B26339" w14:paraId="5EE6B60B" w14:textId="77777777" w:rsidTr="00EB2759">
        <w:trPr>
          <w:cantSplit/>
          <w:jc w:val="center"/>
        </w:trPr>
        <w:tc>
          <w:tcPr>
            <w:tcW w:w="2547" w:type="dxa"/>
          </w:tcPr>
          <w:p w14:paraId="740BA11F" w14:textId="77777777" w:rsidR="007D6E57" w:rsidRPr="0061649B" w:rsidRDefault="007D6E57" w:rsidP="007D6E57">
            <w:pPr>
              <w:pStyle w:val="TAL"/>
              <w:rPr>
                <w:rFonts w:cs="Arial"/>
                <w:szCs w:val="18"/>
              </w:rPr>
            </w:pPr>
            <w:r w:rsidRPr="0061649B">
              <w:rPr>
                <w:rFonts w:cs="Arial"/>
                <w:szCs w:val="18"/>
                <w:lang w:eastAsia="zh-CN"/>
              </w:rPr>
              <w:t>far</w:t>
            </w:r>
            <w:r w:rsidRPr="0061649B">
              <w:rPr>
                <w:rFonts w:cs="Arial"/>
                <w:szCs w:val="18"/>
              </w:rPr>
              <w:t>End</w:t>
            </w:r>
            <w:r w:rsidRPr="0061649B">
              <w:rPr>
                <w:rFonts w:cs="Arial"/>
                <w:szCs w:val="18"/>
                <w:lang w:eastAsia="zh-CN"/>
              </w:rPr>
              <w:t>Entity</w:t>
            </w:r>
          </w:p>
        </w:tc>
        <w:tc>
          <w:tcPr>
            <w:tcW w:w="5245" w:type="dxa"/>
          </w:tcPr>
          <w:p w14:paraId="7D3117D2" w14:textId="77777777" w:rsidR="007D6E57" w:rsidRPr="0061649B" w:rsidRDefault="007D6E57" w:rsidP="007D6E57">
            <w:pPr>
              <w:pStyle w:val="TAL"/>
              <w:rPr>
                <w:rFonts w:cs="Arial"/>
                <w:szCs w:val="18"/>
              </w:rPr>
            </w:pPr>
            <w:r w:rsidRPr="0061649B">
              <w:rPr>
                <w:rFonts w:cs="Arial"/>
                <w:szCs w:val="18"/>
              </w:rPr>
              <w:t>The value of this attribute shall be the Distinguished Name of the far end network entity to which the reference point is related.</w:t>
            </w:r>
          </w:p>
          <w:p w14:paraId="5F6BD357"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 xml:space="preserve">As an example, with </w:t>
            </w:r>
            <w:r w:rsidRPr="0061649B">
              <w:rPr>
                <w:rFonts w:ascii="Courier New" w:hAnsi="Courier New" w:cs="Courier New"/>
                <w:sz w:val="18"/>
                <w:szCs w:val="18"/>
              </w:rPr>
              <w:t>EP_Iucs</w:t>
            </w:r>
            <w:r w:rsidRPr="0061649B">
              <w:rPr>
                <w:rFonts w:ascii="Arial" w:hAnsi="Arial" w:cs="Arial"/>
                <w:sz w:val="18"/>
                <w:szCs w:val="18"/>
              </w:rPr>
              <w:t xml:space="preserve">, if the instance of </w:t>
            </w:r>
            <w:r w:rsidRPr="0061649B">
              <w:rPr>
                <w:rFonts w:ascii="Courier New" w:hAnsi="Courier New" w:cs="Courier New"/>
                <w:sz w:val="18"/>
                <w:szCs w:val="18"/>
              </w:rPr>
              <w:t>EP_Iucs</w:t>
            </w:r>
            <w:r w:rsidRPr="0061649B">
              <w:rPr>
                <w:rFonts w:ascii="Arial" w:hAnsi="Arial" w:cs="Arial"/>
                <w:sz w:val="18"/>
                <w:szCs w:val="18"/>
              </w:rPr>
              <w:t xml:space="preserve"> is contained by one </w:t>
            </w:r>
            <w:r w:rsidRPr="0061649B">
              <w:rPr>
                <w:rFonts w:ascii="Courier New" w:hAnsi="Courier New" w:cs="Courier New"/>
                <w:sz w:val="18"/>
                <w:szCs w:val="18"/>
              </w:rPr>
              <w:t>RncFunction</w:t>
            </w:r>
            <w:r w:rsidRPr="0061649B">
              <w:rPr>
                <w:rFonts w:ascii="Arial" w:hAnsi="Arial" w:cs="Arial"/>
                <w:sz w:val="18"/>
                <w:szCs w:val="18"/>
              </w:rPr>
              <w:t xml:space="preserve"> instance, the </w:t>
            </w:r>
            <w:r w:rsidRPr="0061649B">
              <w:rPr>
                <w:rFonts w:ascii="Courier New" w:hAnsi="Courier New" w:cs="Courier New"/>
                <w:sz w:val="18"/>
                <w:szCs w:val="18"/>
              </w:rPr>
              <w:t>farEndEntity</w:t>
            </w:r>
            <w:r w:rsidRPr="0061649B">
              <w:rPr>
                <w:rFonts w:ascii="Arial" w:hAnsi="Arial" w:cs="Arial"/>
                <w:sz w:val="18"/>
                <w:szCs w:val="18"/>
              </w:rPr>
              <w:t xml:space="preserve"> is the Distinguished Name of the </w:t>
            </w:r>
            <w:r w:rsidRPr="0061649B">
              <w:rPr>
                <w:rFonts w:ascii="Courier New" w:hAnsi="Courier New" w:cs="Courier New"/>
                <w:sz w:val="18"/>
                <w:szCs w:val="18"/>
              </w:rPr>
              <w:t>MscServerFunction</w:t>
            </w:r>
            <w:r w:rsidRPr="0061649B">
              <w:rPr>
                <w:rFonts w:ascii="Arial" w:hAnsi="Arial" w:cs="Arial"/>
                <w:sz w:val="18"/>
                <w:szCs w:val="18"/>
              </w:rPr>
              <w:t xml:space="preserve"> instance to which this Iucs reference point is related. </w:t>
            </w:r>
          </w:p>
          <w:p w14:paraId="46979AC7" w14:textId="77777777" w:rsidR="007D6E57" w:rsidRPr="0061649B" w:rsidRDefault="007D6E57" w:rsidP="007D6E57">
            <w:pPr>
              <w:spacing w:after="0"/>
              <w:rPr>
                <w:rFonts w:ascii="Arial" w:hAnsi="Arial" w:cs="Arial"/>
                <w:sz w:val="18"/>
                <w:szCs w:val="18"/>
              </w:rPr>
            </w:pPr>
          </w:p>
          <w:p w14:paraId="4119ACE5" w14:textId="77777777" w:rsidR="007D6E57" w:rsidRPr="0061649B" w:rsidRDefault="007D6E57" w:rsidP="00B26339">
            <w:pPr>
              <w:spacing w:after="0"/>
              <w:rPr>
                <w:lang w:eastAsia="zh-CN"/>
              </w:rPr>
            </w:pPr>
            <w:r w:rsidRPr="0061649B">
              <w:rPr>
                <w:rFonts w:ascii="Arial" w:hAnsi="Arial" w:cs="Arial"/>
                <w:sz w:val="18"/>
                <w:szCs w:val="18"/>
              </w:rPr>
              <w:t>allowedValues: N/A</w:t>
            </w:r>
          </w:p>
        </w:tc>
        <w:tc>
          <w:tcPr>
            <w:tcW w:w="1984" w:type="dxa"/>
          </w:tcPr>
          <w:p w14:paraId="110A968D" w14:textId="77777777" w:rsidR="007D6E57" w:rsidRPr="0061649B" w:rsidRDefault="007D6E57" w:rsidP="00EA064B">
            <w:pPr>
              <w:pStyle w:val="TAL"/>
            </w:pPr>
            <w:r w:rsidRPr="0061649B">
              <w:t>type: DN</w:t>
            </w:r>
          </w:p>
          <w:p w14:paraId="5E3E4C07" w14:textId="77777777" w:rsidR="007D6E57" w:rsidRPr="0061649B" w:rsidRDefault="007D6E57" w:rsidP="00EA064B">
            <w:pPr>
              <w:pStyle w:val="TAL"/>
            </w:pPr>
            <w:r w:rsidRPr="0061649B">
              <w:t>multiplicity: 0..1</w:t>
            </w:r>
          </w:p>
          <w:p w14:paraId="16F79A36" w14:textId="77777777" w:rsidR="007D6E57" w:rsidRPr="0061649B" w:rsidRDefault="007D6E57" w:rsidP="00EA064B">
            <w:pPr>
              <w:pStyle w:val="TAL"/>
            </w:pPr>
            <w:r w:rsidRPr="0061649B">
              <w:t>isOrdered: N/A</w:t>
            </w:r>
          </w:p>
          <w:p w14:paraId="33E3D226" w14:textId="77777777" w:rsidR="007D6E57" w:rsidRPr="00B940D8" w:rsidRDefault="007D6E57" w:rsidP="00EA064B">
            <w:pPr>
              <w:pStyle w:val="TAL"/>
            </w:pPr>
            <w:r w:rsidRPr="00B940D8">
              <w:t>isUnique: N/A</w:t>
            </w:r>
          </w:p>
          <w:p w14:paraId="4601CF0D" w14:textId="77777777" w:rsidR="007D6E57" w:rsidRPr="00B940D8" w:rsidRDefault="007D6E57" w:rsidP="00EA064B">
            <w:pPr>
              <w:pStyle w:val="TAL"/>
            </w:pPr>
            <w:r w:rsidRPr="00B940D8">
              <w:t>defaultValue: No</w:t>
            </w:r>
            <w:r w:rsidR="00B61F03" w:rsidRPr="00B940D8">
              <w:t>ne</w:t>
            </w:r>
            <w:r w:rsidRPr="00B940D8">
              <w:t xml:space="preserve"> </w:t>
            </w:r>
          </w:p>
          <w:p w14:paraId="4E70F7FE" w14:textId="77777777" w:rsidR="007D6E57" w:rsidRPr="0061649B" w:rsidRDefault="007D6E57">
            <w:pPr>
              <w:pStyle w:val="TAL"/>
            </w:pPr>
            <w:r w:rsidRPr="0061649B">
              <w:t>isNullable: False</w:t>
            </w:r>
          </w:p>
        </w:tc>
      </w:tr>
      <w:tr w:rsidR="00E840EA" w:rsidRPr="00B26339" w14:paraId="4284513F" w14:textId="77777777" w:rsidTr="00EB2759">
        <w:trPr>
          <w:cantSplit/>
          <w:jc w:val="center"/>
        </w:trPr>
        <w:tc>
          <w:tcPr>
            <w:tcW w:w="2547" w:type="dxa"/>
          </w:tcPr>
          <w:p w14:paraId="53E2BDFA" w14:textId="77777777" w:rsidR="007D6E57" w:rsidRPr="0061649B" w:rsidRDefault="007D6E57" w:rsidP="007D6E57">
            <w:pPr>
              <w:pStyle w:val="TAL"/>
              <w:rPr>
                <w:rFonts w:cs="Arial"/>
                <w:szCs w:val="18"/>
                <w:lang w:eastAsia="de-DE"/>
              </w:rPr>
            </w:pPr>
            <w:r w:rsidRPr="0061649B">
              <w:rPr>
                <w:rFonts w:cs="Arial"/>
                <w:szCs w:val="18"/>
              </w:rPr>
              <w:t>linkType</w:t>
            </w:r>
          </w:p>
        </w:tc>
        <w:tc>
          <w:tcPr>
            <w:tcW w:w="5245" w:type="dxa"/>
          </w:tcPr>
          <w:p w14:paraId="3C9F14EF" w14:textId="77777777" w:rsidR="007D6E57" w:rsidRPr="0061649B" w:rsidRDefault="007D6E57" w:rsidP="007D6E57">
            <w:pPr>
              <w:pStyle w:val="TAL"/>
              <w:rPr>
                <w:szCs w:val="18"/>
              </w:rPr>
            </w:pPr>
            <w:r w:rsidRPr="0061649B">
              <w:rPr>
                <w:szCs w:val="18"/>
              </w:rPr>
              <w:t xml:space="preserve">This attribute defines the type of the link. </w:t>
            </w:r>
          </w:p>
          <w:p w14:paraId="3DF2EAFE" w14:textId="77777777" w:rsidR="007D6E57" w:rsidRPr="0061649B" w:rsidRDefault="007D6E57" w:rsidP="007D6E57">
            <w:pPr>
              <w:pStyle w:val="TAL"/>
              <w:rPr>
                <w:szCs w:val="18"/>
              </w:rPr>
            </w:pPr>
          </w:p>
          <w:p w14:paraId="2B2DE7C5" w14:textId="77777777" w:rsidR="007D6E57" w:rsidRPr="0061649B" w:rsidRDefault="007D6E57" w:rsidP="00B26339">
            <w:pPr>
              <w:pStyle w:val="TAL"/>
            </w:pPr>
            <w:r w:rsidRPr="0061649B">
              <w:rPr>
                <w:rFonts w:cs="Arial"/>
                <w:szCs w:val="18"/>
              </w:rPr>
              <w:t>allowedValues:</w:t>
            </w:r>
            <w:r w:rsidRPr="0061649B">
              <w:rPr>
                <w:szCs w:val="18"/>
              </w:rPr>
              <w:t xml:space="preserve"> Signalling, Bearer, OAM&amp;P, Other or multiple combinations of this type.</w:t>
            </w:r>
          </w:p>
        </w:tc>
        <w:tc>
          <w:tcPr>
            <w:tcW w:w="1984" w:type="dxa"/>
          </w:tcPr>
          <w:p w14:paraId="1B212DB6" w14:textId="77777777" w:rsidR="007D6E57" w:rsidRPr="0061649B" w:rsidRDefault="007D6E57" w:rsidP="00EA064B">
            <w:pPr>
              <w:pStyle w:val="TAL"/>
            </w:pPr>
            <w:r w:rsidRPr="0061649B">
              <w:t>type: String</w:t>
            </w:r>
          </w:p>
          <w:p w14:paraId="62E35AFC" w14:textId="77777777" w:rsidR="007D6E57" w:rsidRPr="0061649B" w:rsidRDefault="007D6E57" w:rsidP="00EA064B">
            <w:pPr>
              <w:pStyle w:val="TAL"/>
            </w:pPr>
            <w:r w:rsidRPr="0061649B">
              <w:t>multiplicity: 0..*</w:t>
            </w:r>
          </w:p>
          <w:p w14:paraId="47265468" w14:textId="77777777" w:rsidR="007D6E57" w:rsidRPr="0061649B" w:rsidRDefault="007D6E57" w:rsidP="00EA064B">
            <w:pPr>
              <w:pStyle w:val="TAL"/>
            </w:pPr>
            <w:r w:rsidRPr="0061649B">
              <w:t>isOrdered: False</w:t>
            </w:r>
          </w:p>
          <w:p w14:paraId="2480F1F9" w14:textId="77777777" w:rsidR="007D6E57" w:rsidRPr="0061649B" w:rsidRDefault="007D6E57" w:rsidP="00EA064B">
            <w:pPr>
              <w:pStyle w:val="TAL"/>
            </w:pPr>
            <w:r w:rsidRPr="0061649B">
              <w:t>isUnique: True</w:t>
            </w:r>
          </w:p>
          <w:p w14:paraId="01CFAF48" w14:textId="37CB6F9A" w:rsidR="007D6E57" w:rsidRPr="0061649B" w:rsidRDefault="007D6E57" w:rsidP="00EA064B">
            <w:pPr>
              <w:pStyle w:val="TAL"/>
            </w:pPr>
            <w:r w:rsidRPr="0061649B">
              <w:t>defaultValue: No</w:t>
            </w:r>
            <w:r w:rsidR="00B845D2" w:rsidRPr="0061649B">
              <w:t>ne</w:t>
            </w:r>
            <w:r w:rsidRPr="0061649B">
              <w:t xml:space="preserve"> </w:t>
            </w:r>
          </w:p>
          <w:p w14:paraId="17841E1F" w14:textId="77777777" w:rsidR="007D6E57" w:rsidRPr="0061649B" w:rsidRDefault="007D6E57">
            <w:pPr>
              <w:pStyle w:val="TAL"/>
            </w:pPr>
            <w:r w:rsidRPr="0061649B">
              <w:t>isNullable: False</w:t>
            </w:r>
          </w:p>
        </w:tc>
      </w:tr>
      <w:tr w:rsidR="00E840EA" w:rsidRPr="00B26339" w14:paraId="7D34FF59" w14:textId="77777777" w:rsidTr="00EB2759">
        <w:trPr>
          <w:cantSplit/>
          <w:jc w:val="center"/>
        </w:trPr>
        <w:tc>
          <w:tcPr>
            <w:tcW w:w="2547" w:type="dxa"/>
          </w:tcPr>
          <w:p w14:paraId="692DC164" w14:textId="77777777" w:rsidR="007D6E57" w:rsidRPr="0061649B" w:rsidRDefault="007D6E57" w:rsidP="007D6E57">
            <w:pPr>
              <w:pStyle w:val="TAL"/>
              <w:rPr>
                <w:rFonts w:cs="Arial"/>
                <w:szCs w:val="18"/>
                <w:lang w:eastAsia="de-DE"/>
              </w:rPr>
            </w:pPr>
            <w:r w:rsidRPr="0061649B">
              <w:rPr>
                <w:rFonts w:cs="Arial"/>
                <w:szCs w:val="18"/>
                <w:lang w:eastAsia="de-DE"/>
              </w:rPr>
              <w:t>locationName</w:t>
            </w:r>
          </w:p>
        </w:tc>
        <w:tc>
          <w:tcPr>
            <w:tcW w:w="5245" w:type="dxa"/>
          </w:tcPr>
          <w:p w14:paraId="1B60FB90"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729F7BCE" w14:textId="77777777" w:rsidR="007D6E57" w:rsidRPr="0061649B" w:rsidRDefault="007D6E57" w:rsidP="007D6E57">
            <w:pPr>
              <w:spacing w:after="0"/>
              <w:rPr>
                <w:rFonts w:ascii="Arial" w:hAnsi="Arial" w:cs="Arial"/>
                <w:sz w:val="18"/>
                <w:szCs w:val="18"/>
              </w:rPr>
            </w:pPr>
          </w:p>
          <w:p w14:paraId="6B5D8C63"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EDFAA39" w14:textId="77777777" w:rsidR="007D6E57" w:rsidRPr="0061649B" w:rsidRDefault="007D6E57" w:rsidP="00EA064B">
            <w:pPr>
              <w:pStyle w:val="TAL"/>
            </w:pPr>
            <w:r w:rsidRPr="0061649B">
              <w:t>type: String</w:t>
            </w:r>
          </w:p>
          <w:p w14:paraId="65923B13" w14:textId="77777777" w:rsidR="007D6E57" w:rsidRPr="0061649B" w:rsidRDefault="007D6E57" w:rsidP="00EA064B">
            <w:pPr>
              <w:pStyle w:val="TAL"/>
            </w:pPr>
            <w:r w:rsidRPr="0061649B">
              <w:t>multiplicity: 0..1</w:t>
            </w:r>
          </w:p>
          <w:p w14:paraId="35F1372C" w14:textId="77777777" w:rsidR="007D6E57" w:rsidRPr="0061649B" w:rsidRDefault="007D6E57" w:rsidP="00EA064B">
            <w:pPr>
              <w:pStyle w:val="TAL"/>
            </w:pPr>
            <w:r w:rsidRPr="0061649B">
              <w:t>isOrdered: N/A</w:t>
            </w:r>
          </w:p>
          <w:p w14:paraId="01DE62B6" w14:textId="77777777" w:rsidR="007D6E57" w:rsidRPr="00B940D8" w:rsidRDefault="007D6E57" w:rsidP="00EA064B">
            <w:pPr>
              <w:pStyle w:val="TAL"/>
            </w:pPr>
            <w:r w:rsidRPr="00B940D8">
              <w:t>isUnique: N/A</w:t>
            </w:r>
          </w:p>
          <w:p w14:paraId="4B7D9DC8" w14:textId="77777777" w:rsidR="007D6E57" w:rsidRPr="00B940D8" w:rsidRDefault="007D6E57" w:rsidP="00EA064B">
            <w:pPr>
              <w:pStyle w:val="TAL"/>
            </w:pPr>
            <w:r w:rsidRPr="00B940D8">
              <w:t>defaultValue: No</w:t>
            </w:r>
            <w:r w:rsidR="00B61F03" w:rsidRPr="00B940D8">
              <w:t>ne</w:t>
            </w:r>
            <w:r w:rsidRPr="00B940D8">
              <w:t xml:space="preserve"> </w:t>
            </w:r>
          </w:p>
          <w:p w14:paraId="2D1AEE4E" w14:textId="77777777" w:rsidR="007D6E57" w:rsidRPr="0061649B" w:rsidRDefault="007D6E57" w:rsidP="00EA064B">
            <w:pPr>
              <w:pStyle w:val="TAL"/>
            </w:pPr>
            <w:r w:rsidRPr="0061649B">
              <w:t>isNullable: False</w:t>
            </w:r>
          </w:p>
        </w:tc>
      </w:tr>
      <w:tr w:rsidR="00E840EA" w:rsidRPr="00B26339" w14:paraId="3B8B6B8A" w14:textId="77777777" w:rsidTr="00EB2759">
        <w:trPr>
          <w:cantSplit/>
          <w:jc w:val="center"/>
        </w:trPr>
        <w:tc>
          <w:tcPr>
            <w:tcW w:w="2547" w:type="dxa"/>
          </w:tcPr>
          <w:p w14:paraId="7534F170" w14:textId="77777777" w:rsidR="007D6E57" w:rsidRPr="0061649B" w:rsidRDefault="007D6E57" w:rsidP="007D6E57">
            <w:pPr>
              <w:pStyle w:val="TAL"/>
              <w:rPr>
                <w:rFonts w:cs="Arial"/>
                <w:szCs w:val="18"/>
                <w:lang w:eastAsia="de-DE"/>
              </w:rPr>
            </w:pPr>
            <w:r w:rsidRPr="0061649B">
              <w:rPr>
                <w:rFonts w:cs="Arial"/>
                <w:szCs w:val="18"/>
              </w:rPr>
              <w:t>monitor</w:t>
            </w:r>
            <w:r w:rsidR="00E72F27" w:rsidRPr="0061649B">
              <w:rPr>
                <w:rFonts w:cs="Arial"/>
                <w:szCs w:val="18"/>
              </w:rPr>
              <w:t>GranularityPeriod</w:t>
            </w:r>
          </w:p>
        </w:tc>
        <w:tc>
          <w:tcPr>
            <w:tcW w:w="5245" w:type="dxa"/>
          </w:tcPr>
          <w:p w14:paraId="0B1F5C7D" w14:textId="77777777" w:rsidR="00E72F27" w:rsidRPr="0061649B" w:rsidRDefault="00E72F27" w:rsidP="00E72F27">
            <w:pPr>
              <w:pStyle w:val="TAL"/>
              <w:rPr>
                <w:szCs w:val="18"/>
              </w:rPr>
            </w:pPr>
            <w:r w:rsidRPr="0061649B">
              <w:rPr>
                <w:szCs w:val="18"/>
              </w:rPr>
              <w:t>Granularity period used to monitor measurements for threshold crossings. The period is defined in seconds.</w:t>
            </w:r>
          </w:p>
          <w:p w14:paraId="4D2BD232" w14:textId="77777777" w:rsidR="007D6E57" w:rsidRPr="0061649B" w:rsidRDefault="007D6E57" w:rsidP="007D6E57">
            <w:pPr>
              <w:pStyle w:val="TAL"/>
              <w:rPr>
                <w:szCs w:val="18"/>
              </w:rPr>
            </w:pPr>
          </w:p>
          <w:p w14:paraId="252B9724" w14:textId="77777777" w:rsidR="00E72F27" w:rsidRPr="0061649B" w:rsidRDefault="00E72F27" w:rsidP="00E72F27">
            <w:pPr>
              <w:pStyle w:val="TAL"/>
              <w:rPr>
                <w:szCs w:val="18"/>
              </w:rPr>
            </w:pPr>
          </w:p>
          <w:p w14:paraId="145204CA" w14:textId="77777777" w:rsidR="00E72F27" w:rsidRPr="0061649B" w:rsidRDefault="00E72F27" w:rsidP="00E72F27">
            <w:pPr>
              <w:pStyle w:val="TAL"/>
              <w:rPr>
                <w:szCs w:val="18"/>
              </w:rPr>
            </w:pPr>
            <w:r w:rsidRPr="0061649B">
              <w:rPr>
                <w:szCs w:val="18"/>
              </w:rPr>
              <w:t>See Note 5</w:t>
            </w:r>
          </w:p>
          <w:p w14:paraId="298E8284" w14:textId="77777777" w:rsidR="007D6E57" w:rsidRPr="0061649B" w:rsidRDefault="007D6E57" w:rsidP="007D6E57">
            <w:pPr>
              <w:pStyle w:val="TAL"/>
              <w:rPr>
                <w:szCs w:val="18"/>
              </w:rPr>
            </w:pPr>
          </w:p>
          <w:p w14:paraId="5B31C038" w14:textId="5D147E8E" w:rsidR="007D6E57" w:rsidRPr="0061649B" w:rsidRDefault="007D6E57" w:rsidP="007D6E57">
            <w:pPr>
              <w:spacing w:after="0"/>
              <w:rPr>
                <w:sz w:val="18"/>
                <w:szCs w:val="18"/>
              </w:rPr>
            </w:pPr>
            <w:r w:rsidRPr="0061649B">
              <w:rPr>
                <w:rFonts w:ascii="Arial" w:hAnsi="Arial" w:cs="Arial"/>
                <w:sz w:val="18"/>
                <w:szCs w:val="18"/>
              </w:rPr>
              <w:t xml:space="preserve">allowedValues: </w:t>
            </w:r>
            <w:r w:rsidR="002D4668">
              <w:t xml:space="preserve"> </w:t>
            </w:r>
            <w:r w:rsidR="002D4668" w:rsidRPr="002D4668">
              <w:rPr>
                <w:rFonts w:ascii="Arial" w:hAnsi="Arial" w:cs="Arial"/>
                <w:sz w:val="18"/>
                <w:szCs w:val="18"/>
              </w:rPr>
              <w:t>a multiple of a supported GP of the associated measurements</w:t>
            </w:r>
          </w:p>
        </w:tc>
        <w:tc>
          <w:tcPr>
            <w:tcW w:w="1984" w:type="dxa"/>
          </w:tcPr>
          <w:p w14:paraId="1EA7FC03" w14:textId="77777777" w:rsidR="007D6E57" w:rsidRPr="0061649B" w:rsidRDefault="007D6E57" w:rsidP="00EA064B">
            <w:pPr>
              <w:pStyle w:val="TAL"/>
            </w:pPr>
            <w:r w:rsidRPr="0061649B">
              <w:t>type: Integer</w:t>
            </w:r>
          </w:p>
          <w:p w14:paraId="2D7BC67F" w14:textId="77777777" w:rsidR="007D6E57" w:rsidRPr="0061649B" w:rsidRDefault="007D6E57" w:rsidP="00EA064B">
            <w:pPr>
              <w:pStyle w:val="TAL"/>
            </w:pPr>
            <w:r w:rsidRPr="0061649B">
              <w:t>multiplicity: 1</w:t>
            </w:r>
          </w:p>
          <w:p w14:paraId="007AD3F3" w14:textId="3D2F965C" w:rsidR="007D6E57" w:rsidRPr="0061649B" w:rsidRDefault="007D6E57" w:rsidP="00EA064B">
            <w:pPr>
              <w:pStyle w:val="TAL"/>
            </w:pPr>
            <w:r w:rsidRPr="0061649B">
              <w:t xml:space="preserve">isOrdered: </w:t>
            </w:r>
            <w:r w:rsidR="00896D5F" w:rsidRPr="0061649B">
              <w:t>N/A</w:t>
            </w:r>
          </w:p>
          <w:p w14:paraId="0321D4A4" w14:textId="349920BF" w:rsidR="007D6E57" w:rsidRPr="0061649B" w:rsidRDefault="007D6E57" w:rsidP="00EA064B">
            <w:pPr>
              <w:pStyle w:val="TAL"/>
            </w:pPr>
            <w:r w:rsidRPr="0061649B">
              <w:t xml:space="preserve">isUnique: </w:t>
            </w:r>
            <w:r w:rsidR="0076579F" w:rsidRPr="0076579F">
              <w:t>N/A</w:t>
            </w:r>
          </w:p>
          <w:p w14:paraId="43E7565F" w14:textId="77777777" w:rsidR="007D6E57" w:rsidRPr="0061649B" w:rsidRDefault="007D6E57" w:rsidP="00EA064B">
            <w:pPr>
              <w:pStyle w:val="TAL"/>
            </w:pPr>
            <w:r w:rsidRPr="0061649B">
              <w:t>defaultValue: No</w:t>
            </w:r>
            <w:r w:rsidR="00B61F03" w:rsidRPr="0061649B">
              <w:t>ne</w:t>
            </w:r>
            <w:r w:rsidRPr="0061649B">
              <w:t xml:space="preserve"> </w:t>
            </w:r>
          </w:p>
          <w:p w14:paraId="1CE941BB" w14:textId="77777777" w:rsidR="007D6E57" w:rsidRPr="0061649B" w:rsidRDefault="007D6E57" w:rsidP="00EA064B">
            <w:pPr>
              <w:pStyle w:val="TAL"/>
            </w:pPr>
            <w:r w:rsidRPr="0061649B">
              <w:t>isNullable: False</w:t>
            </w:r>
          </w:p>
        </w:tc>
      </w:tr>
      <w:tr w:rsidR="002D4668" w:rsidRPr="00B26339" w14:paraId="5635216B" w14:textId="77777777" w:rsidTr="00EB2759">
        <w:trPr>
          <w:cantSplit/>
          <w:jc w:val="center"/>
        </w:trPr>
        <w:tc>
          <w:tcPr>
            <w:tcW w:w="2547" w:type="dxa"/>
          </w:tcPr>
          <w:p w14:paraId="6EA96758" w14:textId="7647ED44" w:rsidR="002D4668" w:rsidRPr="0061649B" w:rsidRDefault="002D4668" w:rsidP="002D4668">
            <w:pPr>
              <w:pStyle w:val="TAL"/>
              <w:rPr>
                <w:rFonts w:cs="Arial"/>
                <w:szCs w:val="18"/>
              </w:rPr>
            </w:pPr>
            <w:r>
              <w:rPr>
                <w:rFonts w:cs="Arial"/>
                <w:szCs w:val="18"/>
              </w:rPr>
              <w:t>reporting</w:t>
            </w:r>
            <w:r w:rsidRPr="0061649B">
              <w:rPr>
                <w:rFonts w:cs="Arial"/>
                <w:szCs w:val="18"/>
              </w:rPr>
              <w:t>Periods</w:t>
            </w:r>
            <w:r>
              <w:rPr>
                <w:rFonts w:cs="Arial"/>
                <w:szCs w:val="18"/>
              </w:rPr>
              <w:br/>
            </w:r>
            <w:r>
              <w:rPr>
                <w:rFonts w:cs="Arial"/>
                <w:szCs w:val="18"/>
              </w:rPr>
              <w:br/>
            </w:r>
          </w:p>
        </w:tc>
        <w:tc>
          <w:tcPr>
            <w:tcW w:w="5245" w:type="dxa"/>
          </w:tcPr>
          <w:p w14:paraId="3FB3AD81" w14:textId="6C047D46" w:rsidR="002D4668" w:rsidRPr="0061649B" w:rsidRDefault="002D4668" w:rsidP="002D4668">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associated measurement types</w:t>
            </w:r>
            <w:r>
              <w:rPr>
                <w:szCs w:val="18"/>
              </w:rPr>
              <w:t xml:space="preserve">. </w:t>
            </w:r>
            <w:r w:rsidRPr="0061649B">
              <w:rPr>
                <w:szCs w:val="18"/>
              </w:rPr>
              <w:t>The period is defined in seconds.</w:t>
            </w:r>
          </w:p>
          <w:p w14:paraId="6B13F48E" w14:textId="77777777" w:rsidR="002D4668" w:rsidRPr="0061649B" w:rsidRDefault="002D4668" w:rsidP="002D4668">
            <w:pPr>
              <w:pStyle w:val="TAL"/>
              <w:rPr>
                <w:szCs w:val="18"/>
              </w:rPr>
            </w:pPr>
          </w:p>
          <w:p w14:paraId="73AA376C" w14:textId="0046B879" w:rsidR="002D4668" w:rsidRPr="0061649B" w:rsidRDefault="002D4668" w:rsidP="002D4668">
            <w:pPr>
              <w:pStyle w:val="TAL"/>
              <w:rPr>
                <w:szCs w:val="18"/>
              </w:rPr>
            </w:pPr>
            <w:r w:rsidRPr="0061649B">
              <w:rPr>
                <w:szCs w:val="18"/>
              </w:rPr>
              <w:t>allowedValues: Integer with a minimum value of 1</w:t>
            </w:r>
          </w:p>
        </w:tc>
        <w:tc>
          <w:tcPr>
            <w:tcW w:w="1984" w:type="dxa"/>
          </w:tcPr>
          <w:p w14:paraId="1742E9EF" w14:textId="77777777" w:rsidR="002D4668" w:rsidRPr="0061649B" w:rsidRDefault="002D4668" w:rsidP="002D4668">
            <w:pPr>
              <w:pStyle w:val="TAL"/>
            </w:pPr>
            <w:r w:rsidRPr="0061649B">
              <w:t>type: Integer</w:t>
            </w:r>
          </w:p>
          <w:p w14:paraId="7D153A75" w14:textId="77777777" w:rsidR="002D4668" w:rsidRPr="0061649B" w:rsidRDefault="002D4668" w:rsidP="002D4668">
            <w:pPr>
              <w:pStyle w:val="TAL"/>
            </w:pPr>
            <w:r w:rsidRPr="0061649B">
              <w:t>multiplicity: *</w:t>
            </w:r>
          </w:p>
          <w:p w14:paraId="32708308" w14:textId="77777777" w:rsidR="002D4668" w:rsidRPr="0061649B" w:rsidRDefault="002D4668" w:rsidP="002D4668">
            <w:pPr>
              <w:pStyle w:val="TAL"/>
            </w:pPr>
            <w:r w:rsidRPr="0061649B">
              <w:t>isOrdered: False</w:t>
            </w:r>
          </w:p>
          <w:p w14:paraId="215F8C5F" w14:textId="77777777" w:rsidR="002D4668" w:rsidRPr="0061649B" w:rsidRDefault="002D4668" w:rsidP="002D4668">
            <w:pPr>
              <w:pStyle w:val="TAL"/>
            </w:pPr>
            <w:r w:rsidRPr="0061649B">
              <w:t>isUnique: True</w:t>
            </w:r>
          </w:p>
          <w:p w14:paraId="6998D068" w14:textId="77777777" w:rsidR="002D4668" w:rsidRPr="0061649B" w:rsidRDefault="002D4668" w:rsidP="002D4668">
            <w:pPr>
              <w:pStyle w:val="TAL"/>
            </w:pPr>
            <w:r w:rsidRPr="0061649B">
              <w:t>defaultValue: None</w:t>
            </w:r>
          </w:p>
          <w:p w14:paraId="6B206E52" w14:textId="588F97BE" w:rsidR="002D4668" w:rsidRPr="0061649B" w:rsidRDefault="002D4668" w:rsidP="002D4668">
            <w:pPr>
              <w:pStyle w:val="TAL"/>
            </w:pPr>
            <w:r w:rsidRPr="0061649B">
              <w:t>isNullable: False</w:t>
            </w:r>
          </w:p>
        </w:tc>
      </w:tr>
      <w:tr w:rsidR="00E840EA" w:rsidRPr="00B26339" w14:paraId="22966788" w14:textId="77777777" w:rsidTr="00EB2759">
        <w:trPr>
          <w:cantSplit/>
          <w:jc w:val="center"/>
        </w:trPr>
        <w:tc>
          <w:tcPr>
            <w:tcW w:w="2547" w:type="dxa"/>
          </w:tcPr>
          <w:p w14:paraId="4F4FF9C9" w14:textId="77777777" w:rsidR="00E72F27" w:rsidRPr="0061649B" w:rsidRDefault="00E72F27" w:rsidP="00E72F27">
            <w:pPr>
              <w:pStyle w:val="TAL"/>
              <w:rPr>
                <w:rFonts w:cs="Arial"/>
                <w:szCs w:val="18"/>
              </w:rPr>
            </w:pPr>
            <w:r w:rsidRPr="0061649B">
              <w:rPr>
                <w:rFonts w:cs="Arial"/>
                <w:color w:val="000000"/>
                <w:szCs w:val="18"/>
              </w:rPr>
              <w:lastRenderedPageBreak/>
              <w:t>thresholdInfoList</w:t>
            </w:r>
          </w:p>
        </w:tc>
        <w:tc>
          <w:tcPr>
            <w:tcW w:w="5245" w:type="dxa"/>
          </w:tcPr>
          <w:p w14:paraId="4A2E6DC9" w14:textId="77777777" w:rsidR="00E72F27" w:rsidRPr="0061649B" w:rsidRDefault="00E72F27" w:rsidP="00E72F27">
            <w:pPr>
              <w:pStyle w:val="TAL"/>
              <w:rPr>
                <w:szCs w:val="18"/>
              </w:rPr>
            </w:pPr>
            <w:r w:rsidRPr="0061649B">
              <w:rPr>
                <w:color w:val="000000"/>
                <w:szCs w:val="18"/>
              </w:rPr>
              <w:t>List of threshold infos.</w:t>
            </w:r>
          </w:p>
        </w:tc>
        <w:tc>
          <w:tcPr>
            <w:tcW w:w="1984" w:type="dxa"/>
          </w:tcPr>
          <w:p w14:paraId="723682B8" w14:textId="77777777" w:rsidR="00E72F27" w:rsidRPr="0061649B" w:rsidRDefault="00E72F27" w:rsidP="00EA064B">
            <w:pPr>
              <w:pStyle w:val="TAL"/>
            </w:pPr>
            <w:r w:rsidRPr="0061649B">
              <w:t>type: ThresholdInfo</w:t>
            </w:r>
          </w:p>
          <w:p w14:paraId="3041D0B8" w14:textId="77777777" w:rsidR="00E72F27" w:rsidRPr="0061649B" w:rsidRDefault="00E72F27" w:rsidP="00EA064B">
            <w:pPr>
              <w:pStyle w:val="TAL"/>
            </w:pPr>
            <w:r w:rsidRPr="0061649B">
              <w:t>multiplicity: 1..*</w:t>
            </w:r>
          </w:p>
          <w:p w14:paraId="67F0F0B1" w14:textId="77777777" w:rsidR="00E72F27" w:rsidRPr="0061649B" w:rsidRDefault="00E72F27" w:rsidP="00EA064B">
            <w:pPr>
              <w:pStyle w:val="TAL"/>
            </w:pPr>
            <w:r w:rsidRPr="0061649B">
              <w:t>isOrdered: False</w:t>
            </w:r>
          </w:p>
          <w:p w14:paraId="214EABF1" w14:textId="77777777" w:rsidR="00E72F27" w:rsidRPr="00B940D8" w:rsidRDefault="00E72F27" w:rsidP="00EA064B">
            <w:pPr>
              <w:pStyle w:val="TAL"/>
            </w:pPr>
            <w:r w:rsidRPr="00B940D8">
              <w:t>isUnique: True</w:t>
            </w:r>
          </w:p>
          <w:p w14:paraId="6226F6C5" w14:textId="77777777" w:rsidR="00E72F27" w:rsidRPr="00B940D8" w:rsidRDefault="00E72F27" w:rsidP="00EA064B">
            <w:pPr>
              <w:pStyle w:val="TAL"/>
            </w:pPr>
            <w:r w:rsidRPr="00B940D8">
              <w:t>defaultValue: None</w:t>
            </w:r>
          </w:p>
          <w:p w14:paraId="0BD5C294" w14:textId="77777777" w:rsidR="00E72F27" w:rsidRPr="0061649B" w:rsidRDefault="00E72F27" w:rsidP="00EA064B">
            <w:pPr>
              <w:pStyle w:val="TAL"/>
            </w:pPr>
            <w:r w:rsidRPr="0061649B">
              <w:t>isNullable: False</w:t>
            </w:r>
          </w:p>
        </w:tc>
      </w:tr>
      <w:tr w:rsidR="00E840EA" w:rsidRPr="00B26339" w14:paraId="48C16810" w14:textId="77777777" w:rsidTr="00EB2759">
        <w:trPr>
          <w:cantSplit/>
          <w:jc w:val="center"/>
        </w:trPr>
        <w:tc>
          <w:tcPr>
            <w:tcW w:w="2547" w:type="dxa"/>
          </w:tcPr>
          <w:p w14:paraId="7F0E95FB" w14:textId="77777777" w:rsidR="00E72F27" w:rsidRPr="0061649B" w:rsidRDefault="00E72F27" w:rsidP="00E72F27">
            <w:pPr>
              <w:pStyle w:val="TAL"/>
              <w:rPr>
                <w:rFonts w:cs="Arial"/>
                <w:szCs w:val="18"/>
              </w:rPr>
            </w:pPr>
            <w:r w:rsidRPr="0061649B">
              <w:rPr>
                <w:rFonts w:cs="Arial"/>
                <w:color w:val="000000"/>
                <w:szCs w:val="18"/>
              </w:rPr>
              <w:t>thresholdValue</w:t>
            </w:r>
          </w:p>
        </w:tc>
        <w:tc>
          <w:tcPr>
            <w:tcW w:w="5245" w:type="dxa"/>
          </w:tcPr>
          <w:p w14:paraId="6D9CCC9F"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Value against which the monitored performance metric is compared at a threshold level in case the hysteresis is zero.</w:t>
            </w:r>
          </w:p>
          <w:p w14:paraId="3362D524" w14:textId="77777777" w:rsidR="00E72F27" w:rsidRPr="0061649B" w:rsidRDefault="00E72F27" w:rsidP="00E72F27">
            <w:pPr>
              <w:pStyle w:val="TAL"/>
              <w:rPr>
                <w:rFonts w:eastAsia="Arial Unicode MS"/>
                <w:color w:val="000000"/>
                <w:szCs w:val="18"/>
                <w:lang w:eastAsia="zh-CN"/>
              </w:rPr>
            </w:pPr>
          </w:p>
          <w:p w14:paraId="719796C6" w14:textId="77777777" w:rsidR="00E72F27" w:rsidRPr="0061649B" w:rsidRDefault="00E72F27" w:rsidP="00E72F27">
            <w:pPr>
              <w:pStyle w:val="TAL"/>
              <w:rPr>
                <w:szCs w:val="18"/>
              </w:rPr>
            </w:pPr>
            <w:r w:rsidRPr="0061649B">
              <w:rPr>
                <w:rFonts w:cs="Arial"/>
                <w:szCs w:val="18"/>
              </w:rPr>
              <w:t>allowedValues: float or integer</w:t>
            </w:r>
          </w:p>
        </w:tc>
        <w:tc>
          <w:tcPr>
            <w:tcW w:w="1984" w:type="dxa"/>
          </w:tcPr>
          <w:p w14:paraId="5F801BD2" w14:textId="77777777" w:rsidR="00E72F27" w:rsidRPr="0061649B" w:rsidRDefault="00E72F27" w:rsidP="00EA064B">
            <w:pPr>
              <w:pStyle w:val="TAL"/>
            </w:pPr>
            <w:r w:rsidRPr="0061649B">
              <w:t>type: Union</w:t>
            </w:r>
          </w:p>
          <w:p w14:paraId="50B824B9" w14:textId="77777777" w:rsidR="00E72F27" w:rsidRPr="0061649B" w:rsidRDefault="00E72F27" w:rsidP="00EA064B">
            <w:pPr>
              <w:pStyle w:val="TAL"/>
            </w:pPr>
            <w:r w:rsidRPr="0061649B">
              <w:t>multiplicity: 1</w:t>
            </w:r>
          </w:p>
          <w:p w14:paraId="4365BA74" w14:textId="77777777" w:rsidR="00E72F27" w:rsidRPr="0061649B" w:rsidRDefault="00E72F27" w:rsidP="00EA064B">
            <w:pPr>
              <w:pStyle w:val="TAL"/>
            </w:pPr>
            <w:r w:rsidRPr="0061649B">
              <w:t>isOrdered: NA</w:t>
            </w:r>
          </w:p>
          <w:p w14:paraId="30AEC789" w14:textId="77777777" w:rsidR="00E72F27" w:rsidRPr="00B940D8" w:rsidRDefault="00E72F27" w:rsidP="00EA064B">
            <w:pPr>
              <w:pStyle w:val="TAL"/>
            </w:pPr>
            <w:r w:rsidRPr="00B940D8">
              <w:t>isUnique: NA</w:t>
            </w:r>
          </w:p>
          <w:p w14:paraId="3C29B2FA" w14:textId="77777777" w:rsidR="00E72F27" w:rsidRPr="00B940D8" w:rsidRDefault="00E72F27" w:rsidP="00EA064B">
            <w:pPr>
              <w:pStyle w:val="TAL"/>
            </w:pPr>
            <w:r w:rsidRPr="00B940D8">
              <w:t>defaultValue: None</w:t>
            </w:r>
          </w:p>
          <w:p w14:paraId="26C4035A" w14:textId="77777777" w:rsidR="00E72F27" w:rsidRPr="0061649B" w:rsidRDefault="00E72F27" w:rsidP="00EA064B">
            <w:pPr>
              <w:pStyle w:val="TAL"/>
            </w:pPr>
            <w:r w:rsidRPr="0061649B">
              <w:t>isNullable: False</w:t>
            </w:r>
          </w:p>
        </w:tc>
      </w:tr>
      <w:tr w:rsidR="00E840EA" w:rsidRPr="00B26339" w14:paraId="46C82D5D" w14:textId="77777777" w:rsidTr="00EB2759">
        <w:trPr>
          <w:cantSplit/>
          <w:jc w:val="center"/>
        </w:trPr>
        <w:tc>
          <w:tcPr>
            <w:tcW w:w="2547" w:type="dxa"/>
          </w:tcPr>
          <w:p w14:paraId="3EC21BE2" w14:textId="77777777" w:rsidR="00E72F27" w:rsidRPr="0061649B" w:rsidRDefault="00E72F27" w:rsidP="00E72F27">
            <w:pPr>
              <w:pStyle w:val="TAL"/>
              <w:rPr>
                <w:rFonts w:cs="Arial"/>
                <w:szCs w:val="18"/>
              </w:rPr>
            </w:pPr>
            <w:r w:rsidRPr="0061649B">
              <w:rPr>
                <w:rFonts w:cs="Arial"/>
                <w:szCs w:val="18"/>
              </w:rPr>
              <w:t>hysteresis</w:t>
            </w:r>
          </w:p>
        </w:tc>
        <w:tc>
          <w:tcPr>
            <w:tcW w:w="5245" w:type="dxa"/>
          </w:tcPr>
          <w:p w14:paraId="37B4806C"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22AF887A" w14:textId="77777777" w:rsidR="00E72F27" w:rsidRPr="0061649B" w:rsidRDefault="00E72F27" w:rsidP="00E72F27">
            <w:pPr>
              <w:pStyle w:val="TAL"/>
              <w:rPr>
                <w:rFonts w:eastAsia="Arial Unicode MS"/>
                <w:color w:val="000000"/>
                <w:szCs w:val="18"/>
                <w:lang w:eastAsia="zh-CN"/>
              </w:rPr>
            </w:pPr>
          </w:p>
          <w:p w14:paraId="4313709C"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5BD3E4AA"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6AF83F59" w14:textId="77777777" w:rsidR="00E72F27" w:rsidRPr="0061649B" w:rsidRDefault="00E72F27" w:rsidP="00E72F27">
            <w:pPr>
              <w:pStyle w:val="TAL"/>
              <w:rPr>
                <w:rFonts w:eastAsia="Arial Unicode MS"/>
                <w:color w:val="000000"/>
                <w:szCs w:val="18"/>
                <w:lang w:eastAsia="zh-CN"/>
              </w:rPr>
            </w:pPr>
          </w:p>
          <w:p w14:paraId="50A32142"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1D3FB86C" w14:textId="77777777" w:rsidR="00E72F27" w:rsidRPr="0061649B" w:rsidRDefault="00E72F27" w:rsidP="00E72F27">
            <w:pPr>
              <w:pStyle w:val="TAL"/>
              <w:rPr>
                <w:rFonts w:eastAsia="Arial Unicode MS"/>
                <w:color w:val="000000"/>
                <w:szCs w:val="18"/>
                <w:lang w:eastAsia="zh-CN"/>
              </w:rPr>
            </w:pPr>
          </w:p>
          <w:p w14:paraId="3092B9BD"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A hysteresis may be present only when the monitored performance metric is not of type counter that can go up only. If present for a performance metric of type counter, it shall be ignored.</w:t>
            </w:r>
          </w:p>
          <w:p w14:paraId="07EC4B79" w14:textId="77777777" w:rsidR="00E72F27" w:rsidRPr="0061649B" w:rsidRDefault="00E72F27" w:rsidP="00E72F27">
            <w:pPr>
              <w:pStyle w:val="TAL"/>
              <w:rPr>
                <w:rFonts w:eastAsia="Arial Unicode MS"/>
                <w:color w:val="000000"/>
                <w:szCs w:val="18"/>
                <w:lang w:eastAsia="zh-CN"/>
              </w:rPr>
            </w:pPr>
          </w:p>
          <w:p w14:paraId="0F182332" w14:textId="77777777" w:rsidR="00E72F27" w:rsidRPr="0061649B" w:rsidRDefault="00E72F27" w:rsidP="00E72F27">
            <w:pPr>
              <w:pStyle w:val="TAL"/>
              <w:rPr>
                <w:szCs w:val="18"/>
              </w:rPr>
            </w:pPr>
            <w:r w:rsidRPr="0061649B">
              <w:rPr>
                <w:rFonts w:cs="Arial"/>
                <w:szCs w:val="18"/>
              </w:rPr>
              <w:t>allowedValues: non-negative float or integer</w:t>
            </w:r>
          </w:p>
        </w:tc>
        <w:tc>
          <w:tcPr>
            <w:tcW w:w="1984" w:type="dxa"/>
          </w:tcPr>
          <w:p w14:paraId="2C0AFE85" w14:textId="77777777" w:rsidR="00E72F27" w:rsidRPr="0061649B" w:rsidRDefault="00E72F27" w:rsidP="00EA064B">
            <w:pPr>
              <w:pStyle w:val="TAL"/>
            </w:pPr>
            <w:r w:rsidRPr="0061649B">
              <w:t>type: Union</w:t>
            </w:r>
          </w:p>
          <w:p w14:paraId="3CD3077D" w14:textId="77777777" w:rsidR="00E72F27" w:rsidRPr="0061649B" w:rsidRDefault="00E72F27" w:rsidP="00EA064B">
            <w:pPr>
              <w:pStyle w:val="TAL"/>
            </w:pPr>
            <w:r w:rsidRPr="0061649B">
              <w:t>multiplicity: 0..1</w:t>
            </w:r>
          </w:p>
          <w:p w14:paraId="06D311B8" w14:textId="77777777" w:rsidR="00E72F27" w:rsidRPr="0061649B" w:rsidRDefault="00E72F27" w:rsidP="00EA064B">
            <w:pPr>
              <w:pStyle w:val="TAL"/>
            </w:pPr>
            <w:r w:rsidRPr="0061649B">
              <w:t>isOrdered: NA</w:t>
            </w:r>
          </w:p>
          <w:p w14:paraId="6A5B6202" w14:textId="77777777" w:rsidR="00E72F27" w:rsidRPr="00B940D8" w:rsidRDefault="00E72F27" w:rsidP="00EA064B">
            <w:pPr>
              <w:pStyle w:val="TAL"/>
            </w:pPr>
            <w:r w:rsidRPr="00B940D8">
              <w:t>isUnique: NA</w:t>
            </w:r>
          </w:p>
          <w:p w14:paraId="4ECBE056" w14:textId="77777777" w:rsidR="00E72F27" w:rsidRPr="00B940D8" w:rsidRDefault="00E72F27" w:rsidP="00EA064B">
            <w:pPr>
              <w:pStyle w:val="TAL"/>
            </w:pPr>
            <w:r w:rsidRPr="00B940D8">
              <w:t>defaultValue: None</w:t>
            </w:r>
          </w:p>
          <w:p w14:paraId="7E6A1583" w14:textId="77777777" w:rsidR="00E72F27" w:rsidRPr="0061649B" w:rsidRDefault="00E72F27" w:rsidP="00EA064B">
            <w:pPr>
              <w:pStyle w:val="TAL"/>
            </w:pPr>
            <w:r w:rsidRPr="0061649B">
              <w:t>isNullable: False</w:t>
            </w:r>
          </w:p>
        </w:tc>
      </w:tr>
      <w:tr w:rsidR="00E840EA" w:rsidRPr="00B26339" w14:paraId="5E1F30F7" w14:textId="77777777" w:rsidTr="00EB2759">
        <w:trPr>
          <w:cantSplit/>
          <w:jc w:val="center"/>
        </w:trPr>
        <w:tc>
          <w:tcPr>
            <w:tcW w:w="2547" w:type="dxa"/>
          </w:tcPr>
          <w:p w14:paraId="08811C7C" w14:textId="77777777" w:rsidR="00E72F27" w:rsidRPr="0061649B" w:rsidRDefault="00E72F27" w:rsidP="00E72F27">
            <w:pPr>
              <w:pStyle w:val="TAL"/>
              <w:rPr>
                <w:rFonts w:cs="Arial"/>
                <w:szCs w:val="18"/>
              </w:rPr>
            </w:pPr>
            <w:r w:rsidRPr="0061649B">
              <w:rPr>
                <w:rFonts w:cs="Arial"/>
                <w:color w:val="000000"/>
                <w:szCs w:val="18"/>
              </w:rPr>
              <w:t>thresholdDirection</w:t>
            </w:r>
          </w:p>
        </w:tc>
        <w:tc>
          <w:tcPr>
            <w:tcW w:w="5245" w:type="dxa"/>
          </w:tcPr>
          <w:p w14:paraId="5C2E7066" w14:textId="77777777" w:rsidR="00E72F27" w:rsidRPr="0061649B" w:rsidRDefault="00E72F27" w:rsidP="00E72F27">
            <w:pPr>
              <w:pStyle w:val="TAL"/>
              <w:rPr>
                <w:color w:val="000000"/>
                <w:szCs w:val="18"/>
              </w:rPr>
            </w:pPr>
            <w:r w:rsidRPr="0061649B">
              <w:rPr>
                <w:color w:val="000000"/>
                <w:szCs w:val="18"/>
              </w:rPr>
              <w:t>Direction of a threshold indicating the direction for which a threshold crossing triggers a threshold.</w:t>
            </w:r>
          </w:p>
          <w:p w14:paraId="7C9AF176" w14:textId="77777777" w:rsidR="00E72F27" w:rsidRPr="0061649B" w:rsidRDefault="00E72F27" w:rsidP="00E72F27">
            <w:pPr>
              <w:pStyle w:val="TAL"/>
              <w:rPr>
                <w:color w:val="000000"/>
                <w:szCs w:val="18"/>
              </w:rPr>
            </w:pPr>
          </w:p>
          <w:p w14:paraId="5F2E3819" w14:textId="77777777" w:rsidR="00E72F27" w:rsidRPr="0061649B" w:rsidRDefault="00E72F27" w:rsidP="00E72F27">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0B2AF738" w14:textId="77777777" w:rsidR="00E72F27" w:rsidRPr="0061649B" w:rsidRDefault="00E72F27" w:rsidP="00E72F27">
            <w:pPr>
              <w:pStyle w:val="TAL"/>
              <w:rPr>
                <w:color w:val="000000"/>
                <w:szCs w:val="18"/>
              </w:rPr>
            </w:pPr>
          </w:p>
          <w:p w14:paraId="0A5AD48C" w14:textId="77777777" w:rsidR="00E72F27" w:rsidRPr="0061649B" w:rsidRDefault="00E72F27" w:rsidP="00E72F27">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5998B0FC" w14:textId="77777777" w:rsidR="00E72F27" w:rsidRPr="0061649B" w:rsidRDefault="00E72F27" w:rsidP="00E72F27">
            <w:pPr>
              <w:pStyle w:val="TAL"/>
              <w:rPr>
                <w:color w:val="000000"/>
                <w:szCs w:val="18"/>
              </w:rPr>
            </w:pPr>
          </w:p>
          <w:p w14:paraId="51CAA13E" w14:textId="77777777" w:rsidR="00E72F27" w:rsidRPr="0061649B" w:rsidRDefault="00E72F27" w:rsidP="00E72F27">
            <w:pPr>
              <w:pStyle w:val="TAL"/>
              <w:rPr>
                <w:color w:val="000000"/>
                <w:szCs w:val="18"/>
              </w:rPr>
            </w:pPr>
            <w:r w:rsidRPr="0061649B">
              <w:rPr>
                <w:color w:val="000000"/>
                <w:szCs w:val="18"/>
              </w:rPr>
              <w:t>When the threshold direction is set to "UP_AND_DOWN" the treshold is active in both direcions.</w:t>
            </w:r>
          </w:p>
          <w:p w14:paraId="65989E5D" w14:textId="77777777" w:rsidR="00E72F27" w:rsidRPr="0061649B" w:rsidRDefault="00E72F27" w:rsidP="00E72F27">
            <w:pPr>
              <w:pStyle w:val="TAL"/>
              <w:rPr>
                <w:color w:val="000000"/>
                <w:szCs w:val="18"/>
              </w:rPr>
            </w:pPr>
          </w:p>
          <w:p w14:paraId="2B0043A2" w14:textId="77777777" w:rsidR="00E72F27" w:rsidRPr="0061649B" w:rsidRDefault="00E72F27" w:rsidP="00E72F27">
            <w:pPr>
              <w:pStyle w:val="TAL"/>
              <w:rPr>
                <w:color w:val="000000"/>
                <w:szCs w:val="18"/>
              </w:rPr>
            </w:pPr>
            <w:r w:rsidRPr="0061649B">
              <w:rPr>
                <w:color w:val="000000"/>
                <w:szCs w:val="18"/>
              </w:rPr>
              <w:t>In case a threshold with hysteresis is configured, the threshold direction attribute shall be set to "UP_AND_DOWN".</w:t>
            </w:r>
          </w:p>
          <w:p w14:paraId="442F5C44" w14:textId="77777777" w:rsidR="00E72F27" w:rsidRPr="0061649B" w:rsidRDefault="00E72F27" w:rsidP="00E72F27">
            <w:pPr>
              <w:pStyle w:val="TAL"/>
              <w:rPr>
                <w:color w:val="000000"/>
                <w:szCs w:val="18"/>
              </w:rPr>
            </w:pPr>
          </w:p>
          <w:p w14:paraId="67F3824E" w14:textId="77777777" w:rsidR="00E72F27" w:rsidRPr="0061649B" w:rsidRDefault="00E72F27" w:rsidP="00E72F27">
            <w:pPr>
              <w:pStyle w:val="TAL"/>
              <w:rPr>
                <w:color w:val="000000"/>
                <w:szCs w:val="18"/>
              </w:rPr>
            </w:pPr>
            <w:r w:rsidRPr="0061649B">
              <w:rPr>
                <w:color w:val="000000"/>
                <w:szCs w:val="18"/>
              </w:rPr>
              <w:t>allowedValues:</w:t>
            </w:r>
          </w:p>
          <w:p w14:paraId="03DACFDE" w14:textId="77777777" w:rsidR="00E72F27" w:rsidRPr="0061649B" w:rsidRDefault="00E72F27" w:rsidP="00E72F27">
            <w:pPr>
              <w:pStyle w:val="TAL"/>
              <w:rPr>
                <w:color w:val="000000"/>
                <w:szCs w:val="18"/>
              </w:rPr>
            </w:pPr>
            <w:r w:rsidRPr="0061649B">
              <w:rPr>
                <w:color w:val="000000"/>
                <w:szCs w:val="18"/>
              </w:rPr>
              <w:t>- UP</w:t>
            </w:r>
          </w:p>
          <w:p w14:paraId="7C652FD7" w14:textId="77777777" w:rsidR="00E72F27" w:rsidRPr="0061649B" w:rsidRDefault="00E72F27" w:rsidP="00E72F27">
            <w:pPr>
              <w:pStyle w:val="TAL"/>
              <w:rPr>
                <w:color w:val="000000"/>
                <w:szCs w:val="18"/>
              </w:rPr>
            </w:pPr>
            <w:r w:rsidRPr="0061649B">
              <w:rPr>
                <w:color w:val="000000"/>
                <w:szCs w:val="18"/>
              </w:rPr>
              <w:t>- DOWN</w:t>
            </w:r>
          </w:p>
          <w:p w14:paraId="50E95426" w14:textId="77777777" w:rsidR="00E72F27" w:rsidRPr="0061649B" w:rsidRDefault="00E72F27" w:rsidP="00E72F27">
            <w:pPr>
              <w:pStyle w:val="TAL"/>
              <w:rPr>
                <w:szCs w:val="18"/>
              </w:rPr>
            </w:pPr>
            <w:r w:rsidRPr="0061649B">
              <w:rPr>
                <w:color w:val="000000"/>
                <w:szCs w:val="18"/>
              </w:rPr>
              <w:t>- UP_AND_DOWN</w:t>
            </w:r>
          </w:p>
        </w:tc>
        <w:tc>
          <w:tcPr>
            <w:tcW w:w="1984" w:type="dxa"/>
          </w:tcPr>
          <w:p w14:paraId="224E1830" w14:textId="77777777" w:rsidR="00E72F27" w:rsidRPr="0061649B" w:rsidRDefault="00E72F27" w:rsidP="00EA064B">
            <w:pPr>
              <w:pStyle w:val="TAL"/>
            </w:pPr>
            <w:r w:rsidRPr="0061649B">
              <w:t>type: ENUM</w:t>
            </w:r>
          </w:p>
          <w:p w14:paraId="2902AFDF" w14:textId="77777777" w:rsidR="00E72F27" w:rsidRPr="0061649B" w:rsidRDefault="00E72F27" w:rsidP="00EA064B">
            <w:pPr>
              <w:pStyle w:val="TAL"/>
            </w:pPr>
            <w:r w:rsidRPr="0061649B">
              <w:t>multiplicity: 1</w:t>
            </w:r>
          </w:p>
          <w:p w14:paraId="6721CDF5" w14:textId="19985A12" w:rsidR="00E72F27" w:rsidRPr="0061649B" w:rsidRDefault="00E72F27" w:rsidP="00EA064B">
            <w:pPr>
              <w:pStyle w:val="TAL"/>
            </w:pPr>
            <w:r w:rsidRPr="0061649B">
              <w:t>isOrdered: N</w:t>
            </w:r>
            <w:r w:rsidR="00B845D2" w:rsidRPr="0061649B">
              <w:t>/</w:t>
            </w:r>
            <w:r w:rsidRPr="0061649B">
              <w:t>A</w:t>
            </w:r>
          </w:p>
          <w:p w14:paraId="16E728F1" w14:textId="48DC43BC" w:rsidR="00E72F27" w:rsidRPr="00B940D8" w:rsidRDefault="00E72F27" w:rsidP="00EA064B">
            <w:pPr>
              <w:pStyle w:val="TAL"/>
            </w:pPr>
            <w:r w:rsidRPr="00B940D8">
              <w:t>isUnique: N</w:t>
            </w:r>
            <w:r w:rsidR="00B845D2" w:rsidRPr="00B940D8">
              <w:t>/</w:t>
            </w:r>
            <w:r w:rsidRPr="00B940D8">
              <w:t>A</w:t>
            </w:r>
          </w:p>
          <w:p w14:paraId="3D1A5F79" w14:textId="77777777" w:rsidR="00E72F27" w:rsidRPr="00B940D8" w:rsidRDefault="00E72F27" w:rsidP="00EA064B">
            <w:pPr>
              <w:pStyle w:val="TAL"/>
            </w:pPr>
            <w:r w:rsidRPr="00B940D8">
              <w:t>defaultValue: None</w:t>
            </w:r>
          </w:p>
          <w:p w14:paraId="37CD6818" w14:textId="77777777" w:rsidR="00E72F27" w:rsidRPr="0061649B" w:rsidRDefault="00E72F27" w:rsidP="00EA064B">
            <w:pPr>
              <w:pStyle w:val="TAL"/>
            </w:pPr>
            <w:r w:rsidRPr="0061649B">
              <w:t>isNullable: False</w:t>
            </w:r>
          </w:p>
        </w:tc>
      </w:tr>
      <w:tr w:rsidR="00E840EA" w:rsidRPr="00B26339" w14:paraId="52B03435" w14:textId="77777777" w:rsidTr="00EB2759">
        <w:trPr>
          <w:cantSplit/>
          <w:jc w:val="center"/>
        </w:trPr>
        <w:tc>
          <w:tcPr>
            <w:tcW w:w="2547" w:type="dxa"/>
          </w:tcPr>
          <w:p w14:paraId="6DA6622C" w14:textId="77777777" w:rsidR="007D6E57" w:rsidRPr="0061649B" w:rsidRDefault="007D6E57" w:rsidP="007D6E57">
            <w:pPr>
              <w:pStyle w:val="TAL"/>
              <w:rPr>
                <w:rFonts w:cs="Arial"/>
                <w:szCs w:val="18"/>
              </w:rPr>
            </w:pPr>
            <w:r w:rsidRPr="0061649B">
              <w:rPr>
                <w:rFonts w:cs="Arial"/>
                <w:szCs w:val="18"/>
              </w:rPr>
              <w:t>objectClass</w:t>
            </w:r>
          </w:p>
        </w:tc>
        <w:tc>
          <w:tcPr>
            <w:tcW w:w="5245" w:type="dxa"/>
          </w:tcPr>
          <w:p w14:paraId="23112826" w14:textId="77777777" w:rsidR="007D6E57" w:rsidRPr="0061649B" w:rsidRDefault="00B61F03" w:rsidP="007D6E57">
            <w:pPr>
              <w:pStyle w:val="TAL"/>
              <w:rPr>
                <w:szCs w:val="18"/>
              </w:rPr>
            </w:pPr>
            <w:r w:rsidRPr="0061649B">
              <w:rPr>
                <w:szCs w:val="18"/>
              </w:rPr>
              <w:t>Class of a managed object instance.</w:t>
            </w:r>
          </w:p>
          <w:p w14:paraId="643DFE83" w14:textId="77777777" w:rsidR="007D6E57" w:rsidRPr="0061649B" w:rsidRDefault="007D6E57" w:rsidP="007D6E57">
            <w:pPr>
              <w:pStyle w:val="TAL"/>
              <w:rPr>
                <w:szCs w:val="18"/>
              </w:rPr>
            </w:pPr>
          </w:p>
          <w:p w14:paraId="3959D715" w14:textId="77777777" w:rsidR="007D6E57" w:rsidRPr="0061649B" w:rsidRDefault="007D6E57" w:rsidP="007D6E57">
            <w:pPr>
              <w:pStyle w:val="TAL"/>
              <w:rPr>
                <w:szCs w:val="18"/>
              </w:rPr>
            </w:pPr>
            <w:r w:rsidRPr="0061649B">
              <w:rPr>
                <w:szCs w:val="18"/>
              </w:rPr>
              <w:t>allowedValues: N/A</w:t>
            </w:r>
          </w:p>
        </w:tc>
        <w:tc>
          <w:tcPr>
            <w:tcW w:w="1984" w:type="dxa"/>
          </w:tcPr>
          <w:p w14:paraId="469D2542" w14:textId="77777777" w:rsidR="007D6E57" w:rsidRPr="0061649B" w:rsidRDefault="007D6E57" w:rsidP="00EA064B">
            <w:pPr>
              <w:pStyle w:val="TAL"/>
            </w:pPr>
            <w:r w:rsidRPr="0061649B">
              <w:t>type: String</w:t>
            </w:r>
          </w:p>
          <w:p w14:paraId="15AB2CA5" w14:textId="77777777" w:rsidR="007D6E57" w:rsidRPr="0061649B" w:rsidRDefault="007D6E57" w:rsidP="00EA064B">
            <w:pPr>
              <w:pStyle w:val="TAL"/>
            </w:pPr>
            <w:r w:rsidRPr="0061649B">
              <w:t>multiplicity: 1</w:t>
            </w:r>
          </w:p>
          <w:p w14:paraId="62DC7D59" w14:textId="77777777" w:rsidR="007D6E57" w:rsidRPr="0061649B" w:rsidRDefault="007D6E57" w:rsidP="00EA064B">
            <w:pPr>
              <w:pStyle w:val="TAL"/>
            </w:pPr>
            <w:r w:rsidRPr="0061649B">
              <w:t>isOrdered: N/A</w:t>
            </w:r>
          </w:p>
          <w:p w14:paraId="3FC19D25" w14:textId="77777777" w:rsidR="007D6E57" w:rsidRPr="00B940D8" w:rsidRDefault="007D6E57" w:rsidP="00EA064B">
            <w:pPr>
              <w:pStyle w:val="TAL"/>
            </w:pPr>
            <w:r w:rsidRPr="00B940D8">
              <w:t>isUnique: N/A</w:t>
            </w:r>
          </w:p>
          <w:p w14:paraId="01B657CE" w14:textId="77777777" w:rsidR="007D6E57" w:rsidRPr="00B940D8" w:rsidRDefault="007D6E57" w:rsidP="00EA064B">
            <w:pPr>
              <w:pStyle w:val="TAL"/>
            </w:pPr>
            <w:r w:rsidRPr="00B940D8">
              <w:t>defaultValue: No</w:t>
            </w:r>
            <w:r w:rsidR="00B61F03" w:rsidRPr="00B940D8">
              <w:t>ne</w:t>
            </w:r>
          </w:p>
          <w:p w14:paraId="4B5338A0" w14:textId="77777777" w:rsidR="007D6E57" w:rsidRPr="0061649B" w:rsidRDefault="007D6E57">
            <w:pPr>
              <w:pStyle w:val="TAL"/>
            </w:pPr>
            <w:r w:rsidRPr="0061649B">
              <w:t>isNullable: False</w:t>
            </w:r>
          </w:p>
        </w:tc>
      </w:tr>
      <w:tr w:rsidR="00E840EA" w:rsidRPr="00B26339" w14:paraId="38025B1C" w14:textId="77777777" w:rsidTr="00EB2759">
        <w:trPr>
          <w:cantSplit/>
          <w:jc w:val="center"/>
        </w:trPr>
        <w:tc>
          <w:tcPr>
            <w:tcW w:w="2547" w:type="dxa"/>
          </w:tcPr>
          <w:p w14:paraId="4CCFBD2E" w14:textId="77777777" w:rsidR="007D6E57" w:rsidRPr="0061649B" w:rsidRDefault="007D6E57" w:rsidP="007D6E57">
            <w:pPr>
              <w:pStyle w:val="TAL"/>
              <w:rPr>
                <w:rFonts w:cs="Arial"/>
                <w:szCs w:val="18"/>
              </w:rPr>
            </w:pPr>
            <w:r w:rsidRPr="0061649B">
              <w:rPr>
                <w:rFonts w:cs="Arial"/>
                <w:szCs w:val="18"/>
              </w:rPr>
              <w:lastRenderedPageBreak/>
              <w:t>objectInstance</w:t>
            </w:r>
          </w:p>
        </w:tc>
        <w:tc>
          <w:tcPr>
            <w:tcW w:w="5245" w:type="dxa"/>
          </w:tcPr>
          <w:p w14:paraId="58996513" w14:textId="77777777" w:rsidR="007D6E57" w:rsidRPr="0061649B" w:rsidRDefault="00B463AC" w:rsidP="007D6E57">
            <w:pPr>
              <w:pStyle w:val="TAL"/>
              <w:rPr>
                <w:szCs w:val="18"/>
              </w:rPr>
            </w:pPr>
            <w:r w:rsidRPr="0061649B">
              <w:rPr>
                <w:szCs w:val="18"/>
              </w:rPr>
              <w:t>Managed object instance identified by its DN.</w:t>
            </w:r>
          </w:p>
          <w:p w14:paraId="0FC7822A" w14:textId="77777777" w:rsidR="007D6E57" w:rsidRPr="0061649B" w:rsidRDefault="007D6E57" w:rsidP="007D6E57">
            <w:pPr>
              <w:pStyle w:val="TAL"/>
              <w:rPr>
                <w:szCs w:val="18"/>
              </w:rPr>
            </w:pPr>
          </w:p>
          <w:p w14:paraId="73D94D30" w14:textId="77777777" w:rsidR="007D6E57" w:rsidRPr="0061649B" w:rsidRDefault="007D6E57" w:rsidP="007D6E57">
            <w:pPr>
              <w:pStyle w:val="TAL"/>
              <w:rPr>
                <w:szCs w:val="18"/>
              </w:rPr>
            </w:pPr>
            <w:r w:rsidRPr="0061649B">
              <w:rPr>
                <w:szCs w:val="18"/>
              </w:rPr>
              <w:t>allowedValues: N/A</w:t>
            </w:r>
          </w:p>
        </w:tc>
        <w:tc>
          <w:tcPr>
            <w:tcW w:w="1984" w:type="dxa"/>
          </w:tcPr>
          <w:p w14:paraId="727312A9" w14:textId="77777777" w:rsidR="007D6E57" w:rsidRPr="0061649B" w:rsidRDefault="007D6E57" w:rsidP="00EA064B">
            <w:pPr>
              <w:pStyle w:val="TAL"/>
            </w:pPr>
            <w:r w:rsidRPr="0061649B">
              <w:t>type: String</w:t>
            </w:r>
          </w:p>
          <w:p w14:paraId="439FD0B6" w14:textId="77777777" w:rsidR="007D6E57" w:rsidRPr="0061649B" w:rsidRDefault="007D6E57" w:rsidP="00EA064B">
            <w:pPr>
              <w:pStyle w:val="TAL"/>
            </w:pPr>
            <w:r w:rsidRPr="0061649B">
              <w:t>multiplicity: 1</w:t>
            </w:r>
          </w:p>
          <w:p w14:paraId="65169E92" w14:textId="77777777" w:rsidR="007D6E57" w:rsidRPr="0061649B" w:rsidRDefault="007D6E57" w:rsidP="00EA064B">
            <w:pPr>
              <w:pStyle w:val="TAL"/>
            </w:pPr>
            <w:r w:rsidRPr="0061649B">
              <w:t>isOrdered: N/A</w:t>
            </w:r>
          </w:p>
          <w:p w14:paraId="2FCE39AE" w14:textId="77777777" w:rsidR="007D6E57" w:rsidRPr="00B940D8" w:rsidRDefault="007D6E57" w:rsidP="00EA064B">
            <w:pPr>
              <w:pStyle w:val="TAL"/>
            </w:pPr>
            <w:r w:rsidRPr="00B940D8">
              <w:t>isUnique: N/A</w:t>
            </w:r>
          </w:p>
          <w:p w14:paraId="15879E9B" w14:textId="77777777" w:rsidR="00347B06" w:rsidRPr="00B940D8" w:rsidRDefault="007D6E57" w:rsidP="00EA064B">
            <w:pPr>
              <w:pStyle w:val="TAL"/>
            </w:pPr>
            <w:r w:rsidRPr="00B940D8">
              <w:t>defaultValue: No</w:t>
            </w:r>
            <w:r w:rsidR="00B61F03" w:rsidRPr="00B940D8">
              <w:t>ne</w:t>
            </w:r>
          </w:p>
          <w:p w14:paraId="0EDC6459" w14:textId="77777777" w:rsidR="007D6E57" w:rsidRPr="0061649B" w:rsidRDefault="007D6E57" w:rsidP="00EA064B">
            <w:pPr>
              <w:pStyle w:val="TAL"/>
            </w:pPr>
            <w:r w:rsidRPr="0061649B">
              <w:t>isNullable: False</w:t>
            </w:r>
          </w:p>
        </w:tc>
      </w:tr>
      <w:tr w:rsidR="00E840EA" w:rsidRPr="00B26339" w14:paraId="43B15FD9" w14:textId="77777777" w:rsidTr="00EB2759">
        <w:trPr>
          <w:cantSplit/>
          <w:jc w:val="center"/>
        </w:trPr>
        <w:tc>
          <w:tcPr>
            <w:tcW w:w="2547" w:type="dxa"/>
          </w:tcPr>
          <w:p w14:paraId="4D6E2487" w14:textId="77777777" w:rsidR="00B463AC" w:rsidRPr="0061649B" w:rsidRDefault="00B463AC" w:rsidP="00B463AC">
            <w:pPr>
              <w:pStyle w:val="TAL"/>
              <w:rPr>
                <w:rFonts w:cs="Arial"/>
                <w:szCs w:val="18"/>
              </w:rPr>
            </w:pPr>
            <w:r w:rsidRPr="0061649B">
              <w:rPr>
                <w:rFonts w:cs="Arial"/>
                <w:szCs w:val="18"/>
              </w:rPr>
              <w:t>objectInstances</w:t>
            </w:r>
          </w:p>
        </w:tc>
        <w:tc>
          <w:tcPr>
            <w:tcW w:w="5245" w:type="dxa"/>
          </w:tcPr>
          <w:p w14:paraId="157C2357" w14:textId="77777777" w:rsidR="00B463AC" w:rsidRPr="0061649B" w:rsidRDefault="00B463AC" w:rsidP="00B463AC">
            <w:pPr>
              <w:pStyle w:val="TAL"/>
              <w:rPr>
                <w:szCs w:val="18"/>
              </w:rPr>
            </w:pPr>
            <w:r w:rsidRPr="0061649B">
              <w:rPr>
                <w:szCs w:val="18"/>
              </w:rPr>
              <w:t>List of managed object instances. Each object instance is identified by its DN.</w:t>
            </w:r>
          </w:p>
          <w:p w14:paraId="56648158" w14:textId="77777777" w:rsidR="00B463AC" w:rsidRPr="0061649B" w:rsidRDefault="00B463AC" w:rsidP="00B463AC">
            <w:pPr>
              <w:pStyle w:val="TAL"/>
              <w:rPr>
                <w:szCs w:val="18"/>
              </w:rPr>
            </w:pPr>
          </w:p>
          <w:p w14:paraId="68C2E468" w14:textId="77777777" w:rsidR="00B463AC" w:rsidRPr="0061649B" w:rsidDel="00B463AC" w:rsidRDefault="00B463AC" w:rsidP="00B463AC">
            <w:pPr>
              <w:pStyle w:val="TAL"/>
              <w:rPr>
                <w:szCs w:val="18"/>
              </w:rPr>
            </w:pPr>
            <w:r w:rsidRPr="0061649B">
              <w:rPr>
                <w:szCs w:val="18"/>
              </w:rPr>
              <w:t>allowedValues: N/A</w:t>
            </w:r>
          </w:p>
        </w:tc>
        <w:tc>
          <w:tcPr>
            <w:tcW w:w="1984" w:type="dxa"/>
          </w:tcPr>
          <w:p w14:paraId="17C16903" w14:textId="77777777" w:rsidR="00B463AC" w:rsidRPr="0061649B" w:rsidRDefault="00B463AC" w:rsidP="00EA064B">
            <w:pPr>
              <w:pStyle w:val="TAL"/>
            </w:pPr>
            <w:r w:rsidRPr="0061649B">
              <w:t>type: Dn</w:t>
            </w:r>
          </w:p>
          <w:p w14:paraId="71E65BE6" w14:textId="77777777" w:rsidR="00B463AC" w:rsidRPr="0061649B" w:rsidRDefault="00B463AC" w:rsidP="00EA064B">
            <w:pPr>
              <w:pStyle w:val="TAL"/>
            </w:pPr>
            <w:r w:rsidRPr="0061649B">
              <w:t>multiplicity: *</w:t>
            </w:r>
          </w:p>
          <w:p w14:paraId="2D606F28" w14:textId="203D8ED5" w:rsidR="00B463AC" w:rsidRPr="0061649B" w:rsidRDefault="00B463AC" w:rsidP="00EA064B">
            <w:pPr>
              <w:pStyle w:val="TAL"/>
            </w:pPr>
            <w:r w:rsidRPr="0061649B">
              <w:t xml:space="preserve">isOrdered: </w:t>
            </w:r>
            <w:r w:rsidR="00896D5F" w:rsidRPr="0061649B">
              <w:t>False</w:t>
            </w:r>
          </w:p>
          <w:p w14:paraId="67951AE2" w14:textId="749D3527" w:rsidR="00B463AC" w:rsidRPr="00B940D8" w:rsidRDefault="00B463AC" w:rsidP="00EA064B">
            <w:pPr>
              <w:pStyle w:val="TAL"/>
            </w:pPr>
            <w:r w:rsidRPr="00B940D8">
              <w:t xml:space="preserve">isUnique: </w:t>
            </w:r>
            <w:r w:rsidR="00896D5F" w:rsidRPr="00B940D8">
              <w:t>True</w:t>
            </w:r>
          </w:p>
          <w:p w14:paraId="5E3549A2" w14:textId="77777777" w:rsidR="00B463AC" w:rsidRPr="00B940D8" w:rsidRDefault="00B463AC" w:rsidP="00EA064B">
            <w:pPr>
              <w:pStyle w:val="TAL"/>
            </w:pPr>
            <w:r w:rsidRPr="00B940D8">
              <w:t>defaultValue: None</w:t>
            </w:r>
          </w:p>
          <w:p w14:paraId="3D56BD85" w14:textId="77777777" w:rsidR="00B463AC" w:rsidRPr="0061649B" w:rsidRDefault="00B463AC" w:rsidP="00EA064B">
            <w:pPr>
              <w:pStyle w:val="TAL"/>
            </w:pPr>
            <w:r w:rsidRPr="0061649B">
              <w:t>isNullable: False</w:t>
            </w:r>
          </w:p>
        </w:tc>
      </w:tr>
      <w:tr w:rsidR="00E840EA" w:rsidRPr="00B26339" w14:paraId="35A2C819" w14:textId="77777777" w:rsidTr="00EB2759">
        <w:trPr>
          <w:jc w:val="center"/>
        </w:trPr>
        <w:tc>
          <w:tcPr>
            <w:tcW w:w="2547" w:type="dxa"/>
          </w:tcPr>
          <w:p w14:paraId="06B6DB15" w14:textId="77777777" w:rsidR="007D6E57" w:rsidRPr="0061649B" w:rsidRDefault="007D6E57" w:rsidP="007D6E57">
            <w:pPr>
              <w:keepNext/>
              <w:keepLines/>
              <w:spacing w:after="0"/>
              <w:rPr>
                <w:rFonts w:ascii="Arial" w:eastAsia="SimSun" w:hAnsi="Arial" w:cs="Arial"/>
                <w:sz w:val="18"/>
                <w:szCs w:val="18"/>
              </w:rPr>
            </w:pPr>
            <w:r w:rsidRPr="0061649B">
              <w:rPr>
                <w:rFonts w:ascii="Arial" w:eastAsia="SimSun" w:hAnsi="Arial" w:cs="Arial"/>
                <w:sz w:val="18"/>
                <w:szCs w:val="18"/>
              </w:rPr>
              <w:lastRenderedPageBreak/>
              <w:t>peeParametersList</w:t>
            </w:r>
          </w:p>
        </w:tc>
        <w:tc>
          <w:tcPr>
            <w:tcW w:w="5245" w:type="dxa"/>
          </w:tcPr>
          <w:p w14:paraId="2FFF608A" w14:textId="77777777" w:rsidR="007D6E57" w:rsidRPr="00B940D8" w:rsidRDefault="007D6E57" w:rsidP="007D6E57">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sidRPr="0061649B">
              <w:rPr>
                <w:rFonts w:ascii="Courier" w:hAnsi="Courier"/>
                <w:noProof/>
                <w:sz w:val="18"/>
                <w:szCs w:val="18"/>
              </w:rPr>
              <w:t>ManagedFunction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7327528A" w14:textId="77777777" w:rsidR="007D6E57" w:rsidRPr="00B940D8" w:rsidRDefault="007D6E57" w:rsidP="007D6E57">
            <w:pPr>
              <w:keepNext/>
              <w:keepLines/>
              <w:spacing w:after="0"/>
              <w:rPr>
                <w:rFonts w:ascii="Arial" w:eastAsia="SimSun" w:hAnsi="Arial"/>
                <w:color w:val="000000"/>
                <w:sz w:val="18"/>
                <w:szCs w:val="18"/>
                <w:lang w:eastAsia="zh-CN"/>
              </w:rPr>
            </w:pPr>
          </w:p>
          <w:p w14:paraId="4696721E"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siteIdentification</w:t>
            </w:r>
          </w:p>
          <w:p w14:paraId="14A4B7A7"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siteLatitude (optional)</w:t>
            </w:r>
          </w:p>
          <w:p w14:paraId="393E618E" w14:textId="77777777" w:rsidR="00886D92" w:rsidRPr="00B940D8" w:rsidRDefault="007D6E57" w:rsidP="00886D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siteLongitude (optional)</w:t>
            </w:r>
          </w:p>
          <w:p w14:paraId="0E26317A" w14:textId="50EB94A9" w:rsidR="007D6E57" w:rsidRPr="00B940D8" w:rsidRDefault="00886D92" w:rsidP="00886D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siteAltitude (optional</w:t>
            </w:r>
            <w:r w:rsidR="00412695" w:rsidRPr="00B940D8">
              <w:rPr>
                <w:rFonts w:ascii="Courier New" w:eastAsia="SimSun" w:hAnsi="Courier New" w:cs="Courier New"/>
                <w:sz w:val="18"/>
                <w:szCs w:val="18"/>
                <w:lang w:eastAsia="zh-CN"/>
              </w:rPr>
              <w:t>)</w:t>
            </w:r>
          </w:p>
          <w:p w14:paraId="6A44C473"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siteDescription </w:t>
            </w:r>
          </w:p>
          <w:p w14:paraId="6B315348"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equipmentType</w:t>
            </w:r>
          </w:p>
          <w:p w14:paraId="5E54D363"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environmentType</w:t>
            </w:r>
          </w:p>
          <w:p w14:paraId="773E5BE5"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powerInterface </w:t>
            </w:r>
          </w:p>
          <w:p w14:paraId="2E5865B7" w14:textId="77777777" w:rsidR="007D6E57" w:rsidRPr="00B940D8" w:rsidRDefault="007D6E57" w:rsidP="007D6E57">
            <w:pPr>
              <w:keepNext/>
              <w:keepLines/>
              <w:spacing w:after="0"/>
              <w:rPr>
                <w:rFonts w:ascii="Arial" w:eastAsia="SimSun" w:hAnsi="Arial" w:cs="Arial"/>
                <w:sz w:val="18"/>
                <w:szCs w:val="18"/>
                <w:lang w:eastAsia="zh-CN"/>
              </w:rPr>
            </w:pPr>
          </w:p>
          <w:p w14:paraId="1042EB56"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Courier New" w:eastAsia="SimSun" w:hAnsi="Courier New" w:cs="Courier New"/>
                <w:color w:val="000000"/>
                <w:sz w:val="18"/>
                <w:szCs w:val="18"/>
                <w:lang w:eastAsia="zh-CN"/>
              </w:rPr>
              <w:t>siteIdentification</w:t>
            </w:r>
            <w:r w:rsidRPr="00B940D8">
              <w:rPr>
                <w:rFonts w:ascii="Arial" w:eastAsia="SimSun" w:hAnsi="Arial" w:cs="Arial"/>
                <w:sz w:val="18"/>
                <w:szCs w:val="18"/>
                <w:lang w:eastAsia="zh-CN"/>
              </w:rPr>
              <w:t>: The identification of the site where the ManagedFunction resides.</w:t>
            </w:r>
          </w:p>
          <w:p w14:paraId="724AEB26" w14:textId="77777777" w:rsidR="007D6E57" w:rsidRPr="00B940D8" w:rsidRDefault="007D6E57" w:rsidP="007D6E57">
            <w:pPr>
              <w:keepNext/>
              <w:keepLines/>
              <w:spacing w:after="0"/>
              <w:rPr>
                <w:rFonts w:ascii="Arial" w:eastAsia="SimSun" w:hAnsi="Arial"/>
                <w:bCs/>
                <w:sz w:val="18"/>
                <w:szCs w:val="18"/>
                <w:lang w:eastAsia="zh-CN"/>
              </w:rPr>
            </w:pPr>
          </w:p>
          <w:p w14:paraId="3F2C17C0" w14:textId="77777777" w:rsidR="007D6E57" w:rsidRPr="0061649B" w:rsidRDefault="007D6E57" w:rsidP="007D6E57">
            <w:pPr>
              <w:spacing w:after="0"/>
              <w:rPr>
                <w:rFonts w:ascii="Arial" w:eastAsia="SimSun" w:hAnsi="Arial" w:cs="Arial"/>
                <w:sz w:val="18"/>
                <w:szCs w:val="18"/>
              </w:rPr>
            </w:pPr>
            <w:r w:rsidRPr="0061649B">
              <w:rPr>
                <w:rFonts w:ascii="Arial" w:eastAsia="SimSun" w:hAnsi="Arial" w:cs="Arial"/>
                <w:sz w:val="18"/>
                <w:szCs w:val="18"/>
              </w:rPr>
              <w:t>allowedValues: N/A</w:t>
            </w:r>
          </w:p>
          <w:p w14:paraId="1997FFD6" w14:textId="77777777" w:rsidR="007D6E57" w:rsidRPr="00B940D8" w:rsidRDefault="007D6E57" w:rsidP="007D6E57">
            <w:pPr>
              <w:keepNext/>
              <w:keepLines/>
              <w:spacing w:after="0"/>
              <w:rPr>
                <w:rFonts w:ascii="Arial" w:eastAsia="SimSun" w:hAnsi="Arial"/>
                <w:bCs/>
                <w:sz w:val="18"/>
                <w:szCs w:val="18"/>
                <w:lang w:eastAsia="zh-CN"/>
              </w:rPr>
            </w:pPr>
          </w:p>
          <w:p w14:paraId="773E7B79" w14:textId="034C2840"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siteLatitude</w:t>
            </w:r>
            <w:r w:rsidRPr="00B940D8">
              <w:rPr>
                <w:rFonts w:ascii="Arial" w:eastAsia="SimSun" w:hAnsi="Arial" w:cs="Arial"/>
                <w:sz w:val="18"/>
                <w:szCs w:val="18"/>
                <w:lang w:eastAsia="zh-CN"/>
              </w:rPr>
              <w:t>: The latitude of the site where the ManagedFunction instance resides, based on World Geodetic System (1984 version) global reference frame (WGS 84). Positive values correspond to the northern hemisphere. This attribute is optional</w:t>
            </w:r>
            <w:r w:rsidR="004519D2" w:rsidRPr="00B940D8">
              <w:rPr>
                <w:rFonts w:ascii="Arial" w:eastAsia="SimSun" w:hAnsi="Arial" w:cs="Arial"/>
                <w:sz w:val="18"/>
                <w:szCs w:val="18"/>
                <w:lang w:eastAsia="zh-CN"/>
              </w:rPr>
              <w:t xml:space="preserve"> f</w:t>
            </w:r>
            <w:r w:rsidR="00886D92" w:rsidRPr="00B940D8">
              <w:rPr>
                <w:rFonts w:ascii="Arial" w:eastAsia="SimSun" w:hAnsi="Arial" w:cs="Arial"/>
                <w:sz w:val="18"/>
                <w:szCs w:val="18"/>
                <w:lang w:eastAsia="zh-CN"/>
              </w:rPr>
              <w:t>or</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BTSFunction</w:t>
            </w:r>
            <w:r w:rsidR="00886D92" w:rsidRPr="00B940D8">
              <w:rPr>
                <w:rFonts w:ascii="Arial" w:eastAsia="SimSun" w:hAnsi="Arial" w:cs="Arial"/>
                <w:sz w:val="18"/>
                <w:szCs w:val="18"/>
                <w:lang w:eastAsia="zh-CN"/>
              </w:rPr>
              <w:t>,</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00886D92" w:rsidRPr="00B940D8">
              <w:rPr>
                <w:rFonts w:ascii="Arial" w:eastAsia="SimSun" w:hAnsi="Arial" w:cs="Arial"/>
                <w:sz w:val="18"/>
                <w:szCs w:val="18"/>
                <w:lang w:eastAsia="zh-CN"/>
              </w:rPr>
              <w:t xml:space="preserve">, </w:t>
            </w:r>
            <w:r w:rsidR="00886D92" w:rsidRPr="00B940D8">
              <w:rPr>
                <w:rFonts w:ascii="Courier New" w:eastAsia="SimSun" w:hAnsi="Courier New" w:cs="Courier New"/>
                <w:sz w:val="18"/>
                <w:szCs w:val="18"/>
                <w:lang w:eastAsia="zh-CN"/>
              </w:rPr>
              <w:t>GNBDUFunction</w:t>
            </w:r>
            <w:r w:rsidR="00886D92" w:rsidRPr="0061649B">
              <w:rPr>
                <w:rFonts w:ascii="Courier New" w:hAnsi="Courier New"/>
                <w:lang w:eastAsia="zh-CN"/>
              </w:rPr>
              <w:t xml:space="preserve"> </w:t>
            </w:r>
            <w:r w:rsidR="00886D92" w:rsidRPr="00B940D8">
              <w:rPr>
                <w:rFonts w:ascii="Arial" w:eastAsia="SimSun" w:hAnsi="Arial" w:cs="Arial"/>
                <w:sz w:val="18"/>
                <w:szCs w:val="18"/>
                <w:lang w:eastAsia="zh-CN"/>
              </w:rPr>
              <w:t xml:space="preserve">and </w:t>
            </w:r>
            <w:r w:rsidR="00886D92" w:rsidRPr="00B940D8">
              <w:rPr>
                <w:rFonts w:ascii="Courier New" w:eastAsia="SimSun" w:hAnsi="Courier New" w:cs="Courier New"/>
                <w:sz w:val="18"/>
                <w:szCs w:val="18"/>
                <w:lang w:eastAsia="zh-CN"/>
              </w:rPr>
              <w:t xml:space="preserve">NRSectorCarrier </w:t>
            </w:r>
            <w:r w:rsidRPr="00B940D8">
              <w:rPr>
                <w:rFonts w:ascii="Arial" w:eastAsia="SimSun" w:hAnsi="Arial" w:cs="Arial"/>
                <w:sz w:val="18"/>
                <w:szCs w:val="18"/>
                <w:lang w:eastAsia="zh-CN"/>
              </w:rPr>
              <w:t>instance(s).</w:t>
            </w:r>
          </w:p>
          <w:p w14:paraId="3313BCC8"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173E06D2"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-90.0000 to +90.0000</w:t>
            </w:r>
          </w:p>
          <w:p w14:paraId="419868AD"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0EF48C24" w14:textId="34C69E65"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siteLongitude</w:t>
            </w:r>
            <w:r w:rsidRPr="00B940D8">
              <w:rPr>
                <w:rFonts w:ascii="Arial" w:eastAsia="SimSun" w:hAnsi="Arial" w:cs="Arial"/>
                <w:sz w:val="18"/>
                <w:szCs w:val="18"/>
                <w:lang w:eastAsia="zh-CN"/>
              </w:rPr>
              <w:t>: The longitude of the site where the ManagedFunction instance resides, based on World Geodetic System (1984 version) global reference frame (WGS 84). Positive values correspond to degrees east of 0 degrees longitude. This attribute is optional</w:t>
            </w:r>
            <w:r w:rsidR="00886D92" w:rsidRPr="00B940D8">
              <w:rPr>
                <w:rFonts w:ascii="Arial" w:eastAsia="SimSun" w:hAnsi="Arial" w:cs="Arial"/>
                <w:sz w:val="18"/>
                <w:szCs w:val="18"/>
                <w:lang w:eastAsia="zh-CN"/>
              </w:rPr>
              <w:t xml:space="preserve"> for </w:t>
            </w:r>
            <w:r w:rsidR="00886D92" w:rsidRPr="00B940D8">
              <w:rPr>
                <w:rFonts w:ascii="Courier New" w:eastAsia="SimSun" w:hAnsi="Courier New" w:cs="Courier New"/>
                <w:sz w:val="18"/>
                <w:szCs w:val="18"/>
                <w:lang w:eastAsia="zh-CN"/>
              </w:rPr>
              <w:t>BTSFunction</w:t>
            </w:r>
            <w:r w:rsidR="00886D92" w:rsidRPr="00B940D8">
              <w:rPr>
                <w:rFonts w:ascii="Arial" w:eastAsia="SimSun" w:hAnsi="Arial" w:cs="Arial"/>
                <w:sz w:val="18"/>
                <w:szCs w:val="18"/>
                <w:lang w:eastAsia="zh-CN"/>
              </w:rPr>
              <w:t xml:space="preserve">, </w:t>
            </w:r>
            <w:r w:rsidR="00886D92" w:rsidRPr="00B940D8">
              <w:rPr>
                <w:rFonts w:ascii="Courier New" w:eastAsia="SimSun" w:hAnsi="Courier New" w:cs="Courier New"/>
                <w:sz w:val="18"/>
                <w:szCs w:val="18"/>
                <w:lang w:eastAsia="zh-CN"/>
              </w:rPr>
              <w:t>RNCFunction</w:t>
            </w:r>
            <w:r w:rsidR="00886D92" w:rsidRPr="00B940D8">
              <w:rPr>
                <w:rFonts w:ascii="Arial" w:eastAsia="SimSun" w:hAnsi="Arial" w:cs="Arial"/>
                <w:sz w:val="18"/>
                <w:szCs w:val="18"/>
                <w:lang w:eastAsia="zh-CN"/>
              </w:rPr>
              <w:t xml:space="preserve">, </w:t>
            </w:r>
            <w:r w:rsidR="00886D92" w:rsidRPr="00B940D8">
              <w:rPr>
                <w:rFonts w:ascii="Courier New" w:eastAsia="SimSun" w:hAnsi="Courier New" w:cs="Courier New"/>
                <w:sz w:val="18"/>
                <w:szCs w:val="18"/>
                <w:lang w:eastAsia="zh-CN"/>
              </w:rPr>
              <w:t>GNBDUFunction</w:t>
            </w:r>
            <w:r w:rsidR="00886D92" w:rsidRPr="0061649B">
              <w:rPr>
                <w:rFonts w:ascii="Courier New" w:hAnsi="Courier New"/>
                <w:lang w:eastAsia="zh-CN"/>
              </w:rPr>
              <w:t xml:space="preserve"> </w:t>
            </w:r>
            <w:r w:rsidR="00886D92" w:rsidRPr="00B940D8">
              <w:rPr>
                <w:rFonts w:ascii="Arial" w:eastAsia="SimSun" w:hAnsi="Arial" w:cs="Arial"/>
                <w:sz w:val="18"/>
                <w:szCs w:val="18"/>
                <w:lang w:eastAsia="zh-CN"/>
              </w:rPr>
              <w:t xml:space="preserve">and </w:t>
            </w:r>
            <w:r w:rsidR="00886D92"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6B10C01"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612674C7"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-180.0000 to +180.0000</w:t>
            </w:r>
          </w:p>
          <w:p w14:paraId="1B5ADE25" w14:textId="01E477C1" w:rsidR="007D6E57" w:rsidRPr="00B940D8" w:rsidRDefault="007D6E57" w:rsidP="007D6E57">
            <w:pPr>
              <w:keepNext/>
              <w:keepLines/>
              <w:spacing w:after="0"/>
              <w:rPr>
                <w:rFonts w:ascii="Arial" w:eastAsia="SimSun" w:hAnsi="Arial"/>
                <w:bCs/>
                <w:sz w:val="18"/>
                <w:szCs w:val="18"/>
                <w:lang w:eastAsia="zh-CN"/>
              </w:rPr>
            </w:pPr>
          </w:p>
          <w:p w14:paraId="34D2C6E2" w14:textId="32D941CD" w:rsidR="00886D92" w:rsidRPr="00B940D8" w:rsidRDefault="00886D92" w:rsidP="007D6E57">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siteAltitude</w:t>
            </w:r>
            <w:r w:rsidRPr="00B940D8">
              <w:rPr>
                <w:rFonts w:ascii="Arial" w:eastAsia="SimSun" w:hAnsi="Arial" w:cs="Arial"/>
                <w:sz w:val="18"/>
                <w:szCs w:val="18"/>
                <w:lang w:eastAsia="zh-CN"/>
              </w:rPr>
              <w:t xml:space="preserve">: The altitude of the site where the ManagedFunction instance resides, in unit of meter.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3BE25A5" w14:textId="77777777" w:rsidR="00886D92" w:rsidRPr="00B940D8" w:rsidRDefault="00886D92" w:rsidP="007D6E57">
            <w:pPr>
              <w:keepNext/>
              <w:keepLines/>
              <w:spacing w:after="0"/>
              <w:rPr>
                <w:rFonts w:ascii="Arial" w:eastAsia="SimSun" w:hAnsi="Arial"/>
                <w:bCs/>
                <w:sz w:val="18"/>
                <w:szCs w:val="18"/>
                <w:lang w:eastAsia="zh-CN"/>
              </w:rPr>
            </w:pPr>
          </w:p>
          <w:p w14:paraId="080901D8"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siteDescription</w:t>
            </w:r>
            <w:r w:rsidRPr="00B940D8">
              <w:rPr>
                <w:rFonts w:ascii="Arial" w:eastAsia="SimSun" w:hAnsi="Arial" w:cs="Arial"/>
                <w:sz w:val="18"/>
                <w:szCs w:val="18"/>
                <w:lang w:eastAsia="zh-CN"/>
              </w:rPr>
              <w:t>: An operator defined description of the site where the ManagedFunction instance resides.</w:t>
            </w:r>
          </w:p>
          <w:p w14:paraId="5C986B1F"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5E52722E" w14:textId="77777777" w:rsidR="007D6E57" w:rsidRPr="00B940D8" w:rsidRDefault="007D6E57" w:rsidP="007D6E57">
            <w:pPr>
              <w:keepNext/>
              <w:keepLines/>
              <w:spacing w:after="0"/>
              <w:rPr>
                <w:rFonts w:ascii="Arial" w:eastAsia="SimSun" w:hAnsi="Arial" w:cs="Arial"/>
                <w:bCs/>
                <w:sz w:val="18"/>
                <w:szCs w:val="18"/>
                <w:lang w:eastAsia="zh-CN"/>
              </w:rPr>
            </w:pPr>
            <w:r w:rsidRPr="00B940D8">
              <w:rPr>
                <w:rFonts w:ascii="Arial" w:eastAsia="SimSun" w:hAnsi="Arial" w:cs="Arial"/>
                <w:sz w:val="18"/>
                <w:szCs w:val="18"/>
                <w:lang w:eastAsia="zh-CN"/>
              </w:rPr>
              <w:t>allowedValues: N/A</w:t>
            </w:r>
            <w:r w:rsidRPr="00B940D8">
              <w:rPr>
                <w:rFonts w:ascii="Arial" w:eastAsia="SimSun" w:hAnsi="Arial" w:cs="Arial"/>
                <w:bCs/>
                <w:sz w:val="18"/>
                <w:szCs w:val="18"/>
                <w:lang w:eastAsia="zh-CN"/>
              </w:rPr>
              <w:t xml:space="preserve"> </w:t>
            </w:r>
          </w:p>
          <w:p w14:paraId="1BF33A76" w14:textId="77777777" w:rsidR="007D6E57" w:rsidRPr="00B940D8" w:rsidRDefault="007D6E57" w:rsidP="007D6E57">
            <w:pPr>
              <w:keepNext/>
              <w:keepLines/>
              <w:spacing w:after="0"/>
              <w:rPr>
                <w:rFonts w:ascii="Arial" w:eastAsia="SimSun" w:hAnsi="Arial" w:cs="Arial"/>
                <w:bCs/>
                <w:sz w:val="18"/>
                <w:szCs w:val="18"/>
                <w:lang w:eastAsia="zh-CN"/>
              </w:rPr>
            </w:pPr>
          </w:p>
          <w:p w14:paraId="5D167BFC"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bCs/>
                <w:sz w:val="18"/>
                <w:szCs w:val="18"/>
                <w:lang w:eastAsia="zh-CN"/>
              </w:rPr>
              <w:t xml:space="preserve">equipmentType: </w:t>
            </w:r>
            <w:r w:rsidRPr="00B940D8">
              <w:rPr>
                <w:rFonts w:ascii="Arial" w:eastAsia="SimSun" w:hAnsi="Arial" w:cs="Arial"/>
                <w:sz w:val="18"/>
                <w:szCs w:val="18"/>
                <w:lang w:eastAsia="zh-CN"/>
              </w:rPr>
              <w:t xml:space="preserve">The type of equipment where the managedFunction instance resides. </w:t>
            </w:r>
          </w:p>
          <w:p w14:paraId="429F5873" w14:textId="77777777" w:rsidR="007D6E57" w:rsidRPr="00B940D8" w:rsidRDefault="007D6E57" w:rsidP="007D6E57">
            <w:pPr>
              <w:keepNext/>
              <w:keepLines/>
              <w:spacing w:after="0"/>
              <w:rPr>
                <w:rFonts w:ascii="Arial" w:eastAsia="SimSun" w:hAnsi="Arial" w:cs="Arial"/>
                <w:sz w:val="18"/>
                <w:szCs w:val="18"/>
                <w:lang w:eastAsia="zh-CN"/>
              </w:rPr>
            </w:pPr>
          </w:p>
          <w:p w14:paraId="76110ED0"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07723601" w14:textId="77777777" w:rsidR="007D6E57" w:rsidRPr="00B940D8" w:rsidRDefault="007D6E57" w:rsidP="007D6E57">
            <w:pPr>
              <w:keepNext/>
              <w:keepLines/>
              <w:spacing w:after="0"/>
              <w:rPr>
                <w:rFonts w:ascii="Arial" w:eastAsia="SimSun" w:hAnsi="Arial"/>
                <w:bCs/>
                <w:sz w:val="18"/>
                <w:szCs w:val="18"/>
                <w:lang w:eastAsia="zh-CN"/>
              </w:rPr>
            </w:pPr>
          </w:p>
          <w:p w14:paraId="438E8254"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environmentType</w:t>
            </w:r>
            <w:r w:rsidRPr="00B940D8">
              <w:rPr>
                <w:rFonts w:ascii="Arial" w:eastAsia="SimSun" w:hAnsi="Arial" w:cs="Arial"/>
                <w:sz w:val="18"/>
                <w:szCs w:val="18"/>
                <w:lang w:eastAsia="zh-CN"/>
              </w:rPr>
              <w:t xml:space="preserve">: The type of environment where the managedFunction instance resides. </w:t>
            </w:r>
          </w:p>
          <w:p w14:paraId="4D2AB2AC" w14:textId="77777777" w:rsidR="007D6E57" w:rsidRPr="00B940D8" w:rsidRDefault="007D6E57" w:rsidP="007D6E57">
            <w:pPr>
              <w:keepNext/>
              <w:keepLines/>
              <w:spacing w:after="0"/>
              <w:rPr>
                <w:rFonts w:ascii="Arial" w:eastAsia="SimSun" w:hAnsi="Arial" w:cs="Arial"/>
                <w:sz w:val="18"/>
                <w:szCs w:val="18"/>
                <w:lang w:eastAsia="zh-CN"/>
              </w:rPr>
            </w:pPr>
          </w:p>
          <w:p w14:paraId="7A15485F"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1D866730" w14:textId="77777777" w:rsidR="007D6E57" w:rsidRPr="00B940D8" w:rsidRDefault="007D6E57" w:rsidP="007D6E57">
            <w:pPr>
              <w:keepNext/>
              <w:keepLines/>
              <w:spacing w:after="0"/>
              <w:rPr>
                <w:rFonts w:ascii="Arial" w:eastAsia="SimSun" w:hAnsi="Arial" w:cs="Arial"/>
                <w:sz w:val="18"/>
                <w:szCs w:val="18"/>
                <w:lang w:eastAsia="zh-CN"/>
              </w:rPr>
            </w:pPr>
          </w:p>
          <w:p w14:paraId="48316DE2"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powerInterface</w:t>
            </w:r>
            <w:r w:rsidRPr="00B940D8">
              <w:rPr>
                <w:rFonts w:ascii="Arial" w:eastAsia="SimSun" w:hAnsi="Arial" w:cs="Arial"/>
                <w:sz w:val="18"/>
                <w:szCs w:val="18"/>
                <w:lang w:eastAsia="zh-CN"/>
              </w:rPr>
              <w:t>: The type of power.</w:t>
            </w:r>
          </w:p>
          <w:p w14:paraId="2B5161F3" w14:textId="77777777" w:rsidR="007D6E57" w:rsidRPr="00B940D8" w:rsidRDefault="007D6E57" w:rsidP="007D6E57">
            <w:pPr>
              <w:keepNext/>
              <w:keepLines/>
              <w:spacing w:after="0"/>
              <w:rPr>
                <w:rFonts w:ascii="Arial" w:eastAsia="SimSun" w:hAnsi="Arial" w:cs="Arial"/>
                <w:sz w:val="18"/>
                <w:szCs w:val="18"/>
                <w:lang w:eastAsia="zh-CN"/>
              </w:rPr>
            </w:pPr>
          </w:p>
          <w:p w14:paraId="6C2781DD" w14:textId="77777777" w:rsidR="007D6E57" w:rsidRPr="0061649B" w:rsidRDefault="007D6E57" w:rsidP="007D6E57">
            <w:pPr>
              <w:spacing w:after="0"/>
              <w:rPr>
                <w:rFonts w:ascii="Arial" w:eastAsia="SimSun" w:hAnsi="Arial" w:cs="Arial"/>
                <w:sz w:val="18"/>
                <w:szCs w:val="18"/>
              </w:rPr>
            </w:pPr>
            <w:r w:rsidRPr="00B940D8">
              <w:rPr>
                <w:rFonts w:ascii="Arial" w:eastAsia="SimSun" w:hAnsi="Arial" w:cs="Arial"/>
                <w:sz w:val="18"/>
                <w:szCs w:val="18"/>
                <w:lang w:eastAsia="zh-CN"/>
              </w:rPr>
              <w:t>allowedValues: see clause 4.4.1 of ETSI ES 202 336-12 [18].</w:t>
            </w:r>
          </w:p>
        </w:tc>
        <w:tc>
          <w:tcPr>
            <w:tcW w:w="1984" w:type="dxa"/>
          </w:tcPr>
          <w:p w14:paraId="42ADEC47" w14:textId="77777777" w:rsidR="007D6E57" w:rsidRPr="0061649B" w:rsidRDefault="007D6E57" w:rsidP="00EA064B">
            <w:pPr>
              <w:pStyle w:val="TAL"/>
              <w:rPr>
                <w:rFonts w:eastAsia="SimSun"/>
              </w:rPr>
            </w:pPr>
            <w:r w:rsidRPr="0061649B">
              <w:rPr>
                <w:rFonts w:eastAsia="SimSun"/>
              </w:rPr>
              <w:t>type: String</w:t>
            </w:r>
          </w:p>
          <w:p w14:paraId="254E3656" w14:textId="77777777" w:rsidR="007D6E57" w:rsidRPr="0061649B" w:rsidRDefault="007D6E57" w:rsidP="00EA064B">
            <w:pPr>
              <w:pStyle w:val="TAL"/>
              <w:rPr>
                <w:rFonts w:eastAsia="SimSun"/>
                <w:lang w:eastAsia="zh-CN"/>
              </w:rPr>
            </w:pPr>
            <w:r w:rsidRPr="0061649B">
              <w:rPr>
                <w:rFonts w:eastAsia="SimSun"/>
              </w:rPr>
              <w:t>multiplicity: 0..</w:t>
            </w:r>
            <w:r w:rsidRPr="0061649B">
              <w:rPr>
                <w:rFonts w:eastAsia="SimSun"/>
                <w:lang w:eastAsia="zh-CN"/>
              </w:rPr>
              <w:t>*</w:t>
            </w:r>
          </w:p>
          <w:p w14:paraId="44875337" w14:textId="4E0D06B6" w:rsidR="007D6E57" w:rsidRPr="0061649B" w:rsidRDefault="007D6E57" w:rsidP="00EA064B">
            <w:pPr>
              <w:pStyle w:val="TAL"/>
              <w:rPr>
                <w:rFonts w:eastAsia="SimSun"/>
                <w:lang w:eastAsia="zh-CN"/>
              </w:rPr>
            </w:pPr>
            <w:r w:rsidRPr="0061649B">
              <w:rPr>
                <w:rFonts w:eastAsia="SimSun"/>
              </w:rPr>
              <w:t xml:space="preserve">isOrdered: </w:t>
            </w:r>
            <w:r w:rsidR="00896D5F" w:rsidRPr="0061649B">
              <w:rPr>
                <w:rFonts w:eastAsia="SimSun"/>
              </w:rPr>
              <w:t>False</w:t>
            </w:r>
          </w:p>
          <w:p w14:paraId="169033E2" w14:textId="77777777" w:rsidR="007D6E57" w:rsidRPr="00B940D8" w:rsidRDefault="007D6E57" w:rsidP="00EA064B">
            <w:pPr>
              <w:pStyle w:val="TAL"/>
              <w:rPr>
                <w:rFonts w:eastAsia="SimSun"/>
                <w:lang w:eastAsia="zh-CN"/>
              </w:rPr>
            </w:pPr>
            <w:r w:rsidRPr="00B940D8">
              <w:rPr>
                <w:rFonts w:eastAsia="SimSun"/>
              </w:rPr>
              <w:t xml:space="preserve">isUnique: </w:t>
            </w:r>
            <w:r w:rsidRPr="00B940D8">
              <w:rPr>
                <w:rFonts w:eastAsia="SimSun"/>
                <w:lang w:eastAsia="zh-CN"/>
              </w:rPr>
              <w:t>True</w:t>
            </w:r>
          </w:p>
          <w:p w14:paraId="352322D8" w14:textId="77777777" w:rsidR="007D6E57" w:rsidRPr="00B940D8" w:rsidRDefault="007D6E57" w:rsidP="00EA064B">
            <w:pPr>
              <w:pStyle w:val="TAL"/>
              <w:rPr>
                <w:rFonts w:eastAsia="SimSun"/>
              </w:rPr>
            </w:pPr>
            <w:r w:rsidRPr="00B940D8">
              <w:rPr>
                <w:rFonts w:eastAsia="SimSun"/>
              </w:rPr>
              <w:t>defaultValue: No</w:t>
            </w:r>
            <w:r w:rsidR="00B61F03" w:rsidRPr="00B940D8">
              <w:rPr>
                <w:rFonts w:eastAsia="SimSun"/>
              </w:rPr>
              <w:t>ne</w:t>
            </w:r>
          </w:p>
          <w:p w14:paraId="1FFC85B9" w14:textId="7189FC27" w:rsidR="007D6E57" w:rsidRPr="0061649B" w:rsidRDefault="007D6E57" w:rsidP="00EA064B">
            <w:pPr>
              <w:pStyle w:val="TAL"/>
              <w:rPr>
                <w:rFonts w:eastAsia="SimSun"/>
              </w:rPr>
            </w:pPr>
            <w:r w:rsidRPr="00B940D8">
              <w:rPr>
                <w:rFonts w:eastAsia="SimSun"/>
              </w:rPr>
              <w:t xml:space="preserve">isNullable: </w:t>
            </w:r>
            <w:r w:rsidR="0076579F" w:rsidRPr="0076579F">
              <w:rPr>
                <w:rFonts w:eastAsia="SimSun"/>
              </w:rPr>
              <w:t>False</w:t>
            </w:r>
          </w:p>
        </w:tc>
      </w:tr>
      <w:tr w:rsidR="003D699A" w:rsidRPr="00B26339" w14:paraId="5B9E3169" w14:textId="77777777" w:rsidTr="00EB2759">
        <w:trPr>
          <w:jc w:val="center"/>
        </w:trPr>
        <w:tc>
          <w:tcPr>
            <w:tcW w:w="2547" w:type="dxa"/>
          </w:tcPr>
          <w:p w14:paraId="40E34245" w14:textId="77777777" w:rsidR="007D6E57" w:rsidRPr="0061649B" w:rsidRDefault="007D6E57" w:rsidP="007D6E57">
            <w:pPr>
              <w:pStyle w:val="TAL"/>
              <w:rPr>
                <w:rFonts w:cs="Arial"/>
                <w:szCs w:val="18"/>
              </w:rPr>
            </w:pPr>
            <w:r w:rsidRPr="0061649B">
              <w:rPr>
                <w:rFonts w:cs="Arial"/>
                <w:szCs w:val="18"/>
              </w:rPr>
              <w:lastRenderedPageBreak/>
              <w:t>priorityLabel</w:t>
            </w:r>
          </w:p>
        </w:tc>
        <w:tc>
          <w:tcPr>
            <w:tcW w:w="5245" w:type="dxa"/>
          </w:tcPr>
          <w:p w14:paraId="69722D13" w14:textId="77777777" w:rsidR="007D6E57" w:rsidRPr="0061649B" w:rsidRDefault="007D6E57" w:rsidP="007D6E57">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5C383434" w14:textId="77777777" w:rsidR="007D6E57" w:rsidRPr="0061649B" w:rsidRDefault="007D6E57" w:rsidP="00EA064B">
            <w:pPr>
              <w:pStyle w:val="TAL"/>
            </w:pPr>
            <w:r w:rsidRPr="0061649B">
              <w:t>type: Integer</w:t>
            </w:r>
          </w:p>
          <w:p w14:paraId="733783DB" w14:textId="77777777" w:rsidR="007D6E57" w:rsidRPr="0061649B" w:rsidRDefault="007D6E57" w:rsidP="00EA064B">
            <w:pPr>
              <w:pStyle w:val="TAL"/>
            </w:pPr>
            <w:r w:rsidRPr="0061649B">
              <w:t>multiplicity: 1</w:t>
            </w:r>
          </w:p>
          <w:p w14:paraId="33CA6803" w14:textId="77777777" w:rsidR="007D6E57" w:rsidRPr="0061649B" w:rsidRDefault="007D6E57" w:rsidP="00EA064B">
            <w:pPr>
              <w:pStyle w:val="TAL"/>
            </w:pPr>
            <w:r w:rsidRPr="0061649B">
              <w:t>isOrdered: N/A</w:t>
            </w:r>
          </w:p>
          <w:p w14:paraId="770513E0" w14:textId="77777777" w:rsidR="007D6E57" w:rsidRPr="0061649B" w:rsidRDefault="007D6E57" w:rsidP="00EA064B">
            <w:pPr>
              <w:pStyle w:val="TAL"/>
            </w:pPr>
            <w:r w:rsidRPr="0061649B">
              <w:t>isUnique: N/A</w:t>
            </w:r>
          </w:p>
          <w:p w14:paraId="18D881F2" w14:textId="77777777" w:rsidR="007D6E57" w:rsidRPr="0061649B" w:rsidRDefault="007D6E57" w:rsidP="00EA064B">
            <w:pPr>
              <w:pStyle w:val="TAL"/>
            </w:pPr>
            <w:r w:rsidRPr="0061649B">
              <w:t>defaultValue: No</w:t>
            </w:r>
            <w:r w:rsidR="00B61F03" w:rsidRPr="0061649B">
              <w:t>ne</w:t>
            </w:r>
          </w:p>
          <w:p w14:paraId="44FDE746" w14:textId="77777777" w:rsidR="007D6E57" w:rsidRPr="0061649B" w:rsidRDefault="007D6E57" w:rsidP="00EA064B">
            <w:pPr>
              <w:pStyle w:val="TAL"/>
            </w:pPr>
            <w:r w:rsidRPr="0061649B">
              <w:t>isNullable: False</w:t>
            </w:r>
          </w:p>
        </w:tc>
      </w:tr>
      <w:tr w:rsidR="00E840EA" w:rsidRPr="00B26339" w14:paraId="44B494C0" w14:textId="77777777" w:rsidTr="00EB2759">
        <w:trPr>
          <w:cantSplit/>
          <w:jc w:val="center"/>
        </w:trPr>
        <w:tc>
          <w:tcPr>
            <w:tcW w:w="2547" w:type="dxa"/>
          </w:tcPr>
          <w:p w14:paraId="5EDA5FD6" w14:textId="77777777" w:rsidR="007D6E57" w:rsidRPr="0061649B" w:rsidRDefault="007D6E57" w:rsidP="007D6E57">
            <w:pPr>
              <w:pStyle w:val="TAL"/>
              <w:rPr>
                <w:rFonts w:cs="Arial"/>
                <w:szCs w:val="18"/>
                <w:lang w:eastAsia="zh-CN"/>
              </w:rPr>
            </w:pPr>
            <w:r w:rsidRPr="0061649B">
              <w:rPr>
                <w:rFonts w:cs="Arial"/>
                <w:szCs w:val="18"/>
              </w:rPr>
              <w:t>protocolVersion</w:t>
            </w:r>
          </w:p>
        </w:tc>
        <w:tc>
          <w:tcPr>
            <w:tcW w:w="5245" w:type="dxa"/>
          </w:tcPr>
          <w:p w14:paraId="7A9B74A6" w14:textId="77777777" w:rsidR="007D6E57" w:rsidRPr="0061649B" w:rsidRDefault="007D6E57" w:rsidP="007D6E57">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38D6F153" w14:textId="77777777" w:rsidR="007D6E57" w:rsidRPr="0061649B" w:rsidRDefault="007D6E57" w:rsidP="007D6E57">
            <w:pPr>
              <w:pStyle w:val="TAL"/>
              <w:rPr>
                <w:szCs w:val="18"/>
                <w:lang w:eastAsia="zh-CN"/>
              </w:rPr>
            </w:pPr>
          </w:p>
          <w:p w14:paraId="28F4E215" w14:textId="77777777" w:rsidR="007D6E57" w:rsidRPr="0061649B" w:rsidRDefault="007D6E57" w:rsidP="007D6E57">
            <w:pPr>
              <w:pStyle w:val="TAL"/>
              <w:rPr>
                <w:rFonts w:cs="Arial"/>
                <w:szCs w:val="18"/>
              </w:rPr>
            </w:pPr>
            <w:r w:rsidRPr="0061649B">
              <w:rPr>
                <w:rFonts w:cs="Arial"/>
                <w:szCs w:val="18"/>
              </w:rPr>
              <w:t>allowedValues: N/A</w:t>
            </w:r>
          </w:p>
        </w:tc>
        <w:tc>
          <w:tcPr>
            <w:tcW w:w="1984" w:type="dxa"/>
          </w:tcPr>
          <w:p w14:paraId="55920CCE" w14:textId="77777777" w:rsidR="007D6E57" w:rsidRPr="0061649B" w:rsidRDefault="007D6E57" w:rsidP="00EA064B">
            <w:pPr>
              <w:pStyle w:val="TAL"/>
            </w:pPr>
            <w:r w:rsidRPr="0061649B">
              <w:t>type: String</w:t>
            </w:r>
          </w:p>
          <w:p w14:paraId="5F02181F" w14:textId="77777777" w:rsidR="007D6E57" w:rsidRPr="0061649B" w:rsidRDefault="007D6E57" w:rsidP="00EA064B">
            <w:pPr>
              <w:pStyle w:val="TAL"/>
            </w:pPr>
            <w:r w:rsidRPr="0061649B">
              <w:t>multiplicity: *</w:t>
            </w:r>
          </w:p>
          <w:p w14:paraId="6E643C91" w14:textId="77777777" w:rsidR="007D6E57" w:rsidRPr="0061649B" w:rsidRDefault="007D6E57" w:rsidP="00EA064B">
            <w:pPr>
              <w:pStyle w:val="TAL"/>
            </w:pPr>
            <w:r w:rsidRPr="0061649B">
              <w:t>isOrdered: False</w:t>
            </w:r>
          </w:p>
          <w:p w14:paraId="167488AE" w14:textId="77777777" w:rsidR="007D6E57" w:rsidRPr="0061649B" w:rsidRDefault="007D6E57" w:rsidP="00EA064B">
            <w:pPr>
              <w:pStyle w:val="TAL"/>
            </w:pPr>
            <w:r w:rsidRPr="0061649B">
              <w:t>isUnique: True</w:t>
            </w:r>
          </w:p>
          <w:p w14:paraId="0FAC3462" w14:textId="77777777" w:rsidR="007D6E57" w:rsidRPr="0061649B" w:rsidRDefault="007D6E57" w:rsidP="00EA064B">
            <w:pPr>
              <w:pStyle w:val="TAL"/>
            </w:pPr>
            <w:r w:rsidRPr="0061649B">
              <w:t xml:space="preserve">defaultValue: </w:t>
            </w:r>
            <w:r w:rsidR="00B61F03" w:rsidRPr="0061649B">
              <w:t>N</w:t>
            </w:r>
            <w:r w:rsidRPr="0061649B">
              <w:t>o</w:t>
            </w:r>
            <w:r w:rsidR="00B61F03" w:rsidRPr="0061649B">
              <w:t>ne</w:t>
            </w:r>
          </w:p>
          <w:p w14:paraId="5C625DC7" w14:textId="77777777" w:rsidR="007D6E57" w:rsidRPr="0061649B" w:rsidRDefault="007D6E57" w:rsidP="00EA064B">
            <w:pPr>
              <w:pStyle w:val="TAL"/>
            </w:pPr>
            <w:r w:rsidRPr="0061649B">
              <w:t>isNullable: False</w:t>
            </w:r>
          </w:p>
        </w:tc>
      </w:tr>
      <w:tr w:rsidR="00E840EA" w:rsidRPr="00B26339" w14:paraId="4763F0B7" w14:textId="77777777" w:rsidTr="00EB2759">
        <w:trPr>
          <w:cantSplit/>
          <w:jc w:val="center"/>
        </w:trPr>
        <w:tc>
          <w:tcPr>
            <w:tcW w:w="2547" w:type="dxa"/>
          </w:tcPr>
          <w:p w14:paraId="5EBB7472" w14:textId="77777777" w:rsidR="007D6E57" w:rsidRPr="0061649B" w:rsidRDefault="007D6E57" w:rsidP="007D6E57">
            <w:pPr>
              <w:pStyle w:val="TAL"/>
              <w:rPr>
                <w:rFonts w:cs="Arial"/>
                <w:szCs w:val="18"/>
                <w:lang w:eastAsia="de-DE"/>
              </w:rPr>
            </w:pPr>
            <w:r w:rsidRPr="0061649B">
              <w:rPr>
                <w:rFonts w:cs="Arial"/>
                <w:szCs w:val="18"/>
                <w:lang w:eastAsia="zh-CN"/>
              </w:rPr>
              <w:t>setOfMcc</w:t>
            </w:r>
          </w:p>
        </w:tc>
        <w:tc>
          <w:tcPr>
            <w:tcW w:w="5245" w:type="dxa"/>
          </w:tcPr>
          <w:p w14:paraId="586F2C6E" w14:textId="77777777" w:rsidR="007D6E57" w:rsidRPr="0061649B" w:rsidRDefault="007D6E57" w:rsidP="007D6E57">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3C084AD5" w14:textId="77777777" w:rsidR="007D6E57" w:rsidRPr="0061649B" w:rsidRDefault="007D6E57" w:rsidP="007D6E57">
            <w:pPr>
              <w:pStyle w:val="TAL"/>
              <w:rPr>
                <w:szCs w:val="18"/>
                <w:lang w:eastAsia="zh-CN"/>
              </w:rPr>
            </w:pPr>
          </w:p>
          <w:p w14:paraId="252BA32C" w14:textId="77777777" w:rsidR="007D6E57" w:rsidRPr="0061649B" w:rsidRDefault="007D6E57" w:rsidP="007D6E57">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161FA801" w14:textId="77777777" w:rsidR="007D6E57" w:rsidRPr="0061649B" w:rsidRDefault="007D6E57" w:rsidP="007D6E57">
            <w:pPr>
              <w:pStyle w:val="TAL"/>
              <w:rPr>
                <w:szCs w:val="18"/>
                <w:lang w:eastAsia="zh-CN"/>
              </w:rPr>
            </w:pPr>
          </w:p>
          <w:p w14:paraId="577CD9BF" w14:textId="77777777" w:rsidR="007D6E57" w:rsidRPr="0061649B" w:rsidRDefault="007D6E57" w:rsidP="00B26339">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4" w:type="dxa"/>
          </w:tcPr>
          <w:p w14:paraId="6BBA54BE" w14:textId="77777777" w:rsidR="007D6E57" w:rsidRPr="0061649B" w:rsidRDefault="007D6E57" w:rsidP="00EA064B">
            <w:pPr>
              <w:pStyle w:val="TAL"/>
            </w:pPr>
            <w:r w:rsidRPr="0061649B">
              <w:t>type: Integer</w:t>
            </w:r>
          </w:p>
          <w:p w14:paraId="6651ED7D" w14:textId="77777777" w:rsidR="007D6E57" w:rsidRPr="0061649B" w:rsidRDefault="007D6E57" w:rsidP="00EA064B">
            <w:pPr>
              <w:pStyle w:val="TAL"/>
            </w:pPr>
            <w:r w:rsidRPr="0061649B">
              <w:t>multiplicity: 1..*</w:t>
            </w:r>
          </w:p>
          <w:p w14:paraId="7010C6F9" w14:textId="77777777" w:rsidR="007D6E57" w:rsidRPr="0061649B" w:rsidRDefault="007D6E57" w:rsidP="00EA064B">
            <w:pPr>
              <w:pStyle w:val="TAL"/>
            </w:pPr>
            <w:r w:rsidRPr="0061649B">
              <w:t>isOrdered: False</w:t>
            </w:r>
          </w:p>
          <w:p w14:paraId="4EAE343E" w14:textId="77777777" w:rsidR="007D6E57" w:rsidRPr="0061649B" w:rsidRDefault="007D6E57" w:rsidP="00EA064B">
            <w:pPr>
              <w:pStyle w:val="TAL"/>
            </w:pPr>
            <w:r w:rsidRPr="0061649B">
              <w:t>isUnique: True</w:t>
            </w:r>
          </w:p>
          <w:p w14:paraId="0C171D0C" w14:textId="3BC1329D" w:rsidR="007D6E57" w:rsidRPr="0061649B" w:rsidRDefault="007D6E57" w:rsidP="00EA064B">
            <w:pPr>
              <w:pStyle w:val="TAL"/>
            </w:pPr>
            <w:r w:rsidRPr="0061649B">
              <w:t>defaultValue: No</w:t>
            </w:r>
            <w:r w:rsidR="00B845D2" w:rsidRPr="0061649B">
              <w:t>ne</w:t>
            </w:r>
          </w:p>
          <w:p w14:paraId="6DC205C3" w14:textId="77777777" w:rsidR="007D6E57" w:rsidRPr="0061649B" w:rsidRDefault="007D6E57">
            <w:pPr>
              <w:pStyle w:val="TAL"/>
            </w:pPr>
            <w:r w:rsidRPr="0061649B">
              <w:t>isNullable: False</w:t>
            </w:r>
          </w:p>
        </w:tc>
      </w:tr>
      <w:tr w:rsidR="00E840EA" w:rsidRPr="00B26339" w14:paraId="655DE3B5" w14:textId="77777777" w:rsidTr="00EB2759">
        <w:trPr>
          <w:cantSplit/>
          <w:jc w:val="center"/>
        </w:trPr>
        <w:tc>
          <w:tcPr>
            <w:tcW w:w="2547" w:type="dxa"/>
          </w:tcPr>
          <w:p w14:paraId="60168574" w14:textId="77777777" w:rsidR="007D6E57" w:rsidRPr="0061649B" w:rsidRDefault="007D6E57" w:rsidP="007D6E57">
            <w:pPr>
              <w:pStyle w:val="TAL"/>
              <w:rPr>
                <w:rFonts w:cs="Arial"/>
                <w:szCs w:val="18"/>
              </w:rPr>
            </w:pPr>
            <w:r w:rsidRPr="0061649B">
              <w:rPr>
                <w:rFonts w:cs="Arial"/>
                <w:szCs w:val="18"/>
              </w:rPr>
              <w:t>swVersion</w:t>
            </w:r>
          </w:p>
        </w:tc>
        <w:tc>
          <w:tcPr>
            <w:tcW w:w="5245" w:type="dxa"/>
          </w:tcPr>
          <w:p w14:paraId="5B0A9F56" w14:textId="77777777" w:rsidR="007D6E57" w:rsidRPr="0061649B" w:rsidRDefault="007D6E57" w:rsidP="007D6E57">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418F8B2C" w14:textId="77777777" w:rsidR="007D6E57" w:rsidRPr="0061649B" w:rsidRDefault="007D6E57" w:rsidP="007D6E57">
            <w:pPr>
              <w:pStyle w:val="TAL"/>
              <w:rPr>
                <w:szCs w:val="18"/>
              </w:rPr>
            </w:pPr>
          </w:p>
          <w:p w14:paraId="3ADAE429"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A6FD62D" w14:textId="77777777" w:rsidR="007D6E57" w:rsidRPr="0061649B" w:rsidRDefault="007D6E57" w:rsidP="00EA064B">
            <w:pPr>
              <w:pStyle w:val="TAL"/>
            </w:pPr>
            <w:r w:rsidRPr="0061649B">
              <w:t>type: String</w:t>
            </w:r>
          </w:p>
          <w:p w14:paraId="2F788205" w14:textId="77777777" w:rsidR="007D6E57" w:rsidRPr="0061649B" w:rsidRDefault="007D6E57" w:rsidP="00EA064B">
            <w:pPr>
              <w:pStyle w:val="TAL"/>
            </w:pPr>
            <w:r w:rsidRPr="0061649B">
              <w:t>multiplicity: 0..1</w:t>
            </w:r>
          </w:p>
          <w:p w14:paraId="3D20D574" w14:textId="77777777" w:rsidR="007D6E57" w:rsidRPr="0061649B" w:rsidRDefault="007D6E57" w:rsidP="00EA064B">
            <w:pPr>
              <w:pStyle w:val="TAL"/>
            </w:pPr>
            <w:r w:rsidRPr="0061649B">
              <w:t>isOrdered: N/A</w:t>
            </w:r>
          </w:p>
          <w:p w14:paraId="2FA9A29A" w14:textId="77777777" w:rsidR="007D6E57" w:rsidRPr="00B940D8" w:rsidRDefault="007D6E57" w:rsidP="00EA064B">
            <w:pPr>
              <w:pStyle w:val="TAL"/>
            </w:pPr>
            <w:r w:rsidRPr="00B940D8">
              <w:t>isUnique: N/A</w:t>
            </w:r>
          </w:p>
          <w:p w14:paraId="19CFB129" w14:textId="77777777" w:rsidR="007D6E57" w:rsidRPr="00B940D8" w:rsidRDefault="007D6E57" w:rsidP="00EA064B">
            <w:pPr>
              <w:pStyle w:val="TAL"/>
            </w:pPr>
            <w:r w:rsidRPr="00B940D8">
              <w:t>defaultValue: No</w:t>
            </w:r>
            <w:r w:rsidR="00B61F03" w:rsidRPr="00B940D8">
              <w:t>ne</w:t>
            </w:r>
          </w:p>
          <w:p w14:paraId="4FCC22BF" w14:textId="77777777" w:rsidR="007D6E57" w:rsidRPr="0061649B" w:rsidRDefault="007D6E57" w:rsidP="00EA064B">
            <w:pPr>
              <w:pStyle w:val="TAL"/>
            </w:pPr>
            <w:r w:rsidRPr="0061649B">
              <w:t>isNullable: False</w:t>
            </w:r>
          </w:p>
        </w:tc>
      </w:tr>
      <w:tr w:rsidR="00E840EA" w:rsidRPr="00B26339" w14:paraId="0840EA89" w14:textId="77777777" w:rsidTr="00EB2759">
        <w:trPr>
          <w:cantSplit/>
          <w:jc w:val="center"/>
        </w:trPr>
        <w:tc>
          <w:tcPr>
            <w:tcW w:w="2547" w:type="dxa"/>
          </w:tcPr>
          <w:p w14:paraId="5DF58D4A" w14:textId="77777777" w:rsidR="007D6E57" w:rsidRPr="0061649B" w:rsidRDefault="007D6E57" w:rsidP="007D6E57">
            <w:pPr>
              <w:pStyle w:val="TAL"/>
              <w:rPr>
                <w:rFonts w:cs="Arial"/>
                <w:szCs w:val="18"/>
              </w:rPr>
            </w:pPr>
            <w:r w:rsidRPr="0061649B">
              <w:rPr>
                <w:rFonts w:cs="Arial"/>
                <w:szCs w:val="18"/>
              </w:rPr>
              <w:t>systemDN</w:t>
            </w:r>
          </w:p>
        </w:tc>
        <w:tc>
          <w:tcPr>
            <w:tcW w:w="5245" w:type="dxa"/>
          </w:tcPr>
          <w:p w14:paraId="303A375C" w14:textId="25049476" w:rsidR="007D6E57" w:rsidRPr="0061649B" w:rsidRDefault="007D6E57" w:rsidP="007D6E57">
            <w:pPr>
              <w:pStyle w:val="TAL"/>
              <w:rPr>
                <w:szCs w:val="18"/>
              </w:rPr>
            </w:pPr>
            <w:r w:rsidRPr="0061649B">
              <w:rPr>
                <w:szCs w:val="18"/>
              </w:rPr>
              <w:t xml:space="preserve">Distinguished Name (DN) of </w:t>
            </w:r>
            <w:r w:rsidR="007104CC" w:rsidRPr="0061649B">
              <w:rPr>
                <w:szCs w:val="18"/>
              </w:rPr>
              <w:t xml:space="preserve">a </w:t>
            </w:r>
            <w:r w:rsidR="007104CC" w:rsidRPr="0061649B">
              <w:rPr>
                <w:rFonts w:ascii="Courier New" w:hAnsi="Courier New" w:cs="Courier New"/>
                <w:szCs w:val="18"/>
              </w:rPr>
              <w:t>MnSAgent</w:t>
            </w:r>
            <w:r w:rsidR="007104CC" w:rsidRPr="0061649B">
              <w:rPr>
                <w:szCs w:val="18"/>
              </w:rPr>
              <w:t>.</w:t>
            </w:r>
          </w:p>
          <w:p w14:paraId="446A9857" w14:textId="77777777" w:rsidR="007D6E57" w:rsidRPr="0061649B" w:rsidRDefault="007D6E57" w:rsidP="007D6E57">
            <w:pPr>
              <w:pStyle w:val="TAL"/>
              <w:rPr>
                <w:szCs w:val="18"/>
              </w:rPr>
            </w:pPr>
          </w:p>
          <w:p w14:paraId="48632C3A"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1FA4991F" w14:textId="77777777" w:rsidR="007D6E57" w:rsidRPr="0061649B" w:rsidRDefault="007D6E57" w:rsidP="00EA064B">
            <w:pPr>
              <w:pStyle w:val="TAL"/>
            </w:pPr>
            <w:r w:rsidRPr="0061649B">
              <w:t>type: DN</w:t>
            </w:r>
          </w:p>
          <w:p w14:paraId="0892EAE5" w14:textId="77777777" w:rsidR="007D6E57" w:rsidRPr="0061649B" w:rsidRDefault="007D6E57" w:rsidP="00EA064B">
            <w:pPr>
              <w:pStyle w:val="TAL"/>
            </w:pPr>
            <w:r w:rsidRPr="0061649B">
              <w:t>multiplicity: 0..1</w:t>
            </w:r>
          </w:p>
          <w:p w14:paraId="074A0240" w14:textId="77777777" w:rsidR="007D6E57" w:rsidRPr="0061649B" w:rsidRDefault="007D6E57" w:rsidP="00EA064B">
            <w:pPr>
              <w:pStyle w:val="TAL"/>
            </w:pPr>
            <w:r w:rsidRPr="0061649B">
              <w:t>isOrdered: N/A</w:t>
            </w:r>
          </w:p>
          <w:p w14:paraId="3D45076C" w14:textId="77777777" w:rsidR="007D6E57" w:rsidRPr="00B940D8" w:rsidRDefault="007D6E57" w:rsidP="00EA064B">
            <w:pPr>
              <w:pStyle w:val="TAL"/>
            </w:pPr>
            <w:r w:rsidRPr="00B940D8">
              <w:t>isUnique: N/A</w:t>
            </w:r>
          </w:p>
          <w:p w14:paraId="1C3AA097" w14:textId="77777777" w:rsidR="007D6E57" w:rsidRPr="00B940D8" w:rsidRDefault="007D6E57" w:rsidP="00EA064B">
            <w:pPr>
              <w:pStyle w:val="TAL"/>
            </w:pPr>
            <w:r w:rsidRPr="00B940D8">
              <w:t>defaultValue: No</w:t>
            </w:r>
            <w:r w:rsidR="00B61F03" w:rsidRPr="00B940D8">
              <w:t>ne</w:t>
            </w:r>
          </w:p>
          <w:p w14:paraId="102F78FB" w14:textId="77777777" w:rsidR="007D6E57" w:rsidRPr="0061649B" w:rsidRDefault="007D6E57" w:rsidP="00EA064B">
            <w:pPr>
              <w:pStyle w:val="TAL"/>
            </w:pPr>
            <w:r w:rsidRPr="0061649B">
              <w:t>isNullable: False</w:t>
            </w:r>
          </w:p>
        </w:tc>
      </w:tr>
      <w:tr w:rsidR="00E840EA" w:rsidRPr="00B26339" w14:paraId="58EAC7C2" w14:textId="77777777" w:rsidTr="00EB2759">
        <w:trPr>
          <w:cantSplit/>
          <w:jc w:val="center"/>
        </w:trPr>
        <w:tc>
          <w:tcPr>
            <w:tcW w:w="2547" w:type="dxa"/>
          </w:tcPr>
          <w:p w14:paraId="3D7249D5" w14:textId="77777777" w:rsidR="007D6E57" w:rsidRPr="0061649B" w:rsidRDefault="007D6E57" w:rsidP="007D6E57">
            <w:pPr>
              <w:pStyle w:val="TAL"/>
              <w:rPr>
                <w:rFonts w:cs="Arial"/>
                <w:szCs w:val="18"/>
                <w:lang w:eastAsia="de-DE"/>
              </w:rPr>
            </w:pPr>
            <w:r w:rsidRPr="0061649B">
              <w:rPr>
                <w:rFonts w:cs="Arial"/>
                <w:szCs w:val="18"/>
              </w:rPr>
              <w:t>userDefinedState</w:t>
            </w:r>
          </w:p>
        </w:tc>
        <w:tc>
          <w:tcPr>
            <w:tcW w:w="5245" w:type="dxa"/>
          </w:tcPr>
          <w:p w14:paraId="648755D4" w14:textId="77777777" w:rsidR="007D6E57" w:rsidRPr="0061649B" w:rsidRDefault="007D6E57" w:rsidP="007D6E57">
            <w:pPr>
              <w:pStyle w:val="TAL"/>
              <w:rPr>
                <w:szCs w:val="18"/>
              </w:rPr>
            </w:pPr>
            <w:r w:rsidRPr="0061649B">
              <w:rPr>
                <w:szCs w:val="18"/>
              </w:rPr>
              <w:t>An operator defined state for operator specific usage.</w:t>
            </w:r>
          </w:p>
          <w:p w14:paraId="36F4A3F9" w14:textId="77777777" w:rsidR="007D6E57" w:rsidRPr="0061649B" w:rsidRDefault="007D6E57" w:rsidP="007D6E57">
            <w:pPr>
              <w:pStyle w:val="TAL"/>
              <w:rPr>
                <w:szCs w:val="18"/>
              </w:rPr>
            </w:pPr>
          </w:p>
          <w:p w14:paraId="624347E5"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4A29FE1F" w14:textId="77777777" w:rsidR="007D6E57" w:rsidRPr="0061649B" w:rsidRDefault="007D6E57" w:rsidP="00EA064B">
            <w:pPr>
              <w:pStyle w:val="TAL"/>
            </w:pPr>
            <w:r w:rsidRPr="0061649B">
              <w:t>type: String</w:t>
            </w:r>
          </w:p>
          <w:p w14:paraId="4806D49C" w14:textId="77777777" w:rsidR="007D6E57" w:rsidRPr="0061649B" w:rsidRDefault="007D6E57" w:rsidP="00EA064B">
            <w:pPr>
              <w:pStyle w:val="TAL"/>
            </w:pPr>
            <w:r w:rsidRPr="0061649B">
              <w:t>multiplicity: 0..1</w:t>
            </w:r>
          </w:p>
          <w:p w14:paraId="49174D59" w14:textId="77777777" w:rsidR="007D6E57" w:rsidRPr="0061649B" w:rsidRDefault="007D6E57" w:rsidP="00EA064B">
            <w:pPr>
              <w:pStyle w:val="TAL"/>
            </w:pPr>
            <w:r w:rsidRPr="0061649B">
              <w:t>isOrdered: N/A</w:t>
            </w:r>
          </w:p>
          <w:p w14:paraId="1DFF1FA8" w14:textId="77777777" w:rsidR="007D6E57" w:rsidRPr="00B940D8" w:rsidRDefault="007D6E57" w:rsidP="00EA064B">
            <w:pPr>
              <w:pStyle w:val="TAL"/>
            </w:pPr>
            <w:r w:rsidRPr="00B940D8">
              <w:t>isUnique: N/A</w:t>
            </w:r>
          </w:p>
          <w:p w14:paraId="5F6E3F14" w14:textId="77777777" w:rsidR="007D6E57" w:rsidRPr="00B940D8" w:rsidRDefault="007D6E57" w:rsidP="00EA064B">
            <w:pPr>
              <w:pStyle w:val="TAL"/>
            </w:pPr>
            <w:r w:rsidRPr="00B940D8">
              <w:t>defaultValue: No</w:t>
            </w:r>
            <w:r w:rsidR="00B61F03" w:rsidRPr="00B940D8">
              <w:t>ne</w:t>
            </w:r>
          </w:p>
          <w:p w14:paraId="2376D44F" w14:textId="77777777" w:rsidR="007D6E57" w:rsidRPr="0061649B" w:rsidRDefault="007D6E57" w:rsidP="00EA064B">
            <w:pPr>
              <w:pStyle w:val="TAL"/>
            </w:pPr>
            <w:r w:rsidRPr="0061649B">
              <w:t>isNullable: False</w:t>
            </w:r>
          </w:p>
          <w:p w14:paraId="20BB9FB6" w14:textId="77777777" w:rsidR="007D6E57" w:rsidRPr="0061649B" w:rsidRDefault="007D6E57">
            <w:pPr>
              <w:pStyle w:val="TAL"/>
            </w:pPr>
          </w:p>
        </w:tc>
      </w:tr>
      <w:tr w:rsidR="00E840EA" w:rsidRPr="00B26339" w14:paraId="65852054" w14:textId="77777777" w:rsidTr="00EB2759">
        <w:trPr>
          <w:cantSplit/>
          <w:jc w:val="center"/>
        </w:trPr>
        <w:tc>
          <w:tcPr>
            <w:tcW w:w="2547" w:type="dxa"/>
          </w:tcPr>
          <w:p w14:paraId="41FE319F" w14:textId="77777777" w:rsidR="007D6E57" w:rsidRPr="0061649B" w:rsidRDefault="007D6E57" w:rsidP="007D6E57">
            <w:pPr>
              <w:pStyle w:val="TAL"/>
              <w:rPr>
                <w:rFonts w:cs="Arial"/>
                <w:szCs w:val="18"/>
                <w:lang w:eastAsia="de-DE"/>
              </w:rPr>
            </w:pPr>
            <w:r w:rsidRPr="0061649B">
              <w:rPr>
                <w:rFonts w:cs="Arial"/>
                <w:szCs w:val="18"/>
                <w:lang w:eastAsia="de-DE"/>
              </w:rPr>
              <w:t>userLabel</w:t>
            </w:r>
          </w:p>
        </w:tc>
        <w:tc>
          <w:tcPr>
            <w:tcW w:w="5245" w:type="dxa"/>
          </w:tcPr>
          <w:p w14:paraId="4FC279ED" w14:textId="77777777" w:rsidR="007D6E57" w:rsidRPr="0061649B" w:rsidRDefault="007D6E57" w:rsidP="007D6E57">
            <w:pPr>
              <w:pStyle w:val="TAL"/>
              <w:rPr>
                <w:szCs w:val="18"/>
              </w:rPr>
            </w:pPr>
            <w:r w:rsidRPr="0061649B">
              <w:rPr>
                <w:szCs w:val="18"/>
              </w:rPr>
              <w:t>A user-friendly (and user assignable) name of this object.</w:t>
            </w:r>
          </w:p>
          <w:p w14:paraId="72CC58C7" w14:textId="77777777" w:rsidR="007D6E57" w:rsidRPr="0061649B" w:rsidRDefault="007D6E57" w:rsidP="007D6E57">
            <w:pPr>
              <w:pStyle w:val="TAL"/>
              <w:rPr>
                <w:szCs w:val="18"/>
              </w:rPr>
            </w:pPr>
          </w:p>
          <w:p w14:paraId="2476C8C6"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C011EC8" w14:textId="77777777" w:rsidR="007D6E57" w:rsidRPr="0061649B" w:rsidRDefault="007D6E57" w:rsidP="00EA064B">
            <w:pPr>
              <w:pStyle w:val="TAL"/>
            </w:pPr>
            <w:r w:rsidRPr="0061649B">
              <w:t>type: String</w:t>
            </w:r>
          </w:p>
          <w:p w14:paraId="5206CA1A" w14:textId="77777777" w:rsidR="007D6E57" w:rsidRPr="0061649B" w:rsidRDefault="007D6E57" w:rsidP="00EA064B">
            <w:pPr>
              <w:pStyle w:val="TAL"/>
            </w:pPr>
            <w:r w:rsidRPr="0061649B">
              <w:t>multiplicity: 0..1</w:t>
            </w:r>
          </w:p>
          <w:p w14:paraId="69843391" w14:textId="77777777" w:rsidR="007D6E57" w:rsidRPr="0061649B" w:rsidRDefault="007D6E57" w:rsidP="00EA064B">
            <w:pPr>
              <w:pStyle w:val="TAL"/>
            </w:pPr>
            <w:r w:rsidRPr="0061649B">
              <w:t>isOrdered: N/A</w:t>
            </w:r>
          </w:p>
          <w:p w14:paraId="0FBB1FA4" w14:textId="77777777" w:rsidR="007D6E57" w:rsidRPr="00B940D8" w:rsidRDefault="007D6E57" w:rsidP="00EA064B">
            <w:pPr>
              <w:pStyle w:val="TAL"/>
            </w:pPr>
            <w:r w:rsidRPr="00B940D8">
              <w:t>isUnique: N/A</w:t>
            </w:r>
          </w:p>
          <w:p w14:paraId="18B98184" w14:textId="77777777" w:rsidR="007D6E57" w:rsidRPr="00B940D8" w:rsidRDefault="007D6E57" w:rsidP="00EA064B">
            <w:pPr>
              <w:pStyle w:val="TAL"/>
            </w:pPr>
            <w:r w:rsidRPr="00B940D8">
              <w:t>defaultValue: No</w:t>
            </w:r>
            <w:r w:rsidR="00B61F03" w:rsidRPr="00B940D8">
              <w:t>ne</w:t>
            </w:r>
          </w:p>
          <w:p w14:paraId="1FAA5B81" w14:textId="77777777" w:rsidR="007D6E57" w:rsidRPr="0061649B" w:rsidRDefault="007D6E57" w:rsidP="00EA064B">
            <w:pPr>
              <w:pStyle w:val="TAL"/>
            </w:pPr>
            <w:r w:rsidRPr="0061649B">
              <w:t>isNullable: False</w:t>
            </w:r>
          </w:p>
        </w:tc>
      </w:tr>
      <w:tr w:rsidR="00E840EA" w:rsidRPr="00B26339" w14:paraId="2DF82D5E" w14:textId="77777777" w:rsidTr="00EB2759">
        <w:trPr>
          <w:cantSplit/>
          <w:jc w:val="center"/>
        </w:trPr>
        <w:tc>
          <w:tcPr>
            <w:tcW w:w="2547" w:type="dxa"/>
          </w:tcPr>
          <w:p w14:paraId="3F3626C2" w14:textId="77777777" w:rsidR="007D6E57" w:rsidRPr="0061649B" w:rsidRDefault="007D6E57" w:rsidP="007D6E57">
            <w:pPr>
              <w:pStyle w:val="TAL"/>
              <w:rPr>
                <w:rFonts w:cs="Arial"/>
                <w:szCs w:val="18"/>
              </w:rPr>
            </w:pPr>
            <w:r w:rsidRPr="0061649B">
              <w:rPr>
                <w:rFonts w:cs="Arial"/>
                <w:szCs w:val="18"/>
              </w:rPr>
              <w:t>vendorName</w:t>
            </w:r>
          </w:p>
        </w:tc>
        <w:tc>
          <w:tcPr>
            <w:tcW w:w="5245" w:type="dxa"/>
          </w:tcPr>
          <w:p w14:paraId="1B79BE11" w14:textId="77777777" w:rsidR="007D6E57" w:rsidRPr="0061649B" w:rsidRDefault="007D6E57" w:rsidP="007D6E57">
            <w:pPr>
              <w:pStyle w:val="TAL"/>
              <w:rPr>
                <w:szCs w:val="18"/>
              </w:rPr>
            </w:pPr>
            <w:r w:rsidRPr="0061649B">
              <w:rPr>
                <w:szCs w:val="18"/>
              </w:rPr>
              <w:t>The name of the vendor.</w:t>
            </w:r>
          </w:p>
          <w:p w14:paraId="287D40A2" w14:textId="77777777" w:rsidR="007D6E57" w:rsidRPr="0061649B" w:rsidRDefault="007D6E57" w:rsidP="007D6E57">
            <w:pPr>
              <w:pStyle w:val="TAL"/>
              <w:rPr>
                <w:szCs w:val="18"/>
              </w:rPr>
            </w:pPr>
          </w:p>
          <w:p w14:paraId="68255201" w14:textId="77777777" w:rsidR="007D6E57" w:rsidRPr="0061649B" w:rsidRDefault="007D6E57" w:rsidP="007D6E57">
            <w:pPr>
              <w:pStyle w:val="TAL"/>
              <w:rPr>
                <w:szCs w:val="18"/>
              </w:rPr>
            </w:pPr>
            <w:r w:rsidRPr="0061649B">
              <w:rPr>
                <w:rFonts w:cs="Arial"/>
                <w:szCs w:val="18"/>
              </w:rPr>
              <w:t>allowedValues: N/A</w:t>
            </w:r>
          </w:p>
        </w:tc>
        <w:tc>
          <w:tcPr>
            <w:tcW w:w="1984" w:type="dxa"/>
          </w:tcPr>
          <w:p w14:paraId="7AC7D151" w14:textId="77777777" w:rsidR="007D6E57" w:rsidRPr="0061649B" w:rsidRDefault="007D6E57" w:rsidP="00EA064B">
            <w:pPr>
              <w:pStyle w:val="TAL"/>
            </w:pPr>
            <w:r w:rsidRPr="0061649B">
              <w:t>type: String</w:t>
            </w:r>
          </w:p>
          <w:p w14:paraId="5EB61246" w14:textId="77777777" w:rsidR="007D6E57" w:rsidRPr="0061649B" w:rsidRDefault="007D6E57" w:rsidP="00EA064B">
            <w:pPr>
              <w:pStyle w:val="TAL"/>
            </w:pPr>
            <w:r w:rsidRPr="0061649B">
              <w:t>multiplicity: 0..1</w:t>
            </w:r>
          </w:p>
          <w:p w14:paraId="09E7FF65" w14:textId="77777777" w:rsidR="007D6E57" w:rsidRPr="0061649B" w:rsidRDefault="007D6E57" w:rsidP="00EA064B">
            <w:pPr>
              <w:pStyle w:val="TAL"/>
            </w:pPr>
            <w:r w:rsidRPr="0061649B">
              <w:t>isOrdered: N/A</w:t>
            </w:r>
          </w:p>
          <w:p w14:paraId="243D71C0" w14:textId="77777777" w:rsidR="007D6E57" w:rsidRPr="00B940D8" w:rsidRDefault="007D6E57" w:rsidP="00EA064B">
            <w:pPr>
              <w:pStyle w:val="TAL"/>
            </w:pPr>
            <w:r w:rsidRPr="00B940D8">
              <w:t>isUnique: N/A</w:t>
            </w:r>
          </w:p>
          <w:p w14:paraId="6441A518" w14:textId="77777777" w:rsidR="007D6E57" w:rsidRPr="00B940D8" w:rsidRDefault="007D6E57" w:rsidP="00EA064B">
            <w:pPr>
              <w:pStyle w:val="TAL"/>
            </w:pPr>
            <w:r w:rsidRPr="00B940D8">
              <w:t>defaultValue: None</w:t>
            </w:r>
          </w:p>
          <w:p w14:paraId="45677B76" w14:textId="77777777" w:rsidR="007D6E57" w:rsidRPr="0061649B" w:rsidRDefault="007D6E57">
            <w:pPr>
              <w:pStyle w:val="TAL"/>
            </w:pPr>
            <w:r w:rsidRPr="0061649B">
              <w:t>isNullable: False</w:t>
            </w:r>
          </w:p>
        </w:tc>
      </w:tr>
      <w:tr w:rsidR="00E840EA" w:rsidRPr="00B26339" w14:paraId="610B3BF8" w14:textId="77777777" w:rsidTr="00EB2759">
        <w:trPr>
          <w:cantSplit/>
          <w:jc w:val="center"/>
        </w:trPr>
        <w:tc>
          <w:tcPr>
            <w:tcW w:w="2547" w:type="dxa"/>
          </w:tcPr>
          <w:p w14:paraId="24F13E46" w14:textId="77777777" w:rsidR="007D6E57" w:rsidRPr="0061649B" w:rsidRDefault="007D6E57" w:rsidP="007D6E57">
            <w:pPr>
              <w:pStyle w:val="TAL"/>
              <w:rPr>
                <w:rFonts w:cs="Arial"/>
                <w:szCs w:val="18"/>
              </w:rPr>
            </w:pPr>
            <w:r w:rsidRPr="0061649B">
              <w:rPr>
                <w:rFonts w:cs="Arial"/>
                <w:szCs w:val="18"/>
                <w:lang w:eastAsia="zh-CN"/>
              </w:rPr>
              <w:lastRenderedPageBreak/>
              <w:t>vnfParametersList</w:t>
            </w:r>
          </w:p>
        </w:tc>
        <w:tc>
          <w:tcPr>
            <w:tcW w:w="5245" w:type="dxa"/>
          </w:tcPr>
          <w:p w14:paraId="55EED613" w14:textId="77777777" w:rsidR="007D6E57" w:rsidRPr="00B940D8" w:rsidRDefault="007D6E57" w:rsidP="007D6E57">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46977E27"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vnfInstanceId</w:t>
            </w:r>
          </w:p>
          <w:p w14:paraId="3CCF838C"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vnfdId </w:t>
            </w:r>
            <w:bookmarkStart w:id="680" w:name="OLE_LINK22"/>
            <w:r w:rsidRPr="00B940D8">
              <w:rPr>
                <w:rFonts w:ascii="Courier New" w:eastAsia="SimSun" w:hAnsi="Courier New" w:cs="Courier New"/>
                <w:color w:val="000000"/>
                <w:sz w:val="18"/>
                <w:szCs w:val="18"/>
                <w:lang w:eastAsia="zh-CN"/>
              </w:rPr>
              <w:t>(optional)</w:t>
            </w:r>
            <w:bookmarkEnd w:id="680"/>
          </w:p>
          <w:p w14:paraId="7FF6627B"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flavourId (optional) </w:t>
            </w:r>
          </w:p>
          <w:p w14:paraId="2A2CF39C" w14:textId="2976DC3C" w:rsidR="007D6E57" w:rsidRPr="00B940D8" w:rsidRDefault="007D6E57" w:rsidP="007D6E57">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autoScalable </w:t>
            </w:r>
            <w:r w:rsidR="002771C7" w:rsidRPr="00B940D8">
              <w:rPr>
                <w:rFonts w:ascii="Courier New" w:eastAsia="SimSun" w:hAnsi="Courier New" w:cs="Courier New"/>
                <w:color w:val="000000"/>
                <w:sz w:val="18"/>
                <w:szCs w:val="18"/>
                <w:lang w:eastAsia="zh-CN"/>
              </w:rPr>
              <w:t>(optional)</w:t>
            </w:r>
          </w:p>
          <w:p w14:paraId="198A62F1" w14:textId="77777777" w:rsidR="007D6E57" w:rsidRPr="00B940D8" w:rsidRDefault="007D6E57" w:rsidP="007D6E57">
            <w:pPr>
              <w:pStyle w:val="TAL"/>
              <w:rPr>
                <w:rFonts w:cs="Arial"/>
                <w:szCs w:val="18"/>
                <w:lang w:eastAsia="zh-CN"/>
              </w:rPr>
            </w:pPr>
          </w:p>
          <w:p w14:paraId="6D028506" w14:textId="77777777" w:rsidR="007D6E57" w:rsidRPr="00B940D8" w:rsidRDefault="007D6E57" w:rsidP="007D6E57">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B940D8">
              <w:rPr>
                <w:bCs/>
                <w:szCs w:val="18"/>
                <w:lang w:eastAsia="zh-CN"/>
              </w:rPr>
              <w:t>16</w:t>
            </w:r>
            <w:r w:rsidRPr="00B940D8">
              <w:rPr>
                <w:bCs/>
                <w:szCs w:val="18"/>
              </w:rPr>
              <w:t>]</w:t>
            </w:r>
            <w:r w:rsidRPr="00B940D8">
              <w:rPr>
                <w:bCs/>
                <w:szCs w:val="18"/>
                <w:lang w:eastAsia="zh-CN"/>
              </w:rPr>
              <w:t xml:space="preserve"> and section B2.4.2.1.2.3 of [17]).</w:t>
            </w:r>
          </w:p>
          <w:p w14:paraId="14B63057" w14:textId="77777777" w:rsidR="007D6E57" w:rsidRPr="00B940D8" w:rsidRDefault="007D6E57" w:rsidP="007D6E57">
            <w:pPr>
              <w:pStyle w:val="TAL"/>
              <w:rPr>
                <w:bCs/>
                <w:szCs w:val="18"/>
                <w:lang w:eastAsia="zh-CN"/>
              </w:rPr>
            </w:pPr>
          </w:p>
          <w:p w14:paraId="2C694882" w14:textId="77777777" w:rsidR="007D6E57" w:rsidRPr="00B940D8" w:rsidRDefault="007D6E57" w:rsidP="007D6E57">
            <w:pPr>
              <w:pStyle w:val="TAL"/>
              <w:rPr>
                <w:bCs/>
                <w:szCs w:val="18"/>
                <w:lang w:eastAsia="zh-CN"/>
              </w:rPr>
            </w:pPr>
            <w:r w:rsidRPr="00B940D8">
              <w:rPr>
                <w:bCs/>
                <w:szCs w:val="18"/>
                <w:lang w:eastAsia="zh-CN"/>
              </w:rPr>
              <w:t>See Note 1.</w:t>
            </w:r>
          </w:p>
          <w:p w14:paraId="5E0F60F7" w14:textId="77777777" w:rsidR="007D6E57" w:rsidRPr="00B940D8" w:rsidRDefault="007D6E57" w:rsidP="007D6E57">
            <w:pPr>
              <w:pStyle w:val="TAL"/>
              <w:rPr>
                <w:bCs/>
                <w:szCs w:val="18"/>
                <w:lang w:eastAsia="zh-CN"/>
              </w:rPr>
            </w:pPr>
          </w:p>
          <w:p w14:paraId="0F07D759"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xml:space="preserve">: Identifier of the VNFD on which the VNF instance is based, see section 9.4.2 of [16]. </w:t>
            </w:r>
            <w:bookmarkStart w:id="681" w:name="OLE_LINK8"/>
            <w:bookmarkStart w:id="682" w:name="OLE_LINK11"/>
            <w:r w:rsidRPr="00B940D8">
              <w:rPr>
                <w:rFonts w:ascii="Arial" w:hAnsi="Arial" w:cs="Arial"/>
                <w:sz w:val="18"/>
                <w:szCs w:val="18"/>
                <w:lang w:eastAsia="zh-CN"/>
              </w:rPr>
              <w:t>This attribute is optional.</w:t>
            </w:r>
            <w:bookmarkEnd w:id="681"/>
            <w:bookmarkEnd w:id="682"/>
          </w:p>
          <w:p w14:paraId="3ADD2F39" w14:textId="77777777" w:rsidR="007D6E57" w:rsidRPr="00B940D8" w:rsidRDefault="007D6E57" w:rsidP="007D6E57">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526978E5"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334FC534"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Identifier of the VNF Deployment Flavour applied to this VNF instance, see section 9.4.3 of [16]. This attribute is optional.</w:t>
            </w:r>
          </w:p>
          <w:p w14:paraId="164D37D5"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2B6394FC" w14:textId="77777777" w:rsidR="007D6E57" w:rsidRPr="00B940D8" w:rsidRDefault="007D6E57" w:rsidP="007D6E57">
            <w:pPr>
              <w:pStyle w:val="TAL"/>
              <w:rPr>
                <w:bCs/>
                <w:szCs w:val="18"/>
                <w:lang w:eastAsia="zh-CN"/>
              </w:rPr>
            </w:pPr>
          </w:p>
          <w:p w14:paraId="0D867E0D" w14:textId="77777777" w:rsidR="002771C7" w:rsidRPr="00B940D8" w:rsidRDefault="007D6E57" w:rsidP="002771C7">
            <w:pPr>
              <w:widowControl w:val="0"/>
              <w:autoSpaceDE w:val="0"/>
              <w:autoSpaceDN w:val="0"/>
              <w:adjustRightInd w:val="0"/>
              <w:spacing w:after="0"/>
              <w:rPr>
                <w:rFonts w:ascii="Arial" w:eastAsia="DengXian"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683" w:name="OLE_LINK12"/>
            <w:r w:rsidRPr="00B940D8">
              <w:rPr>
                <w:rFonts w:ascii="Arial" w:hAnsi="Arial" w:cs="Arial"/>
                <w:sz w:val="18"/>
                <w:szCs w:val="18"/>
                <w:lang w:eastAsia="zh-CN"/>
              </w:rPr>
              <w:t>Indicator of whether</w:t>
            </w:r>
            <w:bookmarkEnd w:id="683"/>
            <w:r w:rsidRPr="00B940D8">
              <w:rPr>
                <w:rFonts w:ascii="Arial" w:hAnsi="Arial" w:cs="Arial"/>
                <w:sz w:val="18"/>
                <w:szCs w:val="18"/>
                <w:lang w:eastAsia="zh-CN"/>
              </w:rPr>
              <w:t xml:space="preserve"> the auto-scaling of this VNF instance is enabled or disabled. The type is Boolean.</w:t>
            </w:r>
            <w:r w:rsidR="002771C7" w:rsidRPr="00B940D8">
              <w:rPr>
                <w:rFonts w:ascii="Arial" w:eastAsia="DengXian" w:hAnsi="Arial" w:cs="Arial"/>
                <w:sz w:val="18"/>
                <w:szCs w:val="18"/>
                <w:lang w:eastAsia="zh-CN"/>
              </w:rPr>
              <w:t xml:space="preserve"> </w:t>
            </w:r>
          </w:p>
          <w:p w14:paraId="0CE44F5A" w14:textId="03346EAC" w:rsidR="002771C7" w:rsidRPr="00B940D8" w:rsidRDefault="002771C7" w:rsidP="002771C7">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265760A3" w14:textId="2DC4F3A8"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012325EF"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3C72F7B3"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21955882" w14:textId="77777777" w:rsidR="007D6E57" w:rsidRPr="00B940D8" w:rsidRDefault="007D6E57" w:rsidP="007D6E57">
            <w:pPr>
              <w:pStyle w:val="TAL"/>
              <w:rPr>
                <w:bCs/>
                <w:szCs w:val="18"/>
                <w:lang w:eastAsia="zh-CN"/>
              </w:rPr>
            </w:pPr>
          </w:p>
          <w:p w14:paraId="7971474B" w14:textId="77777777" w:rsidR="007D6E57" w:rsidRPr="00B940D8" w:rsidRDefault="007D6E57" w:rsidP="007D6E57">
            <w:pPr>
              <w:pStyle w:val="TAL"/>
              <w:rPr>
                <w:bCs/>
                <w:szCs w:val="18"/>
                <w:lang w:eastAsia="zh-CN"/>
              </w:rPr>
            </w:pPr>
            <w:r w:rsidRPr="00B940D8">
              <w:rPr>
                <w:bCs/>
                <w:szCs w:val="18"/>
                <w:lang w:eastAsia="zh-CN"/>
              </w:rPr>
              <w:t xml:space="preserve">The presence of this attribute indicates that the </w:t>
            </w:r>
            <w:r w:rsidRPr="0061649B">
              <w:rPr>
                <w:rFonts w:ascii="Courier New" w:hAnsi="Courier New" w:cs="Courier New"/>
                <w:szCs w:val="18"/>
              </w:rPr>
              <w:t>Manage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09C900CF" w14:textId="77777777" w:rsidR="007D6E57" w:rsidRPr="00B940D8" w:rsidRDefault="007D6E57" w:rsidP="007D6E57">
            <w:pPr>
              <w:pStyle w:val="TAL"/>
              <w:rPr>
                <w:bCs/>
                <w:szCs w:val="18"/>
                <w:lang w:eastAsia="zh-CN"/>
              </w:rPr>
            </w:pPr>
          </w:p>
          <w:p w14:paraId="7F30C2B6" w14:textId="77777777" w:rsidR="007D6E57" w:rsidRPr="00B940D8" w:rsidRDefault="007D6E57" w:rsidP="007D6E57">
            <w:pPr>
              <w:pStyle w:val="TAL"/>
              <w:rPr>
                <w:bCs/>
                <w:szCs w:val="18"/>
                <w:lang w:eastAsia="zh-CN"/>
              </w:rPr>
            </w:pPr>
            <w:r w:rsidRPr="00B940D8">
              <w:rPr>
                <w:bCs/>
                <w:szCs w:val="18"/>
                <w:lang w:eastAsia="zh-CN"/>
              </w:rPr>
              <w:t>See Note 3.</w:t>
            </w:r>
          </w:p>
          <w:p w14:paraId="0CAAC531" w14:textId="77777777" w:rsidR="007D6E57" w:rsidRPr="00B940D8" w:rsidRDefault="007D6E57" w:rsidP="007D6E57">
            <w:pPr>
              <w:pStyle w:val="TAL"/>
              <w:rPr>
                <w:bCs/>
                <w:szCs w:val="18"/>
                <w:lang w:eastAsia="zh-CN"/>
              </w:rPr>
            </w:pPr>
          </w:p>
          <w:p w14:paraId="0E5BB30F"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allowedValues: N/A</w:t>
            </w:r>
          </w:p>
          <w:p w14:paraId="6EF0FA26" w14:textId="77777777" w:rsidR="007D6E57" w:rsidRPr="00B940D8" w:rsidRDefault="007D6E57" w:rsidP="007D6E57">
            <w:pPr>
              <w:pStyle w:val="TAL"/>
              <w:rPr>
                <w:bCs/>
                <w:szCs w:val="18"/>
                <w:lang w:eastAsia="zh-CN"/>
              </w:rPr>
            </w:pPr>
          </w:p>
          <w:p w14:paraId="2DB96A62" w14:textId="77777777" w:rsidR="007D6E57" w:rsidRPr="00B940D8" w:rsidRDefault="007D6E57" w:rsidP="007D6E57">
            <w:pPr>
              <w:pStyle w:val="TAL"/>
              <w:rPr>
                <w:bCs/>
                <w:szCs w:val="18"/>
                <w:lang w:eastAsia="zh-CN"/>
              </w:rPr>
            </w:pPr>
            <w:r w:rsidRPr="00B940D8">
              <w:rPr>
                <w:bCs/>
                <w:szCs w:val="18"/>
                <w:lang w:eastAsia="zh-CN"/>
              </w:rPr>
              <w:t>A string length of zero for vnfInstanceId means the VNF instance(s) corresponding to the MOI does not exist (e.g. has not been instantiated yet, has already been terminated).</w:t>
            </w:r>
          </w:p>
        </w:tc>
        <w:tc>
          <w:tcPr>
            <w:tcW w:w="1984" w:type="dxa"/>
          </w:tcPr>
          <w:p w14:paraId="3D32FEB4" w14:textId="77777777" w:rsidR="007D6E57" w:rsidRPr="0061649B" w:rsidRDefault="007D6E57">
            <w:pPr>
              <w:pStyle w:val="TAL"/>
            </w:pPr>
            <w:r w:rsidRPr="0061649B">
              <w:t>type: String</w:t>
            </w:r>
          </w:p>
          <w:p w14:paraId="686215B5" w14:textId="77777777" w:rsidR="007D6E57" w:rsidRPr="0061649B" w:rsidRDefault="007D6E57">
            <w:pPr>
              <w:pStyle w:val="TAL"/>
              <w:rPr>
                <w:lang w:eastAsia="zh-CN"/>
              </w:rPr>
            </w:pPr>
            <w:r w:rsidRPr="0061649B">
              <w:t xml:space="preserve">multiplicity: </w:t>
            </w:r>
            <w:r w:rsidRPr="0061649B">
              <w:rPr>
                <w:lang w:eastAsia="zh-CN"/>
              </w:rPr>
              <w:t>*</w:t>
            </w:r>
          </w:p>
          <w:p w14:paraId="15E7A430" w14:textId="75C263C7" w:rsidR="007D6E57" w:rsidRPr="0061649B" w:rsidRDefault="007D6E57">
            <w:pPr>
              <w:pStyle w:val="TAL"/>
              <w:rPr>
                <w:lang w:eastAsia="zh-CN"/>
              </w:rPr>
            </w:pPr>
            <w:r w:rsidRPr="0061649B">
              <w:t xml:space="preserve">isOrdered: </w:t>
            </w:r>
            <w:r w:rsidR="00896D5F" w:rsidRPr="0061649B">
              <w:t>False</w:t>
            </w:r>
          </w:p>
          <w:p w14:paraId="72927A56" w14:textId="77777777" w:rsidR="007D6E57" w:rsidRPr="00B940D8" w:rsidRDefault="007D6E57">
            <w:pPr>
              <w:pStyle w:val="TAL"/>
              <w:rPr>
                <w:lang w:eastAsia="zh-CN"/>
              </w:rPr>
            </w:pPr>
            <w:r w:rsidRPr="00B940D8">
              <w:t xml:space="preserve">isUnique: </w:t>
            </w:r>
            <w:r w:rsidRPr="00B940D8">
              <w:rPr>
                <w:lang w:eastAsia="zh-CN"/>
              </w:rPr>
              <w:t>True</w:t>
            </w:r>
          </w:p>
          <w:p w14:paraId="786C1838" w14:textId="77777777" w:rsidR="007D6E57" w:rsidRPr="00B940D8" w:rsidRDefault="007D6E57">
            <w:pPr>
              <w:pStyle w:val="TAL"/>
            </w:pPr>
            <w:r w:rsidRPr="00B940D8">
              <w:t>defaultValue: None</w:t>
            </w:r>
          </w:p>
          <w:p w14:paraId="65EA1A99" w14:textId="559B49EB" w:rsidR="007D6E57" w:rsidRPr="0061649B" w:rsidRDefault="007D6E57">
            <w:pPr>
              <w:pStyle w:val="TAL"/>
              <w:rPr>
                <w:lang w:eastAsia="zh-CN"/>
              </w:rPr>
            </w:pPr>
            <w:r w:rsidRPr="0061649B">
              <w:t xml:space="preserve">isNullable: </w:t>
            </w:r>
            <w:r w:rsidR="0076579F" w:rsidRPr="0076579F">
              <w:t>False</w:t>
            </w:r>
          </w:p>
        </w:tc>
      </w:tr>
      <w:tr w:rsidR="00E840EA" w:rsidRPr="00B26339" w14:paraId="30BCAD2F" w14:textId="77777777" w:rsidTr="00EB2759">
        <w:trPr>
          <w:cantSplit/>
          <w:jc w:val="center"/>
        </w:trPr>
        <w:tc>
          <w:tcPr>
            <w:tcW w:w="2547" w:type="dxa"/>
          </w:tcPr>
          <w:p w14:paraId="07087183" w14:textId="77777777" w:rsidR="007D6E57" w:rsidRPr="0061649B" w:rsidRDefault="007D6E57" w:rsidP="007D6E57">
            <w:pPr>
              <w:pStyle w:val="TAL"/>
              <w:rPr>
                <w:rFonts w:cs="Arial"/>
                <w:szCs w:val="18"/>
              </w:rPr>
            </w:pPr>
            <w:r w:rsidRPr="0061649B">
              <w:rPr>
                <w:rFonts w:cs="Arial"/>
                <w:szCs w:val="18"/>
              </w:rPr>
              <w:t>vsData</w:t>
            </w:r>
          </w:p>
        </w:tc>
        <w:tc>
          <w:tcPr>
            <w:tcW w:w="5245" w:type="dxa"/>
          </w:tcPr>
          <w:p w14:paraId="69F76EF3" w14:textId="77777777" w:rsidR="007D6E57" w:rsidRPr="0061649B" w:rsidRDefault="007D6E57" w:rsidP="007D6E57">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5468619A" w14:textId="77777777" w:rsidR="007D6E57" w:rsidRPr="0061649B" w:rsidRDefault="007D6E57" w:rsidP="007D6E57">
            <w:pPr>
              <w:pStyle w:val="TAL"/>
              <w:rPr>
                <w:szCs w:val="18"/>
              </w:rPr>
            </w:pPr>
          </w:p>
          <w:p w14:paraId="43753E6A" w14:textId="77777777" w:rsidR="007D6E57" w:rsidRPr="0061649B" w:rsidRDefault="007D6E57" w:rsidP="007D6E57">
            <w:pPr>
              <w:pStyle w:val="TAL"/>
              <w:rPr>
                <w:szCs w:val="18"/>
              </w:rPr>
            </w:pPr>
            <w:r w:rsidRPr="0061649B">
              <w:rPr>
                <w:rFonts w:cs="Arial"/>
                <w:szCs w:val="18"/>
              </w:rPr>
              <w:t>allowedValues: --</w:t>
            </w:r>
          </w:p>
        </w:tc>
        <w:tc>
          <w:tcPr>
            <w:tcW w:w="1984" w:type="dxa"/>
          </w:tcPr>
          <w:p w14:paraId="03E850D0" w14:textId="77777777" w:rsidR="007D6E57" w:rsidRPr="0061649B" w:rsidRDefault="007D6E57" w:rsidP="00EA064B">
            <w:pPr>
              <w:pStyle w:val="TAL"/>
            </w:pPr>
            <w:r w:rsidRPr="0061649B">
              <w:t>type: --</w:t>
            </w:r>
          </w:p>
          <w:p w14:paraId="0270E90C" w14:textId="77777777" w:rsidR="007D6E57" w:rsidRPr="0061649B" w:rsidRDefault="007D6E57" w:rsidP="00EA064B">
            <w:pPr>
              <w:pStyle w:val="TAL"/>
            </w:pPr>
            <w:r w:rsidRPr="0061649B">
              <w:t>multiplicity: --</w:t>
            </w:r>
          </w:p>
          <w:p w14:paraId="40A92EA7" w14:textId="77777777" w:rsidR="007D6E57" w:rsidRPr="0061649B" w:rsidRDefault="007D6E57" w:rsidP="00EA064B">
            <w:pPr>
              <w:pStyle w:val="TAL"/>
            </w:pPr>
            <w:r w:rsidRPr="0061649B">
              <w:t>isOrdered: --</w:t>
            </w:r>
          </w:p>
          <w:p w14:paraId="356F867A" w14:textId="77777777" w:rsidR="007D6E57" w:rsidRPr="0061649B" w:rsidRDefault="007D6E57" w:rsidP="00EA064B">
            <w:pPr>
              <w:pStyle w:val="TAL"/>
            </w:pPr>
            <w:r w:rsidRPr="0061649B">
              <w:t>isUnique: --</w:t>
            </w:r>
          </w:p>
          <w:p w14:paraId="1286BD95" w14:textId="77777777" w:rsidR="007D6E57" w:rsidRPr="0061649B" w:rsidRDefault="007D6E57" w:rsidP="00EA064B">
            <w:pPr>
              <w:pStyle w:val="TAL"/>
            </w:pPr>
            <w:r w:rsidRPr="0061649B">
              <w:t>defaultValue: --</w:t>
            </w:r>
          </w:p>
          <w:p w14:paraId="5623A6A3" w14:textId="77777777" w:rsidR="007D6E57" w:rsidRPr="0061649B" w:rsidRDefault="007D6E57">
            <w:pPr>
              <w:pStyle w:val="TAL"/>
            </w:pPr>
            <w:r w:rsidRPr="0061649B">
              <w:t>isNullable: False</w:t>
            </w:r>
          </w:p>
        </w:tc>
      </w:tr>
      <w:tr w:rsidR="00E840EA" w:rsidRPr="00B26339" w14:paraId="46E85089" w14:textId="77777777" w:rsidTr="00EB2759">
        <w:trPr>
          <w:cantSplit/>
          <w:jc w:val="center"/>
        </w:trPr>
        <w:tc>
          <w:tcPr>
            <w:tcW w:w="2547" w:type="dxa"/>
          </w:tcPr>
          <w:p w14:paraId="514CA21D" w14:textId="77777777" w:rsidR="007D6E57" w:rsidRPr="0061649B" w:rsidRDefault="007D6E57" w:rsidP="007D6E57">
            <w:pPr>
              <w:pStyle w:val="TAL"/>
              <w:rPr>
                <w:rFonts w:cs="Arial"/>
                <w:szCs w:val="18"/>
              </w:rPr>
            </w:pPr>
            <w:r w:rsidRPr="0061649B">
              <w:rPr>
                <w:rFonts w:cs="Arial"/>
                <w:szCs w:val="18"/>
              </w:rPr>
              <w:t>vsDataFormatVersion</w:t>
            </w:r>
          </w:p>
        </w:tc>
        <w:tc>
          <w:tcPr>
            <w:tcW w:w="5245" w:type="dxa"/>
          </w:tcPr>
          <w:p w14:paraId="03F41BAA" w14:textId="77777777" w:rsidR="007D6E57" w:rsidRPr="0061649B" w:rsidRDefault="007D6E57" w:rsidP="007D6E57">
            <w:pPr>
              <w:pStyle w:val="TAL"/>
              <w:rPr>
                <w:szCs w:val="18"/>
              </w:rPr>
            </w:pPr>
            <w:r w:rsidRPr="0061649B">
              <w:rPr>
                <w:szCs w:val="18"/>
              </w:rPr>
              <w:t>Name of the data format file, including version.</w:t>
            </w:r>
          </w:p>
          <w:p w14:paraId="46D5F62A" w14:textId="77777777" w:rsidR="007D6E57" w:rsidRPr="0061649B" w:rsidRDefault="007D6E57" w:rsidP="007D6E57">
            <w:pPr>
              <w:pStyle w:val="TAL"/>
              <w:rPr>
                <w:szCs w:val="18"/>
              </w:rPr>
            </w:pPr>
          </w:p>
          <w:p w14:paraId="195185F2" w14:textId="77777777" w:rsidR="007D6E57" w:rsidRPr="0061649B" w:rsidRDefault="007D6E57" w:rsidP="007D6E57">
            <w:pPr>
              <w:pStyle w:val="TAL"/>
              <w:rPr>
                <w:szCs w:val="18"/>
              </w:rPr>
            </w:pPr>
            <w:r w:rsidRPr="0061649B">
              <w:rPr>
                <w:rFonts w:cs="Arial"/>
                <w:szCs w:val="18"/>
              </w:rPr>
              <w:t>allowedValues: N/A</w:t>
            </w:r>
          </w:p>
        </w:tc>
        <w:tc>
          <w:tcPr>
            <w:tcW w:w="1984" w:type="dxa"/>
          </w:tcPr>
          <w:p w14:paraId="678C62D6" w14:textId="77777777" w:rsidR="007D6E57" w:rsidRPr="0061649B" w:rsidRDefault="007D6E57" w:rsidP="00EA064B">
            <w:pPr>
              <w:pStyle w:val="TAL"/>
            </w:pPr>
            <w:r w:rsidRPr="0061649B">
              <w:t>type: String</w:t>
            </w:r>
          </w:p>
          <w:p w14:paraId="0FB8A85A" w14:textId="77777777" w:rsidR="007D6E57" w:rsidRPr="0061649B" w:rsidRDefault="007D6E57" w:rsidP="00EA064B">
            <w:pPr>
              <w:pStyle w:val="TAL"/>
            </w:pPr>
            <w:r w:rsidRPr="0061649B">
              <w:t>multiplicity: 1</w:t>
            </w:r>
          </w:p>
          <w:p w14:paraId="3A1F3ACB" w14:textId="77777777" w:rsidR="007D6E57" w:rsidRPr="0061649B" w:rsidRDefault="007D6E57" w:rsidP="00EA064B">
            <w:pPr>
              <w:pStyle w:val="TAL"/>
            </w:pPr>
            <w:r w:rsidRPr="0061649B">
              <w:t>isOrdered: N/A</w:t>
            </w:r>
          </w:p>
          <w:p w14:paraId="5B1F5D21" w14:textId="77777777" w:rsidR="007D6E57" w:rsidRPr="00B940D8" w:rsidRDefault="007D6E57" w:rsidP="00EA064B">
            <w:pPr>
              <w:pStyle w:val="TAL"/>
            </w:pPr>
            <w:r w:rsidRPr="00B940D8">
              <w:t>isUnique: N/A</w:t>
            </w:r>
          </w:p>
          <w:p w14:paraId="5D449D98" w14:textId="77777777" w:rsidR="007D6E57" w:rsidRPr="00B940D8" w:rsidRDefault="007D6E57" w:rsidP="00EA064B">
            <w:pPr>
              <w:pStyle w:val="TAL"/>
            </w:pPr>
            <w:r w:rsidRPr="00B940D8">
              <w:t xml:space="preserve">defaultValue: </w:t>
            </w:r>
            <w:r w:rsidR="00B61F03" w:rsidRPr="00B940D8">
              <w:t>None</w:t>
            </w:r>
          </w:p>
          <w:p w14:paraId="2C5EAB8F" w14:textId="77777777" w:rsidR="007D6E57" w:rsidRPr="0061649B" w:rsidRDefault="007D6E57" w:rsidP="00EA064B">
            <w:pPr>
              <w:pStyle w:val="TAL"/>
            </w:pPr>
            <w:r w:rsidRPr="0061649B">
              <w:t>isNullable: False</w:t>
            </w:r>
          </w:p>
        </w:tc>
      </w:tr>
      <w:tr w:rsidR="00E840EA" w:rsidRPr="00B26339" w14:paraId="29275C15" w14:textId="77777777" w:rsidTr="00EB2759">
        <w:trPr>
          <w:cantSplit/>
          <w:jc w:val="center"/>
        </w:trPr>
        <w:tc>
          <w:tcPr>
            <w:tcW w:w="2547" w:type="dxa"/>
          </w:tcPr>
          <w:p w14:paraId="59666B77" w14:textId="77777777" w:rsidR="007D6E57" w:rsidRPr="0061649B" w:rsidRDefault="007D6E57" w:rsidP="007D6E57">
            <w:pPr>
              <w:pStyle w:val="TAL"/>
              <w:rPr>
                <w:rFonts w:cs="Arial"/>
                <w:szCs w:val="18"/>
              </w:rPr>
            </w:pPr>
            <w:r w:rsidRPr="0061649B">
              <w:rPr>
                <w:rFonts w:cs="Arial"/>
                <w:szCs w:val="18"/>
              </w:rPr>
              <w:t>vsDataType</w:t>
            </w:r>
          </w:p>
        </w:tc>
        <w:tc>
          <w:tcPr>
            <w:tcW w:w="5245" w:type="dxa"/>
          </w:tcPr>
          <w:p w14:paraId="493589F3" w14:textId="77777777" w:rsidR="007D6E57" w:rsidRPr="0061649B" w:rsidRDefault="007D6E57" w:rsidP="007D6E57">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25FA0153" w14:textId="77777777" w:rsidR="007D6E57" w:rsidRPr="0061649B" w:rsidRDefault="007D6E57" w:rsidP="007D6E57">
            <w:pPr>
              <w:pStyle w:val="TAL"/>
              <w:rPr>
                <w:szCs w:val="18"/>
              </w:rPr>
            </w:pPr>
          </w:p>
          <w:p w14:paraId="0311A306" w14:textId="77777777" w:rsidR="007D6E57" w:rsidRPr="0061649B" w:rsidRDefault="007D6E57" w:rsidP="007D6E57">
            <w:pPr>
              <w:pStyle w:val="TAL"/>
              <w:rPr>
                <w:szCs w:val="18"/>
              </w:rPr>
            </w:pPr>
            <w:r w:rsidRPr="0061649B">
              <w:rPr>
                <w:rFonts w:cs="Arial"/>
                <w:szCs w:val="18"/>
              </w:rPr>
              <w:t>allowedValues: N/A</w:t>
            </w:r>
          </w:p>
        </w:tc>
        <w:tc>
          <w:tcPr>
            <w:tcW w:w="1984" w:type="dxa"/>
          </w:tcPr>
          <w:p w14:paraId="56A7D6CC" w14:textId="77777777" w:rsidR="007D6E57" w:rsidRPr="0061649B" w:rsidRDefault="007D6E57" w:rsidP="00EA064B">
            <w:pPr>
              <w:pStyle w:val="TAL"/>
            </w:pPr>
            <w:r w:rsidRPr="0061649B">
              <w:t>type: String</w:t>
            </w:r>
          </w:p>
          <w:p w14:paraId="7FE84419" w14:textId="77777777" w:rsidR="007D6E57" w:rsidRPr="0061649B" w:rsidRDefault="007D6E57" w:rsidP="00EA064B">
            <w:pPr>
              <w:pStyle w:val="TAL"/>
            </w:pPr>
            <w:r w:rsidRPr="0061649B">
              <w:t>multiplicity: 1</w:t>
            </w:r>
          </w:p>
          <w:p w14:paraId="0C896AD2" w14:textId="77777777" w:rsidR="007D6E57" w:rsidRPr="0061649B" w:rsidRDefault="007D6E57" w:rsidP="00EA064B">
            <w:pPr>
              <w:pStyle w:val="TAL"/>
            </w:pPr>
            <w:r w:rsidRPr="0061649B">
              <w:t>isOrdered: N/A</w:t>
            </w:r>
          </w:p>
          <w:p w14:paraId="0ED3B7F5" w14:textId="77777777" w:rsidR="007D6E57" w:rsidRPr="00B940D8" w:rsidRDefault="007D6E57" w:rsidP="00EA064B">
            <w:pPr>
              <w:pStyle w:val="TAL"/>
            </w:pPr>
            <w:r w:rsidRPr="00B940D8">
              <w:t>isUnique: N/A</w:t>
            </w:r>
          </w:p>
          <w:p w14:paraId="6B44F849" w14:textId="77777777" w:rsidR="007D6E57" w:rsidRPr="00B940D8" w:rsidRDefault="007D6E57" w:rsidP="00EA064B">
            <w:pPr>
              <w:pStyle w:val="TAL"/>
            </w:pPr>
            <w:r w:rsidRPr="00B940D8">
              <w:t xml:space="preserve">defaultValue: </w:t>
            </w:r>
            <w:r w:rsidR="00B61F03" w:rsidRPr="00B940D8">
              <w:t>None</w:t>
            </w:r>
          </w:p>
          <w:p w14:paraId="4FF5F0E5" w14:textId="77777777" w:rsidR="007D6E57" w:rsidRPr="0061649B" w:rsidRDefault="007D6E57" w:rsidP="00EA064B">
            <w:pPr>
              <w:pStyle w:val="TAL"/>
            </w:pPr>
            <w:r w:rsidRPr="0061649B">
              <w:t>isNullable: False</w:t>
            </w:r>
          </w:p>
        </w:tc>
      </w:tr>
      <w:tr w:rsidR="00E840EA" w:rsidRPr="00B26339" w14:paraId="214926B0" w14:textId="77777777" w:rsidTr="00EB2759">
        <w:trPr>
          <w:cantSplit/>
          <w:jc w:val="center"/>
        </w:trPr>
        <w:tc>
          <w:tcPr>
            <w:tcW w:w="2547" w:type="dxa"/>
          </w:tcPr>
          <w:p w14:paraId="660451C4" w14:textId="77777777" w:rsidR="007D6E57" w:rsidRPr="00202D71" w:rsidRDefault="004C2D1B" w:rsidP="007D6E57">
            <w:pPr>
              <w:pStyle w:val="TAL"/>
              <w:rPr>
                <w:rFonts w:cs="Arial"/>
                <w:szCs w:val="18"/>
              </w:rPr>
            </w:pPr>
            <w:r w:rsidRPr="0061649B">
              <w:rPr>
                <w:rFonts w:cs="Arial"/>
                <w:szCs w:val="18"/>
              </w:rPr>
              <w:lastRenderedPageBreak/>
              <w:t>supportedPerfMetricGroups</w:t>
            </w:r>
          </w:p>
        </w:tc>
        <w:tc>
          <w:tcPr>
            <w:tcW w:w="5245" w:type="dxa"/>
          </w:tcPr>
          <w:p w14:paraId="4EC1B8A0" w14:textId="77777777" w:rsidR="007D6E57" w:rsidRPr="0061649B" w:rsidRDefault="004C2D1B" w:rsidP="007D6E57">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78D4A598" w14:textId="77777777" w:rsidR="007D6E57" w:rsidRPr="0061649B" w:rsidRDefault="007D6E57" w:rsidP="007D6E57">
            <w:pPr>
              <w:pStyle w:val="TAL"/>
              <w:rPr>
                <w:rStyle w:val="desc"/>
                <w:szCs w:val="18"/>
              </w:rPr>
            </w:pPr>
          </w:p>
          <w:p w14:paraId="10E19F66" w14:textId="77777777" w:rsidR="007D6E57" w:rsidRPr="0061649B" w:rsidRDefault="007D6E57" w:rsidP="007D6E57">
            <w:pPr>
              <w:pStyle w:val="TAL"/>
              <w:rPr>
                <w:szCs w:val="18"/>
              </w:rPr>
            </w:pPr>
            <w:r w:rsidRPr="0061649B">
              <w:rPr>
                <w:szCs w:val="18"/>
              </w:rPr>
              <w:t>allowedValues: N/A</w:t>
            </w:r>
          </w:p>
        </w:tc>
        <w:tc>
          <w:tcPr>
            <w:tcW w:w="1984" w:type="dxa"/>
          </w:tcPr>
          <w:p w14:paraId="3AACC42D" w14:textId="77777777" w:rsidR="007D6E57" w:rsidRPr="0061649B" w:rsidRDefault="007D6E57" w:rsidP="00EA064B">
            <w:pPr>
              <w:pStyle w:val="TAL"/>
              <w:rPr>
                <w:snapToGrid w:val="0"/>
              </w:rPr>
            </w:pPr>
            <w:r w:rsidRPr="0061649B">
              <w:rPr>
                <w:snapToGrid w:val="0"/>
              </w:rPr>
              <w:t xml:space="preserve">type: </w:t>
            </w:r>
            <w:r w:rsidR="004C2D1B" w:rsidRPr="0061649B">
              <w:rPr>
                <w:snapToGrid w:val="0"/>
              </w:rPr>
              <w:t>SupportedPerfMetricGroup</w:t>
            </w:r>
          </w:p>
          <w:p w14:paraId="10EECE10" w14:textId="77777777" w:rsidR="007D6E57" w:rsidRPr="0061649B" w:rsidRDefault="007D6E57" w:rsidP="00EA064B">
            <w:pPr>
              <w:pStyle w:val="TAL"/>
              <w:rPr>
                <w:snapToGrid w:val="0"/>
              </w:rPr>
            </w:pPr>
            <w:r w:rsidRPr="0061649B">
              <w:rPr>
                <w:snapToGrid w:val="0"/>
              </w:rPr>
              <w:t>multiplicity: *</w:t>
            </w:r>
          </w:p>
          <w:p w14:paraId="3463FBE1" w14:textId="3D7AD0FD" w:rsidR="007D6E57" w:rsidRPr="0061649B" w:rsidRDefault="007D6E57" w:rsidP="00EA064B">
            <w:pPr>
              <w:pStyle w:val="TAL"/>
              <w:rPr>
                <w:snapToGrid w:val="0"/>
              </w:rPr>
            </w:pPr>
            <w:r w:rsidRPr="0061649B">
              <w:rPr>
                <w:snapToGrid w:val="0"/>
              </w:rPr>
              <w:t xml:space="preserve">isOrdered: </w:t>
            </w:r>
            <w:r w:rsidR="00896D5F" w:rsidRPr="0061649B">
              <w:rPr>
                <w:snapToGrid w:val="0"/>
              </w:rPr>
              <w:t>False</w:t>
            </w:r>
          </w:p>
          <w:p w14:paraId="7AC2A5D3" w14:textId="2BB051F4" w:rsidR="007D6E57" w:rsidRPr="0061649B" w:rsidRDefault="007D6E57" w:rsidP="00EA064B">
            <w:pPr>
              <w:pStyle w:val="TAL"/>
              <w:rPr>
                <w:snapToGrid w:val="0"/>
              </w:rPr>
            </w:pPr>
            <w:r w:rsidRPr="0061649B">
              <w:rPr>
                <w:snapToGrid w:val="0"/>
              </w:rPr>
              <w:t xml:space="preserve">isUnique: </w:t>
            </w:r>
            <w:r w:rsidR="00896D5F" w:rsidRPr="0061649B">
              <w:rPr>
                <w:snapToGrid w:val="0"/>
              </w:rPr>
              <w:t>True</w:t>
            </w:r>
          </w:p>
          <w:p w14:paraId="18608D9C" w14:textId="77777777" w:rsidR="007D6E57" w:rsidRPr="0061649B" w:rsidRDefault="007D6E57" w:rsidP="00EA064B">
            <w:pPr>
              <w:pStyle w:val="TAL"/>
              <w:rPr>
                <w:snapToGrid w:val="0"/>
              </w:rPr>
            </w:pPr>
            <w:r w:rsidRPr="0061649B">
              <w:rPr>
                <w:snapToGrid w:val="0"/>
              </w:rPr>
              <w:t>defaultValue: None</w:t>
            </w:r>
          </w:p>
          <w:p w14:paraId="7301A5F9" w14:textId="77777777" w:rsidR="007D6E57" w:rsidRPr="0061649B" w:rsidRDefault="007D6E57" w:rsidP="00EA064B">
            <w:pPr>
              <w:pStyle w:val="TAL"/>
            </w:pPr>
            <w:r w:rsidRPr="0061649B">
              <w:rPr>
                <w:snapToGrid w:val="0"/>
              </w:rPr>
              <w:t xml:space="preserve">isNullable: </w:t>
            </w:r>
            <w:r w:rsidR="004C2D1B" w:rsidRPr="0061649B">
              <w:rPr>
                <w:snapToGrid w:val="0"/>
              </w:rPr>
              <w:t>False</w:t>
            </w:r>
          </w:p>
        </w:tc>
      </w:tr>
      <w:tr w:rsidR="00E840EA" w:rsidRPr="00B26339" w14:paraId="19820F36" w14:textId="77777777" w:rsidTr="00EB2759">
        <w:trPr>
          <w:cantSplit/>
          <w:jc w:val="center"/>
        </w:trPr>
        <w:tc>
          <w:tcPr>
            <w:tcW w:w="2547" w:type="dxa"/>
          </w:tcPr>
          <w:p w14:paraId="0E5DF0B4" w14:textId="77777777" w:rsidR="004C2D1B" w:rsidRPr="00202D71" w:rsidRDefault="004C2D1B" w:rsidP="004C2D1B">
            <w:pPr>
              <w:pStyle w:val="TAL"/>
              <w:rPr>
                <w:rFonts w:cs="Arial"/>
                <w:szCs w:val="18"/>
              </w:rPr>
            </w:pPr>
            <w:r w:rsidRPr="0061649B">
              <w:rPr>
                <w:rFonts w:cs="Arial"/>
                <w:szCs w:val="18"/>
              </w:rPr>
              <w:t>performanceMetrics</w:t>
            </w:r>
          </w:p>
        </w:tc>
        <w:tc>
          <w:tcPr>
            <w:tcW w:w="5245" w:type="dxa"/>
          </w:tcPr>
          <w:p w14:paraId="44E7D6CC" w14:textId="77777777" w:rsidR="004C2D1B" w:rsidRPr="0061649B" w:rsidRDefault="004C2D1B" w:rsidP="004C2D1B">
            <w:pPr>
              <w:pStyle w:val="TAL"/>
              <w:rPr>
                <w:szCs w:val="18"/>
              </w:rPr>
            </w:pPr>
            <w:r w:rsidRPr="0061649B">
              <w:rPr>
                <w:szCs w:val="18"/>
              </w:rPr>
              <w:t>List of performance metrics.</w:t>
            </w:r>
          </w:p>
          <w:p w14:paraId="0D282CCD" w14:textId="77777777" w:rsidR="004C2D1B" w:rsidRPr="0061649B" w:rsidRDefault="004C2D1B" w:rsidP="004C2D1B">
            <w:pPr>
              <w:pStyle w:val="TAL"/>
              <w:rPr>
                <w:szCs w:val="18"/>
              </w:rPr>
            </w:pPr>
          </w:p>
          <w:p w14:paraId="594B5C09" w14:textId="2A25597C" w:rsidR="004C2D1B" w:rsidRPr="0061649B" w:rsidRDefault="004C2D1B" w:rsidP="004C2D1B">
            <w:pPr>
              <w:pStyle w:val="TAL"/>
              <w:rPr>
                <w:szCs w:val="18"/>
              </w:rPr>
            </w:pPr>
            <w:r w:rsidRPr="0061649B">
              <w:rPr>
                <w:szCs w:val="18"/>
              </w:rPr>
              <w:t>Performance metrics include measurements defined in TS 28.552 [20] and KPIs defined in TS 28.554 [28]. Performance metrics can also be specified by other SDOs</w:t>
            </w:r>
            <w:r w:rsidR="00896D5F" w:rsidRPr="0061649B">
              <w:rPr>
                <w:szCs w:val="18"/>
              </w:rPr>
              <w:t>,</w:t>
            </w:r>
            <w:r w:rsidRPr="0061649B">
              <w:rPr>
                <w:szCs w:val="18"/>
              </w:rPr>
              <w:t xml:space="preserve"> or </w:t>
            </w:r>
            <w:r w:rsidR="00896D5F" w:rsidRPr="0061649B">
              <w:rPr>
                <w:szCs w:val="18"/>
              </w:rPr>
              <w:t xml:space="preserve">be </w:t>
            </w:r>
            <w:r w:rsidRPr="0061649B">
              <w:rPr>
                <w:szCs w:val="18"/>
              </w:rPr>
              <w:t>vendor specific. Performance metrics</w:t>
            </w:r>
            <w:r w:rsidRPr="00202D71">
              <w:rPr>
                <w:szCs w:val="18"/>
              </w:rPr>
              <w:t xml:space="preserve"> are identified with their names.</w:t>
            </w:r>
          </w:p>
          <w:p w14:paraId="3B169B83" w14:textId="77777777" w:rsidR="004C2D1B" w:rsidRPr="0061649B" w:rsidRDefault="004C2D1B" w:rsidP="004C2D1B">
            <w:pPr>
              <w:pStyle w:val="TAL"/>
              <w:rPr>
                <w:szCs w:val="18"/>
              </w:rPr>
            </w:pPr>
          </w:p>
          <w:p w14:paraId="6D58CD0D" w14:textId="77777777" w:rsidR="004C2D1B" w:rsidRPr="0061649B" w:rsidRDefault="004C2D1B" w:rsidP="00B26339">
            <w:pPr>
              <w:pStyle w:val="TAL"/>
              <w:spacing w:after="120"/>
              <w:rPr>
                <w:rFonts w:cs="Arial"/>
                <w:szCs w:val="18"/>
              </w:rPr>
            </w:pPr>
            <w:r w:rsidRPr="0061649B">
              <w:rPr>
                <w:rFonts w:cs="Arial"/>
                <w:szCs w:val="18"/>
              </w:rPr>
              <w:t>For measurements defined in TS 28.552 [20] the name is constructed as follow</w:t>
            </w:r>
            <w:r w:rsidR="00601777" w:rsidRPr="0061649B">
              <w:rPr>
                <w:rFonts w:cs="Arial"/>
                <w:szCs w:val="18"/>
              </w:rPr>
              <w:t>s</w:t>
            </w:r>
            <w:r w:rsidRPr="0061649B">
              <w:rPr>
                <w:rFonts w:cs="Arial"/>
                <w:szCs w:val="18"/>
              </w:rPr>
              <w:t>:</w:t>
            </w:r>
          </w:p>
          <w:p w14:paraId="02BF4B1C" w14:textId="77777777" w:rsidR="004C2D1B" w:rsidRPr="0061649B" w:rsidRDefault="004C2D1B" w:rsidP="00B26339">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"family.measurementName.subcounter" for measurement types with subcounters</w:t>
            </w:r>
          </w:p>
          <w:p w14:paraId="7FB12D7C" w14:textId="77777777" w:rsidR="004C2D1B" w:rsidRPr="0061649B" w:rsidRDefault="004C2D1B" w:rsidP="00B26339">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 for measurement types without subcounters</w:t>
            </w:r>
          </w:p>
          <w:p w14:paraId="4B2AF6B8" w14:textId="77777777" w:rsidR="004C2D1B" w:rsidRPr="0061649B" w:rsidRDefault="004C2D1B" w:rsidP="00B26339">
            <w:pPr>
              <w:pStyle w:val="B1"/>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14:paraId="4A47C763" w14:textId="77777777" w:rsidR="004C2D1B" w:rsidRPr="0061649B" w:rsidRDefault="004C2D1B" w:rsidP="004C2D1B">
            <w:pPr>
              <w:pStyle w:val="TAL"/>
              <w:rPr>
                <w:szCs w:val="18"/>
              </w:rPr>
            </w:pPr>
            <w:r w:rsidRPr="0061649B">
              <w:rPr>
                <w:szCs w:val="18"/>
              </w:rPr>
              <w:t>For KPIs defined in TS 28.554 [28] the name is defined in the KPI definitions template as the component designated with e).</w:t>
            </w:r>
          </w:p>
          <w:p w14:paraId="221B5831" w14:textId="77777777" w:rsidR="00896D5F" w:rsidRPr="0061649B" w:rsidRDefault="00896D5F" w:rsidP="00896D5F">
            <w:pPr>
              <w:pStyle w:val="TAL"/>
              <w:rPr>
                <w:szCs w:val="18"/>
              </w:rPr>
            </w:pPr>
          </w:p>
          <w:p w14:paraId="3EB8F2F0" w14:textId="4E5EF611" w:rsidR="004C2D1B" w:rsidRPr="0061649B" w:rsidRDefault="00896D5F" w:rsidP="00896D5F">
            <w:pPr>
              <w:pStyle w:val="TAL"/>
              <w:rPr>
                <w:szCs w:val="18"/>
              </w:rPr>
            </w:pPr>
            <w:r w:rsidRPr="0061649B">
              <w:rPr>
                <w:szCs w:val="18"/>
              </w:rPr>
              <w:t>A name can also identify a vendor specific performance metric or a group of vendor specific performance metrics.</w:t>
            </w:r>
          </w:p>
          <w:p w14:paraId="2C12C61D" w14:textId="77777777" w:rsidR="00896D5F" w:rsidRPr="0061649B" w:rsidRDefault="00896D5F" w:rsidP="00896D5F">
            <w:pPr>
              <w:pStyle w:val="TAL"/>
              <w:rPr>
                <w:szCs w:val="18"/>
              </w:rPr>
            </w:pPr>
          </w:p>
          <w:p w14:paraId="584CB016" w14:textId="77777777" w:rsidR="004C2D1B" w:rsidRPr="00202D71" w:rsidRDefault="004C2D1B" w:rsidP="004C2D1B">
            <w:pPr>
              <w:pStyle w:val="TAL"/>
              <w:rPr>
                <w:szCs w:val="18"/>
              </w:rPr>
            </w:pPr>
            <w:r w:rsidRPr="0061649B">
              <w:rPr>
                <w:szCs w:val="18"/>
              </w:rPr>
              <w:t>allowedValues: N/A</w:t>
            </w:r>
          </w:p>
        </w:tc>
        <w:tc>
          <w:tcPr>
            <w:tcW w:w="1984" w:type="dxa"/>
          </w:tcPr>
          <w:p w14:paraId="110C2019" w14:textId="77777777" w:rsidR="004C2D1B" w:rsidRPr="0061649B" w:rsidRDefault="004C2D1B" w:rsidP="00EA064B">
            <w:pPr>
              <w:pStyle w:val="TAL"/>
            </w:pPr>
            <w:r w:rsidRPr="0061649B">
              <w:t>type: String</w:t>
            </w:r>
          </w:p>
          <w:p w14:paraId="19382C56" w14:textId="77777777" w:rsidR="004C2D1B" w:rsidRPr="0061649B" w:rsidRDefault="004C2D1B" w:rsidP="00EA064B">
            <w:pPr>
              <w:pStyle w:val="TAL"/>
            </w:pPr>
            <w:r w:rsidRPr="0061649B">
              <w:t>multiplicity: *</w:t>
            </w:r>
          </w:p>
          <w:p w14:paraId="1B099D23" w14:textId="75E6BD97" w:rsidR="004C2D1B" w:rsidRPr="0061649B" w:rsidRDefault="004C2D1B" w:rsidP="00EA064B">
            <w:pPr>
              <w:pStyle w:val="TAL"/>
            </w:pPr>
            <w:r w:rsidRPr="0061649B">
              <w:t xml:space="preserve">isOrdered: </w:t>
            </w:r>
            <w:r w:rsidR="00896D5F" w:rsidRPr="0061649B">
              <w:t>False</w:t>
            </w:r>
          </w:p>
          <w:p w14:paraId="5ADDFC8A" w14:textId="77777777" w:rsidR="004C2D1B" w:rsidRPr="0061649B" w:rsidRDefault="004C2D1B" w:rsidP="00EA064B">
            <w:pPr>
              <w:pStyle w:val="TAL"/>
            </w:pPr>
            <w:r w:rsidRPr="0061649B">
              <w:t>isUnique: True</w:t>
            </w:r>
          </w:p>
          <w:p w14:paraId="112E1626" w14:textId="77777777" w:rsidR="004C2D1B" w:rsidRPr="0061649B" w:rsidRDefault="004C2D1B" w:rsidP="00EA064B">
            <w:pPr>
              <w:pStyle w:val="TAL"/>
            </w:pPr>
            <w:r w:rsidRPr="0061649B">
              <w:t>defaultValue: None</w:t>
            </w:r>
          </w:p>
          <w:p w14:paraId="30146561" w14:textId="77777777" w:rsidR="004C2D1B" w:rsidRPr="0061649B" w:rsidRDefault="004C2D1B" w:rsidP="00EA064B">
            <w:pPr>
              <w:pStyle w:val="TAL"/>
            </w:pPr>
            <w:r w:rsidRPr="0061649B">
              <w:t>isNullable: False</w:t>
            </w:r>
          </w:p>
        </w:tc>
      </w:tr>
      <w:tr w:rsidR="00202D71" w:rsidRPr="00B26339" w14:paraId="5FB2A62D" w14:textId="77777777" w:rsidTr="00EB2759">
        <w:trPr>
          <w:cantSplit/>
          <w:jc w:val="center"/>
        </w:trPr>
        <w:tc>
          <w:tcPr>
            <w:tcW w:w="2547" w:type="dxa"/>
          </w:tcPr>
          <w:p w14:paraId="50F0D574" w14:textId="0AC812EE" w:rsidR="00202D71" w:rsidRPr="0061649B" w:rsidRDefault="00202D71" w:rsidP="00202D71">
            <w:pPr>
              <w:pStyle w:val="TAL"/>
              <w:rPr>
                <w:rFonts w:cs="Arial"/>
                <w:szCs w:val="18"/>
              </w:rPr>
            </w:pPr>
            <w:r>
              <w:rPr>
                <w:rFonts w:cs="Arial"/>
                <w:szCs w:val="18"/>
              </w:rPr>
              <w:t>supportedTraceMetrics</w:t>
            </w:r>
          </w:p>
        </w:tc>
        <w:tc>
          <w:tcPr>
            <w:tcW w:w="5245" w:type="dxa"/>
          </w:tcPr>
          <w:p w14:paraId="388AEDA2" w14:textId="77777777" w:rsidR="00202D71" w:rsidRDefault="00202D71" w:rsidP="00202D71">
            <w:pPr>
              <w:pStyle w:val="TAL"/>
              <w:rPr>
                <w:rStyle w:val="desc"/>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szCs w:val="18"/>
              </w:rPr>
              <w:t xml:space="preserve"> When this attribute is contained in a managed object it define</w:t>
            </w:r>
            <w:r>
              <w:rPr>
                <w:rStyle w:val="desc"/>
                <w:szCs w:val="18"/>
              </w:rPr>
              <w:t>s</w:t>
            </w:r>
            <w:r w:rsidRPr="00B26339">
              <w:rPr>
                <w:rStyle w:val="desc"/>
                <w:szCs w:val="18"/>
              </w:rPr>
              <w:t xml:space="preserve"> </w:t>
            </w:r>
            <w:r>
              <w:rPr>
                <w:rStyle w:val="desc"/>
                <w:szCs w:val="18"/>
              </w:rPr>
              <w:t xml:space="preserve">the trace metrics supported </w:t>
            </w:r>
            <w:r w:rsidRPr="00B26339">
              <w:rPr>
                <w:rStyle w:val="desc"/>
                <w:szCs w:val="18"/>
              </w:rPr>
              <w:t>for this object and all descendant objects.</w:t>
            </w:r>
          </w:p>
          <w:p w14:paraId="44CB2A08" w14:textId="77777777" w:rsidR="00202D71" w:rsidRDefault="00202D71" w:rsidP="00202D71">
            <w:pPr>
              <w:pStyle w:val="TAL"/>
              <w:rPr>
                <w:rStyle w:val="desc"/>
              </w:rPr>
            </w:pPr>
          </w:p>
          <w:p w14:paraId="41184801" w14:textId="728C257A" w:rsidR="00202D71" w:rsidRDefault="00202D71" w:rsidP="00202D71">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 xml:space="preserve">30]. Trace metrics are identified with their metric identifier. The metric identifier is constructed as defined in clause </w:t>
            </w:r>
            <w:r w:rsidR="0022764B">
              <w:rPr>
                <w:szCs w:val="18"/>
              </w:rPr>
              <w:t>10</w:t>
            </w:r>
            <w:r>
              <w:rPr>
                <w:szCs w:val="18"/>
              </w:rPr>
              <w:t xml:space="preserve"> of TS 32.422 [30].</w:t>
            </w:r>
          </w:p>
          <w:p w14:paraId="5B8F12B2" w14:textId="77777777" w:rsidR="00202D71" w:rsidRPr="00B26339" w:rsidRDefault="00202D71" w:rsidP="00202D71">
            <w:pPr>
              <w:pStyle w:val="TAL"/>
              <w:rPr>
                <w:rStyle w:val="desc"/>
                <w:szCs w:val="18"/>
              </w:rPr>
            </w:pPr>
          </w:p>
          <w:p w14:paraId="4239B4CF" w14:textId="1ACD29AE" w:rsidR="00202D71" w:rsidRPr="00202D71" w:rsidRDefault="00202D71" w:rsidP="00202D71">
            <w:pPr>
              <w:pStyle w:val="TAL"/>
              <w:rPr>
                <w:szCs w:val="18"/>
              </w:rPr>
            </w:pPr>
            <w:r w:rsidRPr="00B26339">
              <w:rPr>
                <w:szCs w:val="18"/>
              </w:rPr>
              <w:t>allowedValues: N/A</w:t>
            </w:r>
          </w:p>
        </w:tc>
        <w:tc>
          <w:tcPr>
            <w:tcW w:w="1984" w:type="dxa"/>
          </w:tcPr>
          <w:p w14:paraId="4BC4CB15" w14:textId="77777777" w:rsidR="00202D71" w:rsidRDefault="00202D71" w:rsidP="00202D71">
            <w:pPr>
              <w:pStyle w:val="TAL"/>
              <w:rPr>
                <w:snapToGrid w:val="0"/>
              </w:rPr>
            </w:pPr>
            <w:r w:rsidRPr="00B26339">
              <w:t>type:</w:t>
            </w:r>
            <w:r>
              <w:t xml:space="preserve"> String</w:t>
            </w:r>
          </w:p>
          <w:p w14:paraId="57AFBA6C" w14:textId="77777777" w:rsidR="00202D71" w:rsidRPr="00B26339" w:rsidRDefault="00202D71" w:rsidP="00202D71">
            <w:pPr>
              <w:pStyle w:val="TAL"/>
              <w:rPr>
                <w:snapToGrid w:val="0"/>
              </w:rPr>
            </w:pPr>
            <w:r w:rsidRPr="00B26339">
              <w:rPr>
                <w:snapToGrid w:val="0"/>
              </w:rPr>
              <w:t>multiplicity: *</w:t>
            </w:r>
          </w:p>
          <w:p w14:paraId="0B8F9A41" w14:textId="77777777" w:rsidR="00202D71" w:rsidRPr="00B26339" w:rsidRDefault="00202D71" w:rsidP="00202D71">
            <w:pPr>
              <w:pStyle w:val="TAL"/>
              <w:rPr>
                <w:snapToGrid w:val="0"/>
              </w:rPr>
            </w:pPr>
            <w:r w:rsidRPr="00B26339">
              <w:rPr>
                <w:snapToGrid w:val="0"/>
              </w:rPr>
              <w:t xml:space="preserve">isOrdered: </w:t>
            </w:r>
            <w:r w:rsidRPr="00896D5F">
              <w:rPr>
                <w:snapToGrid w:val="0"/>
              </w:rPr>
              <w:t>False</w:t>
            </w:r>
          </w:p>
          <w:p w14:paraId="1F1D5B00" w14:textId="77777777" w:rsidR="00202D71" w:rsidRPr="00B26339" w:rsidRDefault="00202D71" w:rsidP="00202D71">
            <w:pPr>
              <w:pStyle w:val="TAL"/>
              <w:rPr>
                <w:snapToGrid w:val="0"/>
              </w:rPr>
            </w:pPr>
            <w:r w:rsidRPr="00B26339">
              <w:rPr>
                <w:snapToGrid w:val="0"/>
              </w:rPr>
              <w:t xml:space="preserve">isUnique: </w:t>
            </w:r>
            <w:r w:rsidRPr="00896D5F">
              <w:rPr>
                <w:snapToGrid w:val="0"/>
              </w:rPr>
              <w:t>True</w:t>
            </w:r>
          </w:p>
          <w:p w14:paraId="4438C8FF" w14:textId="77777777" w:rsidR="00202D71" w:rsidRPr="00B26339" w:rsidRDefault="00202D71" w:rsidP="00202D71">
            <w:pPr>
              <w:pStyle w:val="TAL"/>
              <w:rPr>
                <w:snapToGrid w:val="0"/>
              </w:rPr>
            </w:pPr>
            <w:r w:rsidRPr="00B26339">
              <w:rPr>
                <w:snapToGrid w:val="0"/>
              </w:rPr>
              <w:t>defaultValue: None</w:t>
            </w:r>
          </w:p>
          <w:p w14:paraId="3ADA31BB" w14:textId="42ED4D27" w:rsidR="00202D71" w:rsidRPr="00202D71" w:rsidRDefault="00202D71" w:rsidP="00202D71">
            <w:pPr>
              <w:pStyle w:val="TAL"/>
            </w:pPr>
            <w:r w:rsidRPr="00B26339">
              <w:rPr>
                <w:snapToGrid w:val="0"/>
              </w:rPr>
              <w:t>isNullable: False</w:t>
            </w:r>
          </w:p>
        </w:tc>
      </w:tr>
      <w:tr w:rsidR="00E840EA" w:rsidRPr="00B26339" w14:paraId="239DF76A" w14:textId="77777777" w:rsidTr="00EB2759">
        <w:trPr>
          <w:cantSplit/>
          <w:jc w:val="center"/>
        </w:trPr>
        <w:tc>
          <w:tcPr>
            <w:tcW w:w="2547" w:type="dxa"/>
          </w:tcPr>
          <w:p w14:paraId="2D8E3D58" w14:textId="77777777" w:rsidR="00927A29" w:rsidRPr="00202D71" w:rsidDel="00F7300A" w:rsidRDefault="00927A29" w:rsidP="00927A29">
            <w:pPr>
              <w:pStyle w:val="TAL"/>
              <w:rPr>
                <w:rFonts w:cs="Arial"/>
                <w:szCs w:val="18"/>
              </w:rPr>
            </w:pPr>
            <w:r w:rsidRPr="0061649B">
              <w:rPr>
                <w:rFonts w:cs="Arial"/>
                <w:szCs w:val="18"/>
                <w:lang w:eastAsia="zh-CN"/>
              </w:rPr>
              <w:t>rootObjectInstances</w:t>
            </w:r>
          </w:p>
        </w:tc>
        <w:tc>
          <w:tcPr>
            <w:tcW w:w="5245" w:type="dxa"/>
          </w:tcPr>
          <w:p w14:paraId="44D431AF" w14:textId="77777777" w:rsidR="00927A29" w:rsidRPr="0061649B" w:rsidDel="0049596D" w:rsidRDefault="00927A29" w:rsidP="00927A29">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B82E2D0" w14:textId="30043800" w:rsidR="00927A29" w:rsidRPr="0061649B" w:rsidRDefault="00896D5F" w:rsidP="00EA064B">
            <w:pPr>
              <w:pStyle w:val="TAL"/>
            </w:pPr>
            <w:r w:rsidRPr="0061649B">
              <w:t>t</w:t>
            </w:r>
            <w:r w:rsidR="00927A29" w:rsidRPr="0061649B">
              <w:t>ype: Dn</w:t>
            </w:r>
          </w:p>
          <w:p w14:paraId="0744100C" w14:textId="77777777" w:rsidR="00927A29" w:rsidRPr="0061649B" w:rsidRDefault="00927A29" w:rsidP="00EA064B">
            <w:pPr>
              <w:pStyle w:val="TAL"/>
            </w:pPr>
            <w:r w:rsidRPr="0061649B">
              <w:t>multiplicity: *</w:t>
            </w:r>
          </w:p>
          <w:p w14:paraId="59283E9A" w14:textId="2CE53271" w:rsidR="00927A29" w:rsidRPr="0061649B" w:rsidRDefault="00927A29" w:rsidP="00EA064B">
            <w:pPr>
              <w:pStyle w:val="TAL"/>
            </w:pPr>
            <w:r w:rsidRPr="0061649B">
              <w:t xml:space="preserve">isOrdered: </w:t>
            </w:r>
            <w:r w:rsidR="00896D5F" w:rsidRPr="0061649B">
              <w:t>False</w:t>
            </w:r>
          </w:p>
          <w:p w14:paraId="77F67428" w14:textId="77777777" w:rsidR="00927A29" w:rsidRPr="0061649B" w:rsidRDefault="00927A29" w:rsidP="00EA064B">
            <w:pPr>
              <w:pStyle w:val="TAL"/>
            </w:pPr>
            <w:r w:rsidRPr="0061649B">
              <w:t>isUnique: True</w:t>
            </w:r>
          </w:p>
          <w:p w14:paraId="44D3170B" w14:textId="77777777" w:rsidR="00927A29" w:rsidRPr="0061649B" w:rsidRDefault="00927A29" w:rsidP="00EA064B">
            <w:pPr>
              <w:pStyle w:val="TAL"/>
            </w:pPr>
            <w:r w:rsidRPr="0061649B">
              <w:t>defaultValue: None</w:t>
            </w:r>
          </w:p>
          <w:p w14:paraId="7127EC37" w14:textId="77777777" w:rsidR="00927A29" w:rsidRPr="0061649B" w:rsidRDefault="00927A29" w:rsidP="00EA064B">
            <w:pPr>
              <w:pStyle w:val="TAL"/>
            </w:pPr>
            <w:r w:rsidRPr="0061649B">
              <w:t>isNullable: False</w:t>
            </w:r>
          </w:p>
        </w:tc>
      </w:tr>
      <w:tr w:rsidR="00E840EA" w:rsidRPr="00B26339" w14:paraId="26EC7FAA" w14:textId="77777777" w:rsidTr="00EB2759">
        <w:trPr>
          <w:cantSplit/>
          <w:jc w:val="center"/>
        </w:trPr>
        <w:tc>
          <w:tcPr>
            <w:tcW w:w="2547" w:type="dxa"/>
          </w:tcPr>
          <w:p w14:paraId="7E2953AD" w14:textId="77777777" w:rsidR="00927A29" w:rsidRPr="00202D71" w:rsidDel="00F7300A" w:rsidRDefault="00927A29" w:rsidP="00927A29">
            <w:pPr>
              <w:pStyle w:val="TAL"/>
              <w:rPr>
                <w:rFonts w:cs="Arial"/>
                <w:szCs w:val="18"/>
              </w:rPr>
            </w:pPr>
            <w:r w:rsidRPr="0061649B">
              <w:rPr>
                <w:rFonts w:cs="Arial"/>
                <w:szCs w:val="18"/>
                <w:lang w:eastAsia="zh-CN"/>
              </w:rPr>
              <w:t>reportingMethods</w:t>
            </w:r>
          </w:p>
        </w:tc>
        <w:tc>
          <w:tcPr>
            <w:tcW w:w="5245" w:type="dxa"/>
          </w:tcPr>
          <w:p w14:paraId="127C2091" w14:textId="77777777" w:rsidR="00927A29" w:rsidRPr="0061649B" w:rsidRDefault="00927A29" w:rsidP="00927A29">
            <w:pPr>
              <w:pStyle w:val="TAL"/>
              <w:rPr>
                <w:szCs w:val="18"/>
              </w:rPr>
            </w:pPr>
            <w:r w:rsidRPr="0061649B">
              <w:rPr>
                <w:szCs w:val="18"/>
              </w:rPr>
              <w:t>List of reporting methods for performance metrics</w:t>
            </w:r>
          </w:p>
          <w:p w14:paraId="3EFA12F3" w14:textId="77777777" w:rsidR="00927A29" w:rsidRPr="0061649B" w:rsidRDefault="00927A29" w:rsidP="00927A29">
            <w:pPr>
              <w:pStyle w:val="TAL"/>
              <w:rPr>
                <w:szCs w:val="18"/>
              </w:rPr>
            </w:pPr>
          </w:p>
          <w:p w14:paraId="1AB5B791" w14:textId="77777777" w:rsidR="00927A29" w:rsidRPr="0061649B" w:rsidRDefault="00927A29" w:rsidP="00927A29">
            <w:pPr>
              <w:pStyle w:val="TAL"/>
              <w:rPr>
                <w:szCs w:val="18"/>
              </w:rPr>
            </w:pPr>
            <w:r w:rsidRPr="0061649B">
              <w:rPr>
                <w:szCs w:val="18"/>
              </w:rPr>
              <w:t xml:space="preserve">allowedValues: </w:t>
            </w:r>
          </w:p>
          <w:p w14:paraId="484FED7F" w14:textId="77777777" w:rsidR="00927A29" w:rsidRPr="0061649B" w:rsidRDefault="00927A29" w:rsidP="00927A29">
            <w:pPr>
              <w:pStyle w:val="TAL"/>
              <w:rPr>
                <w:szCs w:val="18"/>
              </w:rPr>
            </w:pPr>
            <w:r w:rsidRPr="0061649B">
              <w:rPr>
                <w:szCs w:val="18"/>
              </w:rPr>
              <w:t xml:space="preserve"> - "FILE_BASED_LOC_SET_BY_PRODUCER",</w:t>
            </w:r>
          </w:p>
          <w:p w14:paraId="3D570757" w14:textId="77777777" w:rsidR="00927A29" w:rsidRPr="0061649B" w:rsidRDefault="00927A29" w:rsidP="00927A29">
            <w:pPr>
              <w:pStyle w:val="TAL"/>
              <w:rPr>
                <w:szCs w:val="18"/>
              </w:rPr>
            </w:pPr>
            <w:r w:rsidRPr="0061649B">
              <w:rPr>
                <w:szCs w:val="18"/>
              </w:rPr>
              <w:t xml:space="preserve"> - "FILE_BASED_LOC_SET_BY_CONSUMER",</w:t>
            </w:r>
          </w:p>
          <w:p w14:paraId="4EC16527" w14:textId="77777777" w:rsidR="00927A29" w:rsidRPr="0061649B" w:rsidDel="0049596D" w:rsidRDefault="00927A29" w:rsidP="00927A29">
            <w:pPr>
              <w:pStyle w:val="TAL"/>
              <w:rPr>
                <w:szCs w:val="18"/>
              </w:rPr>
            </w:pPr>
            <w:r w:rsidRPr="0061649B">
              <w:rPr>
                <w:szCs w:val="18"/>
              </w:rPr>
              <w:t xml:space="preserve"> - "STREAM_BASED"</w:t>
            </w:r>
          </w:p>
        </w:tc>
        <w:tc>
          <w:tcPr>
            <w:tcW w:w="1984" w:type="dxa"/>
          </w:tcPr>
          <w:p w14:paraId="6C526D1F" w14:textId="6FCCD5BD" w:rsidR="00927A29" w:rsidRPr="0061649B" w:rsidRDefault="00896D5F" w:rsidP="00EA064B">
            <w:pPr>
              <w:pStyle w:val="TAL"/>
            </w:pPr>
            <w:r w:rsidRPr="0061649B">
              <w:t>t</w:t>
            </w:r>
            <w:r w:rsidR="00927A29" w:rsidRPr="0061649B">
              <w:t>ype: ENUM</w:t>
            </w:r>
          </w:p>
          <w:p w14:paraId="313123F1" w14:textId="77777777" w:rsidR="00927A29" w:rsidRPr="0061649B" w:rsidRDefault="00927A29" w:rsidP="00EA064B">
            <w:pPr>
              <w:pStyle w:val="TAL"/>
            </w:pPr>
            <w:r w:rsidRPr="0061649B">
              <w:t>multiplicity: *</w:t>
            </w:r>
          </w:p>
          <w:p w14:paraId="453C9AC2" w14:textId="2030B8CF" w:rsidR="00927A29" w:rsidRPr="0061649B" w:rsidRDefault="00927A29" w:rsidP="00EA064B">
            <w:pPr>
              <w:pStyle w:val="TAL"/>
            </w:pPr>
            <w:r w:rsidRPr="0061649B">
              <w:t xml:space="preserve">isOrdered: </w:t>
            </w:r>
            <w:r w:rsidR="00896D5F" w:rsidRPr="0061649B">
              <w:t>False</w:t>
            </w:r>
          </w:p>
          <w:p w14:paraId="4109E5E2" w14:textId="77777777" w:rsidR="00927A29" w:rsidRPr="0061649B" w:rsidRDefault="00927A29" w:rsidP="00EA064B">
            <w:pPr>
              <w:pStyle w:val="TAL"/>
            </w:pPr>
            <w:r w:rsidRPr="0061649B">
              <w:t>isUnique: True</w:t>
            </w:r>
          </w:p>
          <w:p w14:paraId="33C4EE09" w14:textId="77777777" w:rsidR="00927A29" w:rsidRPr="0061649B" w:rsidRDefault="00927A29" w:rsidP="00EA064B">
            <w:pPr>
              <w:pStyle w:val="TAL"/>
            </w:pPr>
            <w:r w:rsidRPr="0061649B">
              <w:t>defaultValue: None</w:t>
            </w:r>
          </w:p>
          <w:p w14:paraId="24ECAE6E" w14:textId="77777777" w:rsidR="00927A29" w:rsidRPr="0061649B" w:rsidRDefault="00927A29" w:rsidP="00EA064B">
            <w:pPr>
              <w:pStyle w:val="TAL"/>
            </w:pPr>
            <w:r w:rsidRPr="0061649B">
              <w:t>isNullable: False</w:t>
            </w:r>
          </w:p>
        </w:tc>
      </w:tr>
      <w:tr w:rsidR="00E840EA" w:rsidRPr="00B26339" w14:paraId="0CDCAFAD" w14:textId="77777777" w:rsidTr="00EB2759">
        <w:trPr>
          <w:cantSplit/>
          <w:jc w:val="center"/>
        </w:trPr>
        <w:tc>
          <w:tcPr>
            <w:tcW w:w="2547" w:type="dxa"/>
          </w:tcPr>
          <w:p w14:paraId="59EA5E18" w14:textId="77777777" w:rsidR="007D6E57" w:rsidRPr="00202D71" w:rsidRDefault="007D6E57" w:rsidP="007D6E57">
            <w:pPr>
              <w:pStyle w:val="TAL"/>
              <w:rPr>
                <w:rFonts w:cs="Arial"/>
                <w:szCs w:val="18"/>
              </w:rPr>
            </w:pPr>
            <w:r w:rsidRPr="0061649B">
              <w:rPr>
                <w:rFonts w:cs="Arial"/>
                <w:szCs w:val="18"/>
              </w:rPr>
              <w:t>nFServiceType</w:t>
            </w:r>
          </w:p>
        </w:tc>
        <w:tc>
          <w:tcPr>
            <w:tcW w:w="5245" w:type="dxa"/>
          </w:tcPr>
          <w:p w14:paraId="0F28A78C" w14:textId="77777777" w:rsidR="007D6E57" w:rsidRPr="0061649B" w:rsidRDefault="007D6E57" w:rsidP="007D6E57">
            <w:pPr>
              <w:pStyle w:val="TAL"/>
              <w:rPr>
                <w:szCs w:val="18"/>
              </w:rPr>
            </w:pPr>
            <w:r w:rsidRPr="0061649B">
              <w:rPr>
                <w:szCs w:val="18"/>
              </w:rPr>
              <w:t>The parameter defines the type of the managed NF service instance</w:t>
            </w:r>
          </w:p>
          <w:p w14:paraId="25B05DC2" w14:textId="77777777" w:rsidR="007D6E57" w:rsidRPr="0061649B" w:rsidRDefault="007D6E57" w:rsidP="007D6E57">
            <w:pPr>
              <w:pStyle w:val="TAL"/>
              <w:rPr>
                <w:szCs w:val="18"/>
              </w:rPr>
            </w:pPr>
          </w:p>
          <w:p w14:paraId="7A09A248" w14:textId="77777777" w:rsidR="007D6E57" w:rsidRPr="0061649B" w:rsidRDefault="007D6E57" w:rsidP="007D6E57">
            <w:pPr>
              <w:pStyle w:val="TAL"/>
              <w:rPr>
                <w:szCs w:val="18"/>
              </w:rPr>
            </w:pPr>
            <w:r w:rsidRPr="0061649B">
              <w:rPr>
                <w:szCs w:val="18"/>
              </w:rPr>
              <w:t>allowedValues: See clause 7.2 of TS 23.501[22]</w:t>
            </w:r>
          </w:p>
        </w:tc>
        <w:tc>
          <w:tcPr>
            <w:tcW w:w="1984" w:type="dxa"/>
          </w:tcPr>
          <w:p w14:paraId="5EA396F2" w14:textId="77777777" w:rsidR="007D6E57" w:rsidRPr="0061649B" w:rsidRDefault="007D6E57" w:rsidP="00EA064B">
            <w:pPr>
              <w:pStyle w:val="TAL"/>
            </w:pPr>
            <w:r w:rsidRPr="0061649B">
              <w:t>type: ENUM</w:t>
            </w:r>
          </w:p>
          <w:p w14:paraId="44E2A63E" w14:textId="77777777" w:rsidR="007D6E57" w:rsidRPr="0061649B" w:rsidRDefault="007D6E57" w:rsidP="00EA064B">
            <w:pPr>
              <w:pStyle w:val="TAL"/>
            </w:pPr>
            <w:r w:rsidRPr="0061649B">
              <w:t>multiplicity: 1</w:t>
            </w:r>
          </w:p>
          <w:p w14:paraId="46107AAE" w14:textId="77777777" w:rsidR="007D6E57" w:rsidRPr="0061649B" w:rsidRDefault="007D6E57" w:rsidP="00EA064B">
            <w:pPr>
              <w:pStyle w:val="TAL"/>
            </w:pPr>
            <w:r w:rsidRPr="0061649B">
              <w:t>isOrdered: N/A</w:t>
            </w:r>
          </w:p>
          <w:p w14:paraId="013F3D1B" w14:textId="3582249A" w:rsidR="007D6E57" w:rsidRPr="0061649B" w:rsidRDefault="007D6E57" w:rsidP="00EA064B">
            <w:pPr>
              <w:pStyle w:val="TAL"/>
            </w:pPr>
            <w:r w:rsidRPr="0061649B">
              <w:t xml:space="preserve">isUnique: </w:t>
            </w:r>
            <w:r w:rsidR="00B845D2" w:rsidRPr="0061649B">
              <w:t>N/A</w:t>
            </w:r>
          </w:p>
          <w:p w14:paraId="7217EAC1" w14:textId="77777777" w:rsidR="007D6E57" w:rsidRPr="0061649B" w:rsidRDefault="007D6E57" w:rsidP="00EA064B">
            <w:pPr>
              <w:pStyle w:val="TAL"/>
            </w:pPr>
            <w:r w:rsidRPr="0061649B">
              <w:t>defaultValue: No</w:t>
            </w:r>
            <w:r w:rsidR="00B61F03" w:rsidRPr="0061649B">
              <w:t>ne</w:t>
            </w:r>
          </w:p>
          <w:p w14:paraId="1A95E5ED" w14:textId="77777777" w:rsidR="007D6E57" w:rsidRPr="0061649B" w:rsidRDefault="007D6E57" w:rsidP="00EA064B">
            <w:pPr>
              <w:pStyle w:val="TAL"/>
            </w:pPr>
            <w:r w:rsidRPr="0061649B">
              <w:t>isNullable: False</w:t>
            </w:r>
          </w:p>
          <w:p w14:paraId="03A28533" w14:textId="77777777" w:rsidR="007D6E57" w:rsidRPr="0061649B" w:rsidRDefault="007D6E57" w:rsidP="00EA064B">
            <w:pPr>
              <w:pStyle w:val="TAL"/>
            </w:pPr>
          </w:p>
        </w:tc>
      </w:tr>
      <w:tr w:rsidR="00E840EA" w:rsidRPr="00B26339" w14:paraId="6B7A0BA3" w14:textId="77777777" w:rsidTr="00EB2759">
        <w:trPr>
          <w:cantSplit/>
          <w:jc w:val="center"/>
        </w:trPr>
        <w:tc>
          <w:tcPr>
            <w:tcW w:w="2547" w:type="dxa"/>
          </w:tcPr>
          <w:p w14:paraId="094C3187" w14:textId="77777777" w:rsidR="007D6E57" w:rsidRPr="00202D71" w:rsidRDefault="007D6E57" w:rsidP="007D6E57">
            <w:pPr>
              <w:pStyle w:val="TAL"/>
              <w:rPr>
                <w:rFonts w:cs="Arial"/>
                <w:szCs w:val="18"/>
              </w:rPr>
            </w:pPr>
            <w:r w:rsidRPr="0061649B">
              <w:rPr>
                <w:rFonts w:cs="Arial"/>
                <w:szCs w:val="18"/>
              </w:rPr>
              <w:t>operations</w:t>
            </w:r>
          </w:p>
        </w:tc>
        <w:tc>
          <w:tcPr>
            <w:tcW w:w="5245" w:type="dxa"/>
          </w:tcPr>
          <w:p w14:paraId="4B14CBED" w14:textId="77777777" w:rsidR="007D6E57" w:rsidRPr="0061649B" w:rsidRDefault="007D6E57" w:rsidP="007D6E57">
            <w:pPr>
              <w:pStyle w:val="TAL"/>
              <w:rPr>
                <w:szCs w:val="18"/>
              </w:rPr>
            </w:pPr>
            <w:r w:rsidRPr="0061649B">
              <w:rPr>
                <w:szCs w:val="18"/>
              </w:rPr>
              <w:t>This parameter defines set of operations supported by the managed NF service instance.</w:t>
            </w:r>
          </w:p>
          <w:p w14:paraId="77E032AA" w14:textId="77777777" w:rsidR="007D6E57" w:rsidRPr="0061649B" w:rsidRDefault="007D6E57" w:rsidP="007D6E57">
            <w:pPr>
              <w:pStyle w:val="TAL"/>
              <w:rPr>
                <w:szCs w:val="18"/>
              </w:rPr>
            </w:pPr>
          </w:p>
          <w:p w14:paraId="6F048F5A" w14:textId="77777777" w:rsidR="007D6E57" w:rsidRPr="0061649B" w:rsidRDefault="007D6E57" w:rsidP="00B26339">
            <w:pPr>
              <w:spacing w:after="0"/>
            </w:pPr>
            <w:r w:rsidRPr="0061649B">
              <w:rPr>
                <w:rFonts w:ascii="Arial" w:hAnsi="Arial" w:cs="Arial"/>
                <w:sz w:val="18"/>
                <w:szCs w:val="18"/>
              </w:rPr>
              <w:t>allowedValues: See TS 23.502[23] for supporting operations</w:t>
            </w:r>
          </w:p>
        </w:tc>
        <w:tc>
          <w:tcPr>
            <w:tcW w:w="1984" w:type="dxa"/>
          </w:tcPr>
          <w:p w14:paraId="1CFC699B" w14:textId="77777777" w:rsidR="007D6E57" w:rsidRPr="0061649B" w:rsidRDefault="007D6E57" w:rsidP="00EA064B">
            <w:pPr>
              <w:pStyle w:val="TAL"/>
            </w:pPr>
            <w:r w:rsidRPr="0061649B">
              <w:t>type: Operation</w:t>
            </w:r>
          </w:p>
          <w:p w14:paraId="1A6C272B" w14:textId="77777777" w:rsidR="007D6E57" w:rsidRPr="0061649B" w:rsidRDefault="007D6E57" w:rsidP="00EA064B">
            <w:pPr>
              <w:pStyle w:val="TAL"/>
            </w:pPr>
            <w:r w:rsidRPr="0061649B">
              <w:t>multiplicity: 1..*</w:t>
            </w:r>
          </w:p>
          <w:p w14:paraId="42275784" w14:textId="77777777" w:rsidR="007D6E57" w:rsidRPr="0061649B" w:rsidRDefault="007D6E57" w:rsidP="00EA064B">
            <w:pPr>
              <w:pStyle w:val="TAL"/>
            </w:pPr>
            <w:r w:rsidRPr="0061649B">
              <w:t>isOrdered: False</w:t>
            </w:r>
          </w:p>
          <w:p w14:paraId="7A5533F3" w14:textId="082EAE80" w:rsidR="007D6E57" w:rsidRPr="0061649B" w:rsidRDefault="007D6E57" w:rsidP="00EA064B">
            <w:pPr>
              <w:pStyle w:val="TAL"/>
            </w:pPr>
            <w:r w:rsidRPr="0061649B">
              <w:t xml:space="preserve">isUnique: </w:t>
            </w:r>
            <w:r w:rsidR="00896D5F" w:rsidRPr="0061649B">
              <w:t>True</w:t>
            </w:r>
          </w:p>
          <w:p w14:paraId="31B6D8AE" w14:textId="5CC30993" w:rsidR="007D6E57" w:rsidRPr="0061649B" w:rsidRDefault="007D6E57" w:rsidP="00EA064B">
            <w:pPr>
              <w:pStyle w:val="TAL"/>
            </w:pPr>
            <w:r w:rsidRPr="0061649B">
              <w:t>defaultValue: No</w:t>
            </w:r>
            <w:r w:rsidR="00B845D2" w:rsidRPr="0061649B">
              <w:t>ne</w:t>
            </w:r>
          </w:p>
          <w:p w14:paraId="4EA35829" w14:textId="77777777" w:rsidR="007D6E57" w:rsidRPr="0061649B" w:rsidRDefault="007D6E57" w:rsidP="00EA064B">
            <w:pPr>
              <w:pStyle w:val="TAL"/>
            </w:pPr>
            <w:r w:rsidRPr="0061649B">
              <w:t>isNullable: False</w:t>
            </w:r>
          </w:p>
        </w:tc>
      </w:tr>
      <w:tr w:rsidR="00E840EA" w:rsidRPr="00B26339" w14:paraId="10263FCD" w14:textId="77777777" w:rsidTr="00EB2759">
        <w:trPr>
          <w:cantSplit/>
          <w:jc w:val="center"/>
        </w:trPr>
        <w:tc>
          <w:tcPr>
            <w:tcW w:w="2547" w:type="dxa"/>
          </w:tcPr>
          <w:p w14:paraId="441D57E3" w14:textId="77777777" w:rsidR="007D6E57" w:rsidRPr="00202D71" w:rsidRDefault="007D6E57" w:rsidP="007D6E57">
            <w:pPr>
              <w:pStyle w:val="TAL"/>
              <w:rPr>
                <w:rFonts w:cs="Arial"/>
                <w:szCs w:val="18"/>
                <w:lang w:eastAsia="de-DE"/>
              </w:rPr>
            </w:pPr>
            <w:r w:rsidRPr="0061649B">
              <w:rPr>
                <w:rFonts w:cs="Arial"/>
                <w:szCs w:val="18"/>
                <w:lang w:eastAsia="de-DE"/>
              </w:rPr>
              <w:lastRenderedPageBreak/>
              <w:t>Operation.name</w:t>
            </w:r>
          </w:p>
        </w:tc>
        <w:tc>
          <w:tcPr>
            <w:tcW w:w="5245" w:type="dxa"/>
          </w:tcPr>
          <w:p w14:paraId="34C17A0E" w14:textId="77777777" w:rsidR="007D6E57" w:rsidRPr="0061649B" w:rsidRDefault="007D6E57" w:rsidP="007D6E57">
            <w:pPr>
              <w:pStyle w:val="TAL"/>
              <w:rPr>
                <w:szCs w:val="18"/>
              </w:rPr>
            </w:pPr>
            <w:r w:rsidRPr="0061649B">
              <w:rPr>
                <w:szCs w:val="18"/>
              </w:rPr>
              <w:t>This parameter defines the name of the operation of the managed NF service instance.</w:t>
            </w:r>
          </w:p>
          <w:p w14:paraId="7D7435B6" w14:textId="77777777" w:rsidR="007D6E57" w:rsidRPr="0061649B" w:rsidRDefault="007D6E57" w:rsidP="007D6E57">
            <w:pPr>
              <w:pStyle w:val="TAL"/>
              <w:rPr>
                <w:szCs w:val="18"/>
              </w:rPr>
            </w:pPr>
          </w:p>
          <w:p w14:paraId="6E3D8405"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48FEAC3A" w14:textId="77777777" w:rsidR="007D6E57" w:rsidRPr="0061649B" w:rsidRDefault="007D6E57" w:rsidP="00EA064B">
            <w:pPr>
              <w:pStyle w:val="TAL"/>
            </w:pPr>
            <w:r w:rsidRPr="0061649B">
              <w:t>type: String</w:t>
            </w:r>
          </w:p>
          <w:p w14:paraId="6D220303" w14:textId="77777777" w:rsidR="007D6E57" w:rsidRPr="0061649B" w:rsidRDefault="007D6E57" w:rsidP="00EA064B">
            <w:pPr>
              <w:pStyle w:val="TAL"/>
            </w:pPr>
            <w:r w:rsidRPr="0061649B">
              <w:t>multiplicity: 1</w:t>
            </w:r>
          </w:p>
          <w:p w14:paraId="4CDA710A" w14:textId="4153403E" w:rsidR="007D6E57" w:rsidRPr="0061649B" w:rsidRDefault="007D6E57" w:rsidP="00EA064B">
            <w:pPr>
              <w:pStyle w:val="TAL"/>
            </w:pPr>
            <w:r w:rsidRPr="0061649B">
              <w:t xml:space="preserve">isOrdered: </w:t>
            </w:r>
            <w:r w:rsidR="00B845D2" w:rsidRPr="0061649B">
              <w:t>N/A</w:t>
            </w:r>
          </w:p>
          <w:p w14:paraId="732F7CA6" w14:textId="31D45D52" w:rsidR="007D6E57" w:rsidRPr="0061649B" w:rsidRDefault="007D6E57" w:rsidP="00EA064B">
            <w:pPr>
              <w:pStyle w:val="TAL"/>
            </w:pPr>
            <w:r w:rsidRPr="0061649B">
              <w:t xml:space="preserve">isUnique: </w:t>
            </w:r>
            <w:r w:rsidR="00B845D2" w:rsidRPr="0061649B">
              <w:t>N/A</w:t>
            </w:r>
          </w:p>
          <w:p w14:paraId="7FCDDB58" w14:textId="77777777" w:rsidR="007D6E57" w:rsidRPr="0061649B" w:rsidRDefault="007D6E57" w:rsidP="00EA064B">
            <w:pPr>
              <w:pStyle w:val="TAL"/>
            </w:pPr>
            <w:r w:rsidRPr="0061649B">
              <w:t xml:space="preserve">defaultValue: </w:t>
            </w:r>
            <w:r w:rsidR="00B61F03" w:rsidRPr="0061649B">
              <w:t>None</w:t>
            </w:r>
          </w:p>
          <w:p w14:paraId="1764C6AB" w14:textId="77777777" w:rsidR="007D6E57" w:rsidRPr="0061649B" w:rsidRDefault="007D6E57" w:rsidP="00EA064B">
            <w:pPr>
              <w:pStyle w:val="TAL"/>
            </w:pPr>
            <w:r w:rsidRPr="0061649B">
              <w:t>isNullable: True</w:t>
            </w:r>
          </w:p>
        </w:tc>
      </w:tr>
      <w:tr w:rsidR="00E840EA" w:rsidRPr="00B26339" w14:paraId="68DE7CE9" w14:textId="77777777" w:rsidTr="00EB2759">
        <w:trPr>
          <w:cantSplit/>
          <w:jc w:val="center"/>
        </w:trPr>
        <w:tc>
          <w:tcPr>
            <w:tcW w:w="2547" w:type="dxa"/>
          </w:tcPr>
          <w:p w14:paraId="266A5F5C" w14:textId="77777777" w:rsidR="007D6E57" w:rsidRPr="0061649B" w:rsidRDefault="007D6E57" w:rsidP="007D6E57">
            <w:pPr>
              <w:pStyle w:val="TAL"/>
              <w:rPr>
                <w:rFonts w:cs="Arial"/>
                <w:szCs w:val="18"/>
              </w:rPr>
            </w:pPr>
            <w:r w:rsidRPr="0061649B">
              <w:rPr>
                <w:rFonts w:cs="Arial"/>
                <w:szCs w:val="18"/>
              </w:rPr>
              <w:t>allowedNFTypes</w:t>
            </w:r>
          </w:p>
        </w:tc>
        <w:tc>
          <w:tcPr>
            <w:tcW w:w="5245" w:type="dxa"/>
          </w:tcPr>
          <w:p w14:paraId="59D915A0" w14:textId="77777777" w:rsidR="007D6E57" w:rsidRPr="0061649B" w:rsidRDefault="007D6E57" w:rsidP="007D6E57">
            <w:pPr>
              <w:pStyle w:val="TAL"/>
              <w:rPr>
                <w:rFonts w:cs="Arial"/>
                <w:szCs w:val="18"/>
              </w:rPr>
            </w:pPr>
            <w:r w:rsidRPr="0061649B">
              <w:rPr>
                <w:rFonts w:cs="Arial"/>
                <w:szCs w:val="18"/>
              </w:rPr>
              <w:t>This parameter identifies the type of network functions allowed to access the operation of the managed NF service instance.</w:t>
            </w:r>
          </w:p>
          <w:p w14:paraId="781F86B8" w14:textId="77777777" w:rsidR="007D6E57" w:rsidRPr="0061649B" w:rsidRDefault="007D6E57" w:rsidP="007D6E57">
            <w:pPr>
              <w:pStyle w:val="TAL"/>
              <w:rPr>
                <w:rFonts w:cs="Arial"/>
                <w:szCs w:val="18"/>
              </w:rPr>
            </w:pPr>
          </w:p>
          <w:p w14:paraId="6C803AC0" w14:textId="77777777" w:rsidR="007D6E57" w:rsidRPr="0061649B" w:rsidRDefault="007D6E57" w:rsidP="007D6E57">
            <w:pPr>
              <w:pStyle w:val="TAL"/>
              <w:rPr>
                <w:szCs w:val="18"/>
              </w:rPr>
            </w:pPr>
            <w:r w:rsidRPr="0061649B">
              <w:rPr>
                <w:rFonts w:cs="Arial"/>
                <w:szCs w:val="18"/>
              </w:rPr>
              <w:t>allowedValues: See TS 23.501[22] for NF types</w:t>
            </w:r>
          </w:p>
        </w:tc>
        <w:tc>
          <w:tcPr>
            <w:tcW w:w="1984" w:type="dxa"/>
          </w:tcPr>
          <w:p w14:paraId="0E5AC5F9" w14:textId="77777777" w:rsidR="007D6E57" w:rsidRPr="0061649B" w:rsidRDefault="007D6E57" w:rsidP="00EA064B">
            <w:pPr>
              <w:pStyle w:val="TAL"/>
            </w:pPr>
            <w:r w:rsidRPr="0061649B">
              <w:t>type:  ENUM</w:t>
            </w:r>
          </w:p>
          <w:p w14:paraId="4B699C6D" w14:textId="77777777" w:rsidR="007D6E57" w:rsidRPr="0061649B" w:rsidRDefault="007D6E57" w:rsidP="00EA064B">
            <w:pPr>
              <w:pStyle w:val="TAL"/>
            </w:pPr>
            <w:r w:rsidRPr="0061649B">
              <w:t>multiplicity: 1..*</w:t>
            </w:r>
          </w:p>
          <w:p w14:paraId="2DA2D991" w14:textId="01E91B0D" w:rsidR="007D6E57" w:rsidRPr="0061649B" w:rsidRDefault="007D6E57" w:rsidP="00EA064B">
            <w:pPr>
              <w:pStyle w:val="TAL"/>
            </w:pPr>
            <w:r w:rsidRPr="0061649B">
              <w:t xml:space="preserve">isOrdered: </w:t>
            </w:r>
            <w:r w:rsidR="00896D5F" w:rsidRPr="0061649B">
              <w:t>False</w:t>
            </w:r>
          </w:p>
          <w:p w14:paraId="5B814C97" w14:textId="66BF7E30" w:rsidR="007D6E57" w:rsidRPr="0061649B" w:rsidRDefault="007D6E57" w:rsidP="00EA064B">
            <w:pPr>
              <w:pStyle w:val="TAL"/>
            </w:pPr>
            <w:r w:rsidRPr="0061649B">
              <w:t xml:space="preserve">isUnique: </w:t>
            </w:r>
            <w:r w:rsidR="00896D5F" w:rsidRPr="0061649B">
              <w:t>True</w:t>
            </w:r>
          </w:p>
          <w:p w14:paraId="0A64308C" w14:textId="77777777" w:rsidR="007D6E57" w:rsidRPr="0061649B" w:rsidRDefault="007D6E57" w:rsidP="00EA064B">
            <w:pPr>
              <w:pStyle w:val="TAL"/>
            </w:pPr>
            <w:r w:rsidRPr="0061649B">
              <w:t>defaultValue: None</w:t>
            </w:r>
          </w:p>
          <w:p w14:paraId="40A72FB8" w14:textId="77777777" w:rsidR="007D6E57" w:rsidRPr="0061649B" w:rsidRDefault="007D6E57" w:rsidP="00EA064B">
            <w:pPr>
              <w:pStyle w:val="TAL"/>
            </w:pPr>
            <w:r w:rsidRPr="0061649B">
              <w:t>isNullable: False</w:t>
            </w:r>
          </w:p>
        </w:tc>
      </w:tr>
      <w:tr w:rsidR="00E840EA" w:rsidRPr="00B26339" w14:paraId="58CA53E7" w14:textId="77777777" w:rsidTr="00EB2759">
        <w:trPr>
          <w:cantSplit/>
          <w:jc w:val="center"/>
        </w:trPr>
        <w:tc>
          <w:tcPr>
            <w:tcW w:w="2547" w:type="dxa"/>
          </w:tcPr>
          <w:p w14:paraId="3A6AD308" w14:textId="77777777" w:rsidR="007D6E57" w:rsidRPr="0061649B" w:rsidRDefault="007D6E57" w:rsidP="007D6E57">
            <w:pPr>
              <w:pStyle w:val="TAL"/>
              <w:rPr>
                <w:rFonts w:cs="Arial"/>
                <w:szCs w:val="18"/>
              </w:rPr>
            </w:pPr>
            <w:r w:rsidRPr="0061649B">
              <w:rPr>
                <w:rFonts w:eastAsia="SimSun" w:cs="Arial"/>
                <w:szCs w:val="18"/>
              </w:rPr>
              <w:t>operationSemantics</w:t>
            </w:r>
          </w:p>
        </w:tc>
        <w:tc>
          <w:tcPr>
            <w:tcW w:w="5245" w:type="dxa"/>
          </w:tcPr>
          <w:p w14:paraId="2F2EB253" w14:textId="77777777" w:rsidR="007D6E57" w:rsidRPr="0061649B" w:rsidRDefault="007D6E57" w:rsidP="007D6E57">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23.502[23]</w:t>
            </w:r>
          </w:p>
          <w:p w14:paraId="2D7BDA84" w14:textId="77777777" w:rsidR="007D6E57" w:rsidRPr="0061649B" w:rsidRDefault="007D6E57" w:rsidP="007D6E57">
            <w:pPr>
              <w:pStyle w:val="TAL"/>
              <w:rPr>
                <w:szCs w:val="18"/>
              </w:rPr>
            </w:pPr>
          </w:p>
          <w:p w14:paraId="037AD4EC" w14:textId="77777777" w:rsidR="007D6E57" w:rsidRPr="0061649B" w:rsidRDefault="007D6E57" w:rsidP="007D6E57">
            <w:pPr>
              <w:pStyle w:val="TAL"/>
              <w:rPr>
                <w:szCs w:val="18"/>
              </w:rPr>
            </w:pPr>
            <w:r w:rsidRPr="0061649B">
              <w:rPr>
                <w:rFonts w:cs="Arial"/>
                <w:szCs w:val="18"/>
              </w:rPr>
              <w:t xml:space="preserve">allowedValues: “Request/Response”, “Subscribe/Notify”. </w:t>
            </w:r>
          </w:p>
        </w:tc>
        <w:tc>
          <w:tcPr>
            <w:tcW w:w="1984" w:type="dxa"/>
          </w:tcPr>
          <w:p w14:paraId="1A47027B" w14:textId="77777777" w:rsidR="007D6E57" w:rsidRPr="0061649B" w:rsidRDefault="007D6E57" w:rsidP="00EA064B">
            <w:pPr>
              <w:pStyle w:val="TAL"/>
            </w:pPr>
            <w:r w:rsidRPr="0061649B">
              <w:t>type:  ENUM</w:t>
            </w:r>
          </w:p>
          <w:p w14:paraId="3136EA9F" w14:textId="77777777" w:rsidR="007D6E57" w:rsidRPr="0061649B" w:rsidRDefault="007D6E57" w:rsidP="00EA064B">
            <w:pPr>
              <w:pStyle w:val="TAL"/>
              <w:rPr>
                <w:lang w:eastAsia="zh-CN"/>
              </w:rPr>
            </w:pPr>
            <w:r w:rsidRPr="0061649B">
              <w:t xml:space="preserve">multiplicity: </w:t>
            </w:r>
            <w:r w:rsidRPr="0061649B">
              <w:rPr>
                <w:lang w:eastAsia="zh-CN"/>
              </w:rPr>
              <w:t>1</w:t>
            </w:r>
          </w:p>
          <w:p w14:paraId="22D3A99C" w14:textId="77777777" w:rsidR="007D6E57" w:rsidRPr="0061649B" w:rsidRDefault="007D6E57" w:rsidP="00EA064B">
            <w:pPr>
              <w:pStyle w:val="TAL"/>
            </w:pPr>
            <w:r w:rsidRPr="0061649B">
              <w:t>isOrdered: N/A</w:t>
            </w:r>
          </w:p>
          <w:p w14:paraId="2D1E82F7" w14:textId="77777777" w:rsidR="007D6E57" w:rsidRPr="0061649B" w:rsidRDefault="007D6E57" w:rsidP="00EA064B">
            <w:pPr>
              <w:pStyle w:val="TAL"/>
            </w:pPr>
            <w:r w:rsidRPr="0061649B">
              <w:t>isUnique: N/A</w:t>
            </w:r>
          </w:p>
          <w:p w14:paraId="0693078A" w14:textId="77777777" w:rsidR="007D6E57" w:rsidRPr="0061649B" w:rsidRDefault="007D6E57" w:rsidP="00EA064B">
            <w:pPr>
              <w:pStyle w:val="TAL"/>
            </w:pPr>
            <w:r w:rsidRPr="0061649B">
              <w:t>defaultValue: None</w:t>
            </w:r>
          </w:p>
          <w:p w14:paraId="5194E963" w14:textId="77777777" w:rsidR="007D6E57" w:rsidRPr="0061649B" w:rsidRDefault="007D6E57" w:rsidP="00EA064B">
            <w:pPr>
              <w:pStyle w:val="TAL"/>
            </w:pPr>
            <w:r w:rsidRPr="0061649B">
              <w:t>isNullable: False</w:t>
            </w:r>
          </w:p>
        </w:tc>
      </w:tr>
      <w:tr w:rsidR="00E840EA" w:rsidRPr="00B26339" w14:paraId="52D71935" w14:textId="77777777" w:rsidTr="00EB2759">
        <w:trPr>
          <w:cantSplit/>
          <w:jc w:val="center"/>
        </w:trPr>
        <w:tc>
          <w:tcPr>
            <w:tcW w:w="2547" w:type="dxa"/>
          </w:tcPr>
          <w:p w14:paraId="6501B60F" w14:textId="77777777" w:rsidR="007D6E57" w:rsidRPr="0061649B" w:rsidRDefault="007D6E57" w:rsidP="007D6E57">
            <w:pPr>
              <w:pStyle w:val="TAL"/>
              <w:rPr>
                <w:rFonts w:cs="Arial"/>
                <w:szCs w:val="18"/>
              </w:rPr>
            </w:pPr>
            <w:r w:rsidRPr="0061649B">
              <w:rPr>
                <w:rFonts w:eastAsia="SimSun" w:cs="Arial"/>
                <w:szCs w:val="18"/>
              </w:rPr>
              <w:t>sAP</w:t>
            </w:r>
          </w:p>
        </w:tc>
        <w:tc>
          <w:tcPr>
            <w:tcW w:w="5245" w:type="dxa"/>
          </w:tcPr>
          <w:p w14:paraId="0DB241EE" w14:textId="77777777" w:rsidR="007D6E57" w:rsidRPr="0061649B" w:rsidRDefault="007D6E57" w:rsidP="007D6E57">
            <w:pPr>
              <w:pStyle w:val="TAL"/>
              <w:rPr>
                <w:szCs w:val="18"/>
              </w:rPr>
            </w:pPr>
            <w:r w:rsidRPr="0061649B">
              <w:rPr>
                <w:szCs w:val="18"/>
              </w:rPr>
              <w:t>This parameter specifies the service access point of the managed NF service instance.</w:t>
            </w:r>
          </w:p>
          <w:p w14:paraId="0A981132" w14:textId="77777777" w:rsidR="007D6E57" w:rsidRPr="0061649B" w:rsidRDefault="007D6E57" w:rsidP="007D6E57">
            <w:pPr>
              <w:pStyle w:val="TAL"/>
              <w:rPr>
                <w:szCs w:val="18"/>
              </w:rPr>
            </w:pPr>
          </w:p>
          <w:p w14:paraId="06D85474" w14:textId="77777777" w:rsidR="007D6E57" w:rsidRPr="0061649B" w:rsidRDefault="007D6E57" w:rsidP="007D6E57">
            <w:pPr>
              <w:pStyle w:val="TAL"/>
              <w:rPr>
                <w:szCs w:val="18"/>
              </w:rPr>
            </w:pPr>
            <w:r w:rsidRPr="0061649B">
              <w:rPr>
                <w:rFonts w:cs="Arial"/>
                <w:szCs w:val="18"/>
              </w:rPr>
              <w:t>allowedValues: N/A</w:t>
            </w:r>
          </w:p>
        </w:tc>
        <w:tc>
          <w:tcPr>
            <w:tcW w:w="1984" w:type="dxa"/>
          </w:tcPr>
          <w:p w14:paraId="342C9CD7" w14:textId="77777777" w:rsidR="007D6E57" w:rsidRPr="0061649B" w:rsidRDefault="007D6E57" w:rsidP="00EA064B">
            <w:pPr>
              <w:pStyle w:val="TAL"/>
            </w:pPr>
            <w:r w:rsidRPr="0061649B">
              <w:t>type: SAP</w:t>
            </w:r>
          </w:p>
          <w:p w14:paraId="2E89AE83" w14:textId="77777777" w:rsidR="007D6E57" w:rsidRPr="0061649B" w:rsidRDefault="007D6E57" w:rsidP="00EA064B">
            <w:pPr>
              <w:pStyle w:val="TAL"/>
            </w:pPr>
            <w:r w:rsidRPr="0061649B">
              <w:t>multiplicity: 1</w:t>
            </w:r>
          </w:p>
          <w:p w14:paraId="72F89939" w14:textId="77777777" w:rsidR="007D6E57" w:rsidRPr="0061649B" w:rsidRDefault="007D6E57" w:rsidP="00EA064B">
            <w:pPr>
              <w:pStyle w:val="TAL"/>
            </w:pPr>
            <w:r w:rsidRPr="0061649B">
              <w:t>isOrdered: N/A</w:t>
            </w:r>
          </w:p>
          <w:p w14:paraId="461B2468" w14:textId="77777777" w:rsidR="007D6E57" w:rsidRPr="0061649B" w:rsidRDefault="007D6E57" w:rsidP="00EA064B">
            <w:pPr>
              <w:pStyle w:val="TAL"/>
            </w:pPr>
            <w:r w:rsidRPr="0061649B">
              <w:t>isUnique: N/A</w:t>
            </w:r>
          </w:p>
          <w:p w14:paraId="1A5077A2" w14:textId="77777777" w:rsidR="007D6E57" w:rsidRPr="0061649B" w:rsidRDefault="007D6E57" w:rsidP="00EA064B">
            <w:pPr>
              <w:pStyle w:val="TAL"/>
            </w:pPr>
            <w:r w:rsidRPr="0061649B">
              <w:t>defaultValue: No</w:t>
            </w:r>
            <w:r w:rsidR="00B61F03" w:rsidRPr="0061649B">
              <w:t>ne</w:t>
            </w:r>
          </w:p>
          <w:p w14:paraId="1C0A5121" w14:textId="77777777" w:rsidR="007D6E57" w:rsidRPr="0061649B" w:rsidRDefault="007D6E57" w:rsidP="00EA064B">
            <w:pPr>
              <w:pStyle w:val="TAL"/>
            </w:pPr>
            <w:r w:rsidRPr="0061649B">
              <w:t>isNullable: False</w:t>
            </w:r>
          </w:p>
        </w:tc>
      </w:tr>
      <w:tr w:rsidR="00E840EA" w:rsidRPr="00B26339" w14:paraId="5F7FBA42" w14:textId="77777777" w:rsidTr="00EB2759">
        <w:trPr>
          <w:cantSplit/>
          <w:jc w:val="center"/>
        </w:trPr>
        <w:tc>
          <w:tcPr>
            <w:tcW w:w="2547" w:type="dxa"/>
          </w:tcPr>
          <w:p w14:paraId="20EEE544" w14:textId="77777777" w:rsidR="007D6E57" w:rsidRPr="0061649B" w:rsidRDefault="007D6E57" w:rsidP="007D6E57">
            <w:pPr>
              <w:pStyle w:val="TAL"/>
              <w:rPr>
                <w:rFonts w:cs="Arial"/>
                <w:szCs w:val="18"/>
              </w:rPr>
            </w:pPr>
            <w:r w:rsidRPr="0061649B">
              <w:rPr>
                <w:rFonts w:eastAsia="SimSun" w:cs="Arial"/>
                <w:szCs w:val="18"/>
              </w:rPr>
              <w:t>host</w:t>
            </w:r>
          </w:p>
        </w:tc>
        <w:tc>
          <w:tcPr>
            <w:tcW w:w="5245" w:type="dxa"/>
          </w:tcPr>
          <w:p w14:paraId="07DE2179" w14:textId="77777777" w:rsidR="007D6E57" w:rsidRPr="0061649B" w:rsidRDefault="007D6E57" w:rsidP="007D6E57">
            <w:pPr>
              <w:pStyle w:val="TAL"/>
              <w:rPr>
                <w:szCs w:val="18"/>
              </w:rPr>
            </w:pPr>
            <w:r w:rsidRPr="0061649B">
              <w:rPr>
                <w:szCs w:val="18"/>
              </w:rPr>
              <w:t>This parameter specifies the host address of the managed NF service instance. It can be FQDN (See TS 23.003 [5]) or an IPv4 address (See RFC 791 [24]) or an IPv6 address (See RFC 2373 [25]).</w:t>
            </w:r>
          </w:p>
          <w:p w14:paraId="6FB6C22C" w14:textId="77777777" w:rsidR="007D6E57" w:rsidRPr="0061649B" w:rsidRDefault="007D6E57" w:rsidP="007D6E57">
            <w:pPr>
              <w:pStyle w:val="TAL"/>
              <w:rPr>
                <w:szCs w:val="18"/>
              </w:rPr>
            </w:pPr>
          </w:p>
          <w:p w14:paraId="5143FA0F" w14:textId="77777777" w:rsidR="007D6E57" w:rsidRPr="0061649B" w:rsidRDefault="007D6E57" w:rsidP="007D6E57">
            <w:pPr>
              <w:pStyle w:val="TAL"/>
              <w:rPr>
                <w:szCs w:val="18"/>
              </w:rPr>
            </w:pPr>
            <w:r w:rsidRPr="0061649B">
              <w:rPr>
                <w:szCs w:val="18"/>
              </w:rPr>
              <w:t>allowedValues: N/A</w:t>
            </w:r>
          </w:p>
        </w:tc>
        <w:tc>
          <w:tcPr>
            <w:tcW w:w="1984" w:type="dxa"/>
          </w:tcPr>
          <w:p w14:paraId="37DCF6D4" w14:textId="77777777" w:rsidR="007D6E57" w:rsidRPr="0061649B" w:rsidRDefault="007D6E57" w:rsidP="00EA064B">
            <w:pPr>
              <w:pStyle w:val="TAL"/>
            </w:pPr>
            <w:r w:rsidRPr="0061649B">
              <w:t>type: String</w:t>
            </w:r>
          </w:p>
          <w:p w14:paraId="32F5F3A4" w14:textId="77777777" w:rsidR="007D6E57" w:rsidRPr="0061649B" w:rsidRDefault="007D6E57" w:rsidP="00EA064B">
            <w:pPr>
              <w:pStyle w:val="TAL"/>
            </w:pPr>
            <w:r w:rsidRPr="0061649B">
              <w:t>multiplicity: 1</w:t>
            </w:r>
          </w:p>
          <w:p w14:paraId="20909F24" w14:textId="3B0CE19D" w:rsidR="007D6E57" w:rsidRPr="0061649B" w:rsidRDefault="007D6E57" w:rsidP="00EA064B">
            <w:pPr>
              <w:pStyle w:val="TAL"/>
            </w:pPr>
            <w:r w:rsidRPr="0061649B">
              <w:t xml:space="preserve">isOrdered: </w:t>
            </w:r>
            <w:r w:rsidR="00B845D2" w:rsidRPr="0061649B">
              <w:t>N/A</w:t>
            </w:r>
          </w:p>
          <w:p w14:paraId="6735E345" w14:textId="77777777" w:rsidR="007D6E57" w:rsidRPr="0061649B" w:rsidRDefault="007D6E57" w:rsidP="00EA064B">
            <w:pPr>
              <w:pStyle w:val="TAL"/>
            </w:pPr>
            <w:r w:rsidRPr="0061649B">
              <w:t>isUnique: N/A</w:t>
            </w:r>
          </w:p>
          <w:p w14:paraId="195CBAF1" w14:textId="77777777" w:rsidR="007D6E57" w:rsidRPr="0061649B" w:rsidRDefault="007D6E57" w:rsidP="00EA064B">
            <w:pPr>
              <w:pStyle w:val="TAL"/>
            </w:pPr>
            <w:r w:rsidRPr="0061649B">
              <w:t>defaultValue: None</w:t>
            </w:r>
          </w:p>
          <w:p w14:paraId="157C601B" w14:textId="77777777" w:rsidR="007D6E57" w:rsidRPr="0061649B" w:rsidRDefault="007D6E57" w:rsidP="00EA064B">
            <w:pPr>
              <w:pStyle w:val="TAL"/>
            </w:pPr>
            <w:r w:rsidRPr="0061649B">
              <w:t>isNullable: False</w:t>
            </w:r>
          </w:p>
        </w:tc>
      </w:tr>
      <w:tr w:rsidR="00E840EA" w:rsidRPr="00B26339" w14:paraId="28677803" w14:textId="77777777" w:rsidTr="00EB2759">
        <w:trPr>
          <w:cantSplit/>
          <w:jc w:val="center"/>
        </w:trPr>
        <w:tc>
          <w:tcPr>
            <w:tcW w:w="2547" w:type="dxa"/>
          </w:tcPr>
          <w:p w14:paraId="421956A2" w14:textId="77777777" w:rsidR="007D6E57" w:rsidRPr="0061649B" w:rsidRDefault="007D6E57" w:rsidP="007D6E57">
            <w:pPr>
              <w:pStyle w:val="TAL"/>
              <w:rPr>
                <w:rFonts w:cs="Arial"/>
                <w:szCs w:val="18"/>
              </w:rPr>
            </w:pPr>
            <w:r w:rsidRPr="0061649B">
              <w:rPr>
                <w:rFonts w:cs="Arial"/>
                <w:szCs w:val="18"/>
              </w:rPr>
              <w:t>port</w:t>
            </w:r>
          </w:p>
        </w:tc>
        <w:tc>
          <w:tcPr>
            <w:tcW w:w="5245" w:type="dxa"/>
          </w:tcPr>
          <w:p w14:paraId="611D6AD4" w14:textId="77777777" w:rsidR="007D6E57" w:rsidRPr="0061649B" w:rsidRDefault="007D6E57" w:rsidP="007D6E57">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40982906" w14:textId="77777777" w:rsidR="007D6E57" w:rsidRPr="0061649B" w:rsidRDefault="007D6E57" w:rsidP="007D6E57">
            <w:pPr>
              <w:spacing w:after="0"/>
              <w:rPr>
                <w:rFonts w:ascii="Arial" w:hAnsi="Arial" w:cs="Arial"/>
                <w:sz w:val="18"/>
                <w:szCs w:val="18"/>
              </w:rPr>
            </w:pPr>
          </w:p>
          <w:p w14:paraId="286A9523" w14:textId="77777777" w:rsidR="007D6E57" w:rsidRPr="0061649B" w:rsidRDefault="007D6E57" w:rsidP="00B26339">
            <w:pPr>
              <w:spacing w:after="0"/>
            </w:pPr>
            <w:r w:rsidRPr="0061649B">
              <w:rPr>
                <w:rFonts w:ascii="Arial" w:hAnsi="Arial" w:cs="Arial"/>
                <w:sz w:val="18"/>
                <w:szCs w:val="18"/>
              </w:rPr>
              <w:t>allowedValues: 1 - 65535</w:t>
            </w:r>
          </w:p>
        </w:tc>
        <w:tc>
          <w:tcPr>
            <w:tcW w:w="1984" w:type="dxa"/>
          </w:tcPr>
          <w:p w14:paraId="1BE81DE8" w14:textId="77777777" w:rsidR="007D6E57" w:rsidRPr="0061649B" w:rsidRDefault="007D6E57" w:rsidP="00EA064B">
            <w:pPr>
              <w:pStyle w:val="TAL"/>
            </w:pPr>
            <w:r w:rsidRPr="0061649B">
              <w:t>type: Integer</w:t>
            </w:r>
          </w:p>
          <w:p w14:paraId="32D01DFB" w14:textId="77777777" w:rsidR="007D6E57" w:rsidRPr="0061649B" w:rsidRDefault="007D6E57" w:rsidP="00EA064B">
            <w:pPr>
              <w:pStyle w:val="TAL"/>
            </w:pPr>
            <w:r w:rsidRPr="0061649B">
              <w:t>multiplicity: 1</w:t>
            </w:r>
          </w:p>
          <w:p w14:paraId="751AF1B5" w14:textId="7838212B" w:rsidR="007D6E57" w:rsidRPr="0061649B" w:rsidRDefault="007D6E57" w:rsidP="00EA064B">
            <w:pPr>
              <w:pStyle w:val="TAL"/>
            </w:pPr>
            <w:r w:rsidRPr="0061649B">
              <w:t xml:space="preserve">isOrdered: </w:t>
            </w:r>
            <w:r w:rsidR="00B845D2" w:rsidRPr="0061649B">
              <w:t>N/A</w:t>
            </w:r>
          </w:p>
          <w:p w14:paraId="25B7B08E" w14:textId="1C5D665C" w:rsidR="007D6E57" w:rsidRPr="0061649B" w:rsidRDefault="007D6E57" w:rsidP="00EA064B">
            <w:pPr>
              <w:pStyle w:val="TAL"/>
            </w:pPr>
            <w:r w:rsidRPr="0061649B">
              <w:t xml:space="preserve">isUnique: </w:t>
            </w:r>
            <w:r w:rsidR="00B845D2" w:rsidRPr="0061649B">
              <w:t>N/A</w:t>
            </w:r>
          </w:p>
          <w:p w14:paraId="12FCFE8C" w14:textId="77777777" w:rsidR="007D6E57" w:rsidRPr="0061649B" w:rsidRDefault="007D6E57" w:rsidP="00EA064B">
            <w:pPr>
              <w:pStyle w:val="TAL"/>
            </w:pPr>
            <w:r w:rsidRPr="0061649B">
              <w:t>defaultValue: None</w:t>
            </w:r>
          </w:p>
          <w:p w14:paraId="0EBDF4DD" w14:textId="77777777" w:rsidR="007D6E57" w:rsidRPr="0061649B" w:rsidRDefault="007D6E57" w:rsidP="00EA064B">
            <w:pPr>
              <w:pStyle w:val="TAL"/>
            </w:pPr>
            <w:r w:rsidRPr="0061649B">
              <w:t>isNullable: False</w:t>
            </w:r>
          </w:p>
        </w:tc>
      </w:tr>
      <w:tr w:rsidR="00E840EA" w:rsidRPr="00B26339" w14:paraId="72024A84" w14:textId="77777777" w:rsidTr="00EB2759">
        <w:trPr>
          <w:cantSplit/>
          <w:jc w:val="center"/>
        </w:trPr>
        <w:tc>
          <w:tcPr>
            <w:tcW w:w="2547" w:type="dxa"/>
          </w:tcPr>
          <w:p w14:paraId="2473C7A2" w14:textId="099C4B9C" w:rsidR="007D6E57" w:rsidRPr="00202D71" w:rsidRDefault="007D6E57" w:rsidP="007D6E57">
            <w:pPr>
              <w:pStyle w:val="TAL"/>
              <w:rPr>
                <w:rFonts w:cs="Arial"/>
                <w:szCs w:val="18"/>
              </w:rPr>
            </w:pPr>
            <w:r w:rsidRPr="0061649B">
              <w:rPr>
                <w:rFonts w:cs="Arial"/>
                <w:szCs w:val="18"/>
              </w:rPr>
              <w:t>usageSta</w:t>
            </w:r>
            <w:r w:rsidR="009B3B32" w:rsidRPr="0061649B">
              <w:rPr>
                <w:rFonts w:cs="Arial"/>
                <w:szCs w:val="18"/>
              </w:rPr>
              <w:t>t</w:t>
            </w:r>
            <w:r w:rsidRPr="00202D71">
              <w:rPr>
                <w:rFonts w:cs="Arial"/>
                <w:szCs w:val="18"/>
              </w:rPr>
              <w:t>e</w:t>
            </w:r>
          </w:p>
        </w:tc>
        <w:tc>
          <w:tcPr>
            <w:tcW w:w="5245" w:type="dxa"/>
          </w:tcPr>
          <w:p w14:paraId="08BE62B4" w14:textId="77777777" w:rsidR="007D6E57" w:rsidRPr="0061649B" w:rsidRDefault="005C0751" w:rsidP="007D6E57">
            <w:pPr>
              <w:pStyle w:val="TAL"/>
              <w:rPr>
                <w:szCs w:val="18"/>
              </w:rPr>
            </w:pPr>
            <w:r w:rsidRPr="0061649B">
              <w:rPr>
                <w:rFonts w:cs="Arial"/>
                <w:szCs w:val="18"/>
              </w:rPr>
              <w:t>Usage state of a managed object instance</w:t>
            </w:r>
            <w:r w:rsidR="007D6E57" w:rsidRPr="0061649B">
              <w:rPr>
                <w:szCs w:val="18"/>
              </w:rPr>
              <w:t xml:space="preserve">. It describes whether the resource is actively in use at a specific instant, and if so, whether or not it has spare capacity for additional users at that instant. </w:t>
            </w:r>
          </w:p>
          <w:p w14:paraId="0ADD467F" w14:textId="77777777" w:rsidR="007D6E57" w:rsidRPr="0061649B" w:rsidRDefault="007D6E57" w:rsidP="007D6E57">
            <w:pPr>
              <w:pStyle w:val="TAL"/>
              <w:rPr>
                <w:szCs w:val="18"/>
              </w:rPr>
            </w:pPr>
          </w:p>
          <w:p w14:paraId="65E624F7" w14:textId="77777777" w:rsidR="007D6E57" w:rsidRPr="0061649B" w:rsidRDefault="007D6E57" w:rsidP="007D6E57">
            <w:pPr>
              <w:pStyle w:val="TAL"/>
              <w:keepNext w:val="0"/>
              <w:rPr>
                <w:szCs w:val="18"/>
              </w:rPr>
            </w:pPr>
            <w:r w:rsidRPr="0061649B">
              <w:rPr>
                <w:rFonts w:cs="Arial"/>
                <w:szCs w:val="18"/>
              </w:rPr>
              <w:t xml:space="preserve">allowedValues: </w:t>
            </w:r>
            <w:r w:rsidRPr="0061649B">
              <w:rPr>
                <w:szCs w:val="18"/>
              </w:rPr>
              <w:t>"IDLE", "ACTIVE", "BUSY".</w:t>
            </w:r>
          </w:p>
          <w:p w14:paraId="492505BA" w14:textId="77777777" w:rsidR="007D6E57" w:rsidRPr="0061649B" w:rsidRDefault="007D6E57" w:rsidP="007D6E57">
            <w:pPr>
              <w:pStyle w:val="TAL"/>
              <w:rPr>
                <w:szCs w:val="18"/>
              </w:rPr>
            </w:pPr>
            <w:r w:rsidRPr="0061649B">
              <w:rPr>
                <w:rFonts w:cs="Arial"/>
                <w:szCs w:val="18"/>
              </w:rPr>
              <w:t>The meaning of these values is as defined in 3GPP TS 28.625 [21] and ITU-T X.731 [19].</w:t>
            </w:r>
          </w:p>
        </w:tc>
        <w:tc>
          <w:tcPr>
            <w:tcW w:w="1984" w:type="dxa"/>
          </w:tcPr>
          <w:p w14:paraId="2C597CEC" w14:textId="77777777" w:rsidR="007D6E57" w:rsidRPr="0061649B" w:rsidRDefault="007D6E57" w:rsidP="00EA064B">
            <w:pPr>
              <w:pStyle w:val="TAL"/>
            </w:pPr>
            <w:r w:rsidRPr="0061649B">
              <w:t>type: ENUM</w:t>
            </w:r>
          </w:p>
          <w:p w14:paraId="001A4719" w14:textId="77777777" w:rsidR="007D6E57" w:rsidRPr="0061649B" w:rsidRDefault="007D6E57" w:rsidP="00EA064B">
            <w:pPr>
              <w:pStyle w:val="TAL"/>
            </w:pPr>
            <w:r w:rsidRPr="0061649B">
              <w:t>multiplicity: 1</w:t>
            </w:r>
          </w:p>
          <w:p w14:paraId="0B264A00" w14:textId="77777777" w:rsidR="007D6E57" w:rsidRPr="0061649B" w:rsidRDefault="007D6E57" w:rsidP="00EA064B">
            <w:pPr>
              <w:pStyle w:val="TAL"/>
            </w:pPr>
            <w:r w:rsidRPr="0061649B">
              <w:t>isOrdered: N/A</w:t>
            </w:r>
          </w:p>
          <w:p w14:paraId="56F19327" w14:textId="77777777" w:rsidR="007D6E57" w:rsidRPr="0061649B" w:rsidRDefault="007D6E57" w:rsidP="00EA064B">
            <w:pPr>
              <w:pStyle w:val="TAL"/>
            </w:pPr>
            <w:r w:rsidRPr="0061649B">
              <w:t>isUnique: N/A</w:t>
            </w:r>
          </w:p>
          <w:p w14:paraId="0CA72D62" w14:textId="77777777" w:rsidR="007D6E57" w:rsidRPr="0061649B" w:rsidRDefault="007D6E57" w:rsidP="00EA064B">
            <w:pPr>
              <w:pStyle w:val="TAL"/>
            </w:pPr>
            <w:r w:rsidRPr="0061649B">
              <w:t>defaultValue: None</w:t>
            </w:r>
          </w:p>
          <w:p w14:paraId="0484B437" w14:textId="77777777" w:rsidR="007D6E57" w:rsidRPr="0061649B" w:rsidRDefault="007D6E57" w:rsidP="00EA064B">
            <w:pPr>
              <w:pStyle w:val="TAL"/>
            </w:pPr>
            <w:r w:rsidRPr="0061649B">
              <w:t>isNullable: False</w:t>
            </w:r>
          </w:p>
        </w:tc>
      </w:tr>
      <w:tr w:rsidR="00E840EA" w:rsidRPr="00B26339" w14:paraId="0EE36C19" w14:textId="77777777" w:rsidTr="00EB2759">
        <w:trPr>
          <w:cantSplit/>
          <w:jc w:val="center"/>
        </w:trPr>
        <w:tc>
          <w:tcPr>
            <w:tcW w:w="2547" w:type="dxa"/>
          </w:tcPr>
          <w:p w14:paraId="5CF18E0E" w14:textId="77777777" w:rsidR="007D6E57" w:rsidRPr="0061649B" w:rsidRDefault="007D6E57" w:rsidP="007D6E57">
            <w:pPr>
              <w:pStyle w:val="TAL"/>
              <w:rPr>
                <w:rFonts w:cs="Arial"/>
                <w:szCs w:val="18"/>
              </w:rPr>
            </w:pPr>
            <w:r w:rsidRPr="0061649B">
              <w:rPr>
                <w:rFonts w:cs="Arial"/>
                <w:szCs w:val="18"/>
              </w:rPr>
              <w:t>registrationState</w:t>
            </w:r>
          </w:p>
        </w:tc>
        <w:tc>
          <w:tcPr>
            <w:tcW w:w="5245" w:type="dxa"/>
          </w:tcPr>
          <w:p w14:paraId="39E3A2B3" w14:textId="77777777" w:rsidR="007D6E57" w:rsidRPr="0061649B" w:rsidRDefault="007D6E57" w:rsidP="007D6E57">
            <w:pPr>
              <w:pStyle w:val="TAL"/>
              <w:rPr>
                <w:rFonts w:cs="Arial"/>
                <w:szCs w:val="18"/>
              </w:rPr>
            </w:pPr>
            <w:r w:rsidRPr="0061649B">
              <w:rPr>
                <w:rFonts w:cs="Arial"/>
                <w:szCs w:val="18"/>
              </w:rPr>
              <w:t>This parameter defines the registration status of the managed NF service instance.</w:t>
            </w:r>
          </w:p>
          <w:p w14:paraId="6CE59147" w14:textId="77777777" w:rsidR="007D6E57" w:rsidRPr="0061649B" w:rsidRDefault="007D6E57" w:rsidP="007D6E57">
            <w:pPr>
              <w:pStyle w:val="TAL"/>
              <w:rPr>
                <w:rFonts w:cs="Arial"/>
                <w:szCs w:val="18"/>
              </w:rPr>
            </w:pPr>
          </w:p>
          <w:p w14:paraId="3E035258" w14:textId="77777777" w:rsidR="007D6E57" w:rsidRPr="0061649B" w:rsidRDefault="007D6E57" w:rsidP="007D6E57">
            <w:pPr>
              <w:pStyle w:val="TAL"/>
              <w:rPr>
                <w:szCs w:val="18"/>
              </w:rPr>
            </w:pPr>
            <w:r w:rsidRPr="0061649B">
              <w:rPr>
                <w:rFonts w:cs="Arial"/>
                <w:szCs w:val="18"/>
              </w:rPr>
              <w:t>allowedValues: "Registered", "Deregistered".</w:t>
            </w:r>
          </w:p>
        </w:tc>
        <w:tc>
          <w:tcPr>
            <w:tcW w:w="1984" w:type="dxa"/>
          </w:tcPr>
          <w:p w14:paraId="207AD60F" w14:textId="77777777" w:rsidR="007D6E57" w:rsidRPr="0061649B" w:rsidRDefault="007D6E57" w:rsidP="00EA064B">
            <w:pPr>
              <w:pStyle w:val="TAL"/>
            </w:pPr>
            <w:r w:rsidRPr="0061649B">
              <w:t>type: ENUM</w:t>
            </w:r>
          </w:p>
          <w:p w14:paraId="2372B9FE" w14:textId="77777777" w:rsidR="007D6E57" w:rsidRPr="0061649B" w:rsidRDefault="007D6E57" w:rsidP="00EA064B">
            <w:pPr>
              <w:pStyle w:val="TAL"/>
            </w:pPr>
            <w:r w:rsidRPr="0061649B">
              <w:t>multiplicity: 1</w:t>
            </w:r>
          </w:p>
          <w:p w14:paraId="03561620" w14:textId="77777777" w:rsidR="007D6E57" w:rsidRPr="0061649B" w:rsidRDefault="007D6E57" w:rsidP="00EA064B">
            <w:pPr>
              <w:pStyle w:val="TAL"/>
            </w:pPr>
            <w:r w:rsidRPr="0061649B">
              <w:t>isOrdered: N/A</w:t>
            </w:r>
          </w:p>
          <w:p w14:paraId="189B7CBB" w14:textId="77777777" w:rsidR="007D6E57" w:rsidRPr="0061649B" w:rsidRDefault="007D6E57" w:rsidP="00EA064B">
            <w:pPr>
              <w:pStyle w:val="TAL"/>
            </w:pPr>
            <w:r w:rsidRPr="0061649B">
              <w:t>isUnique: N/A</w:t>
            </w:r>
          </w:p>
          <w:p w14:paraId="200CC0C4" w14:textId="77777777" w:rsidR="007D6E57" w:rsidRPr="0061649B" w:rsidRDefault="007D6E57" w:rsidP="00EA064B">
            <w:pPr>
              <w:pStyle w:val="TAL"/>
            </w:pPr>
            <w:r w:rsidRPr="0061649B">
              <w:t>defaultValue: Deregistered</w:t>
            </w:r>
          </w:p>
          <w:p w14:paraId="244BE6D6" w14:textId="77777777" w:rsidR="007D6E57" w:rsidRPr="0061649B" w:rsidRDefault="007D6E57" w:rsidP="00EA064B">
            <w:pPr>
              <w:pStyle w:val="TAL"/>
            </w:pPr>
            <w:r w:rsidRPr="0061649B">
              <w:t>isNullable: False</w:t>
            </w:r>
          </w:p>
        </w:tc>
      </w:tr>
      <w:tr w:rsidR="004F0CA6" w:rsidRPr="00B26339" w14:paraId="1483D23D" w14:textId="77777777" w:rsidTr="00EB2759">
        <w:trPr>
          <w:cantSplit/>
          <w:jc w:val="center"/>
        </w:trPr>
        <w:tc>
          <w:tcPr>
            <w:tcW w:w="2547" w:type="dxa"/>
          </w:tcPr>
          <w:p w14:paraId="45FB0AC7" w14:textId="489A5D48" w:rsidR="004F0CA6" w:rsidRPr="0061649B" w:rsidRDefault="004F0CA6" w:rsidP="004F0CA6">
            <w:pPr>
              <w:pStyle w:val="TAL"/>
              <w:rPr>
                <w:rFonts w:cs="Arial"/>
                <w:szCs w:val="18"/>
              </w:rPr>
            </w:pPr>
            <w:r w:rsidRPr="00B940D8">
              <w:rPr>
                <w:rFonts w:cs="Arial"/>
                <w:szCs w:val="18"/>
              </w:rPr>
              <w:t>jobRef</w:t>
            </w:r>
          </w:p>
        </w:tc>
        <w:tc>
          <w:tcPr>
            <w:tcW w:w="5245" w:type="dxa"/>
          </w:tcPr>
          <w:p w14:paraId="64F96B92" w14:textId="77777777" w:rsidR="004F0CA6" w:rsidRPr="00B940D8" w:rsidRDefault="004F0CA6" w:rsidP="004F0CA6">
            <w:pPr>
              <w:pStyle w:val="TAL"/>
              <w:rPr>
                <w:rFonts w:cs="Arial"/>
                <w:szCs w:val="18"/>
              </w:rPr>
            </w:pPr>
            <w:r w:rsidRPr="00B940D8">
              <w:rPr>
                <w:rFonts w:cs="Arial"/>
                <w:szCs w:val="18"/>
              </w:rPr>
              <w:t>Object instance of the "PerfMetricJob" or "TraceJob" that produced the file.</w:t>
            </w:r>
          </w:p>
          <w:p w14:paraId="4FA0A6C4" w14:textId="77777777" w:rsidR="004F0CA6" w:rsidRPr="00B940D8" w:rsidRDefault="004F0CA6" w:rsidP="004F0CA6">
            <w:pPr>
              <w:pStyle w:val="TAL"/>
              <w:rPr>
                <w:rFonts w:cs="Arial"/>
                <w:szCs w:val="18"/>
              </w:rPr>
            </w:pPr>
          </w:p>
          <w:p w14:paraId="4AD93FF8" w14:textId="612A882A" w:rsidR="004F0CA6" w:rsidRPr="0061649B" w:rsidRDefault="004F0CA6" w:rsidP="004F0CA6">
            <w:pPr>
              <w:pStyle w:val="TAL"/>
              <w:rPr>
                <w:rFonts w:cs="Arial"/>
                <w:szCs w:val="18"/>
              </w:rPr>
            </w:pPr>
            <w:r w:rsidRPr="00B940D8">
              <w:rPr>
                <w:szCs w:val="18"/>
              </w:rPr>
              <w:t>allowedValues: NA</w:t>
            </w:r>
          </w:p>
        </w:tc>
        <w:tc>
          <w:tcPr>
            <w:tcW w:w="1984" w:type="dxa"/>
          </w:tcPr>
          <w:p w14:paraId="37B6A0BB"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Type: Dn</w:t>
            </w:r>
          </w:p>
          <w:p w14:paraId="7440E7DE"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multiplicity: 0..*</w:t>
            </w:r>
          </w:p>
          <w:p w14:paraId="790C29DA" w14:textId="462C9516" w:rsidR="004F0CA6" w:rsidRPr="00B940D8" w:rsidRDefault="004F0CA6" w:rsidP="004F0CA6">
            <w:pPr>
              <w:spacing w:after="0"/>
              <w:rPr>
                <w:rFonts w:ascii="Arial" w:hAnsi="Arial" w:cs="Arial"/>
                <w:sz w:val="18"/>
                <w:szCs w:val="18"/>
              </w:rPr>
            </w:pPr>
            <w:r w:rsidRPr="00B940D8">
              <w:rPr>
                <w:rFonts w:ascii="Arial" w:hAnsi="Arial" w:cs="Arial"/>
                <w:sz w:val="18"/>
                <w:szCs w:val="18"/>
              </w:rPr>
              <w:t xml:space="preserve">isOrdered: </w:t>
            </w:r>
            <w:r w:rsidR="00651EFC" w:rsidRPr="00B940D8">
              <w:rPr>
                <w:rFonts w:ascii="Arial" w:hAnsi="Arial" w:cs="Arial"/>
                <w:sz w:val="18"/>
                <w:szCs w:val="18"/>
              </w:rPr>
              <w:t>False</w:t>
            </w:r>
          </w:p>
          <w:p w14:paraId="62AE9A49" w14:textId="376059A4" w:rsidR="004F0CA6" w:rsidRPr="00B940D8" w:rsidRDefault="004F0CA6" w:rsidP="004F0CA6">
            <w:pPr>
              <w:spacing w:after="0"/>
              <w:rPr>
                <w:rFonts w:ascii="Arial" w:hAnsi="Arial" w:cs="Arial"/>
                <w:sz w:val="18"/>
                <w:szCs w:val="18"/>
              </w:rPr>
            </w:pPr>
            <w:r w:rsidRPr="00B940D8">
              <w:rPr>
                <w:rFonts w:ascii="Arial" w:hAnsi="Arial" w:cs="Arial"/>
                <w:sz w:val="18"/>
                <w:szCs w:val="18"/>
              </w:rPr>
              <w:t xml:space="preserve">isUnique: </w:t>
            </w:r>
            <w:r w:rsidR="00651EFC" w:rsidRPr="00B940D8">
              <w:rPr>
                <w:rFonts w:ascii="Arial" w:hAnsi="Arial" w:cs="Arial"/>
                <w:sz w:val="18"/>
                <w:szCs w:val="18"/>
              </w:rPr>
              <w:t>True</w:t>
            </w:r>
          </w:p>
          <w:p w14:paraId="5F61D9BB"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defaultValue: None</w:t>
            </w:r>
          </w:p>
          <w:p w14:paraId="0B77F878" w14:textId="47EAB466" w:rsidR="004F0CA6" w:rsidRPr="0061649B" w:rsidRDefault="004F0CA6" w:rsidP="004F0CA6">
            <w:pPr>
              <w:pStyle w:val="TAL"/>
            </w:pPr>
            <w:r w:rsidRPr="00B940D8">
              <w:rPr>
                <w:rFonts w:cs="Arial"/>
                <w:szCs w:val="18"/>
              </w:rPr>
              <w:t>isNullable: False</w:t>
            </w:r>
          </w:p>
        </w:tc>
      </w:tr>
      <w:tr w:rsidR="00E840EA" w:rsidRPr="00B26339" w14:paraId="62FC64DB" w14:textId="77777777" w:rsidTr="00EB2759">
        <w:trPr>
          <w:cantSplit/>
          <w:jc w:val="center"/>
        </w:trPr>
        <w:tc>
          <w:tcPr>
            <w:tcW w:w="2547" w:type="dxa"/>
          </w:tcPr>
          <w:p w14:paraId="45B6B214" w14:textId="77777777" w:rsidR="00927A29" w:rsidRPr="00202D71" w:rsidRDefault="00C9608C" w:rsidP="00927A29">
            <w:pPr>
              <w:pStyle w:val="TAL"/>
              <w:rPr>
                <w:rFonts w:cs="Arial"/>
                <w:szCs w:val="18"/>
              </w:rPr>
            </w:pPr>
            <w:r w:rsidRPr="0061649B">
              <w:rPr>
                <w:rFonts w:cs="Arial"/>
                <w:color w:val="000000"/>
                <w:szCs w:val="18"/>
              </w:rPr>
              <w:t>jobId</w:t>
            </w:r>
          </w:p>
        </w:tc>
        <w:tc>
          <w:tcPr>
            <w:tcW w:w="5245" w:type="dxa"/>
          </w:tcPr>
          <w:p w14:paraId="0CDA8F8C" w14:textId="713AE79B" w:rsidR="00927A29" w:rsidRPr="0061649B" w:rsidRDefault="00C9608C" w:rsidP="00927A29">
            <w:pPr>
              <w:pStyle w:val="TAL"/>
              <w:rPr>
                <w:szCs w:val="18"/>
              </w:rPr>
            </w:pPr>
            <w:r w:rsidRPr="0061649B">
              <w:rPr>
                <w:rFonts w:cs="Arial"/>
                <w:szCs w:val="18"/>
              </w:rPr>
              <w:t>Id</w:t>
            </w:r>
            <w:r w:rsidR="002D617A" w:rsidRPr="0061649B">
              <w:rPr>
                <w:rFonts w:cs="Arial"/>
                <w:szCs w:val="18"/>
              </w:rPr>
              <w:t>entifier</w:t>
            </w:r>
            <w:r w:rsidRPr="0061649B">
              <w:rPr>
                <w:rFonts w:cs="Arial"/>
                <w:szCs w:val="18"/>
              </w:rPr>
              <w:t xml:space="preserve"> </w:t>
            </w:r>
            <w:r w:rsidR="002D617A" w:rsidRPr="0061649B">
              <w:rPr>
                <w:rFonts w:cs="Arial"/>
                <w:szCs w:val="18"/>
              </w:rPr>
              <w:t>of</w:t>
            </w:r>
            <w:r w:rsidRPr="0061649B">
              <w:rPr>
                <w:rFonts w:cs="Arial"/>
                <w:szCs w:val="18"/>
              </w:rPr>
              <w:t xml:space="preserve"> a </w:t>
            </w:r>
            <w:r w:rsidRPr="0061649B">
              <w:rPr>
                <w:rFonts w:ascii="Courier New" w:hAnsi="Courier New" w:cs="Courier New"/>
                <w:szCs w:val="18"/>
              </w:rPr>
              <w:t>PerfMetricJob</w:t>
            </w:r>
            <w:r w:rsidR="003F2074" w:rsidRPr="003F2074">
              <w:rPr>
                <w:rFonts w:cs="Arial"/>
                <w:szCs w:val="18"/>
              </w:rPr>
              <w:t>,</w:t>
            </w:r>
            <w:r w:rsidR="00707F6F" w:rsidRPr="0061649B">
              <w:rPr>
                <w:rFonts w:cs="Arial"/>
                <w:szCs w:val="18"/>
              </w:rPr>
              <w:t xml:space="preserve"> a </w:t>
            </w:r>
            <w:r w:rsidR="00707F6F" w:rsidRPr="0061649B">
              <w:rPr>
                <w:rFonts w:ascii="Courier New" w:hAnsi="Courier New" w:cs="Courier New"/>
                <w:szCs w:val="18"/>
              </w:rPr>
              <w:t>TraceJob</w:t>
            </w:r>
            <w:r w:rsidR="003F2074" w:rsidRPr="003F2074">
              <w:rPr>
                <w:rFonts w:ascii="Courier New" w:hAnsi="Courier New" w:cs="Courier New"/>
                <w:szCs w:val="18"/>
              </w:rPr>
              <w:t xml:space="preserve"> </w:t>
            </w:r>
            <w:r w:rsidR="003F2074" w:rsidRPr="00914896">
              <w:rPr>
                <w:rFonts w:cs="Arial"/>
                <w:szCs w:val="18"/>
              </w:rPr>
              <w:t>or a</w:t>
            </w:r>
            <w:r w:rsidR="003F2074" w:rsidRPr="003F2074">
              <w:rPr>
                <w:rFonts w:ascii="Courier New" w:hAnsi="Courier New" w:cs="Courier New"/>
                <w:szCs w:val="18"/>
              </w:rPr>
              <w:t xml:space="preserve"> QMCJob</w:t>
            </w:r>
            <w:r w:rsidRPr="0061649B">
              <w:rPr>
                <w:rFonts w:cs="Arial"/>
                <w:szCs w:val="18"/>
              </w:rPr>
              <w:t>.</w:t>
            </w:r>
          </w:p>
        </w:tc>
        <w:tc>
          <w:tcPr>
            <w:tcW w:w="1984" w:type="dxa"/>
          </w:tcPr>
          <w:p w14:paraId="37C19F03" w14:textId="77777777" w:rsidR="00927A29" w:rsidRPr="0061649B" w:rsidRDefault="00927A29">
            <w:pPr>
              <w:pStyle w:val="TAL"/>
            </w:pPr>
            <w:r w:rsidRPr="0061649B">
              <w:t>type: String</w:t>
            </w:r>
          </w:p>
          <w:p w14:paraId="19FE15ED" w14:textId="77777777" w:rsidR="00927A29" w:rsidRPr="0061649B" w:rsidRDefault="00927A29">
            <w:pPr>
              <w:pStyle w:val="TAL"/>
            </w:pPr>
            <w:r w:rsidRPr="0061649B">
              <w:t>multiplicity: 0..1</w:t>
            </w:r>
          </w:p>
          <w:p w14:paraId="439BE4C9" w14:textId="77777777" w:rsidR="00927A29" w:rsidRPr="0061649B" w:rsidRDefault="00927A29">
            <w:pPr>
              <w:pStyle w:val="TAL"/>
            </w:pPr>
            <w:r w:rsidRPr="0061649B">
              <w:t>isOrdered: N/A</w:t>
            </w:r>
          </w:p>
          <w:p w14:paraId="4EA4DBFE" w14:textId="77777777" w:rsidR="00927A29" w:rsidRPr="0061649B" w:rsidRDefault="00927A29">
            <w:pPr>
              <w:pStyle w:val="TAL"/>
            </w:pPr>
            <w:r w:rsidRPr="0061649B">
              <w:t>isUnique: N/A</w:t>
            </w:r>
          </w:p>
          <w:p w14:paraId="25988B79" w14:textId="77777777" w:rsidR="00927A29" w:rsidRPr="0061649B" w:rsidRDefault="00927A29">
            <w:pPr>
              <w:pStyle w:val="TAL"/>
            </w:pPr>
            <w:r w:rsidRPr="0061649B">
              <w:t>defaultValue: None</w:t>
            </w:r>
          </w:p>
          <w:p w14:paraId="682B5F85" w14:textId="77777777" w:rsidR="00927A29" w:rsidRPr="0061649B" w:rsidRDefault="00927A29">
            <w:pPr>
              <w:pStyle w:val="TAL"/>
            </w:pPr>
            <w:r w:rsidRPr="0061649B">
              <w:t>isNullable: False</w:t>
            </w:r>
          </w:p>
        </w:tc>
      </w:tr>
      <w:tr w:rsidR="00E840EA" w:rsidRPr="00B26339" w14:paraId="0D400268" w14:textId="77777777" w:rsidTr="00EB2759">
        <w:trPr>
          <w:cantSplit/>
          <w:jc w:val="center"/>
        </w:trPr>
        <w:tc>
          <w:tcPr>
            <w:tcW w:w="2547" w:type="dxa"/>
          </w:tcPr>
          <w:p w14:paraId="07B602D9" w14:textId="77777777" w:rsidR="00927A29" w:rsidRPr="00202D71" w:rsidRDefault="00927A29" w:rsidP="00927A29">
            <w:pPr>
              <w:pStyle w:val="TAL"/>
              <w:rPr>
                <w:rFonts w:cs="Arial"/>
                <w:szCs w:val="18"/>
              </w:rPr>
            </w:pPr>
            <w:r w:rsidRPr="0061649B">
              <w:rPr>
                <w:rFonts w:cs="Arial"/>
                <w:szCs w:val="18"/>
              </w:rPr>
              <w:lastRenderedPageBreak/>
              <w:t>granularityPeriod</w:t>
            </w:r>
          </w:p>
        </w:tc>
        <w:tc>
          <w:tcPr>
            <w:tcW w:w="5245" w:type="dxa"/>
          </w:tcPr>
          <w:p w14:paraId="6C97F7C6" w14:textId="77777777" w:rsidR="00927A29" w:rsidRPr="0061649B" w:rsidRDefault="00927A29" w:rsidP="00927A29">
            <w:pPr>
              <w:pStyle w:val="TAL"/>
              <w:rPr>
                <w:szCs w:val="18"/>
              </w:rPr>
            </w:pPr>
            <w:r w:rsidRPr="0061649B">
              <w:rPr>
                <w:szCs w:val="18"/>
              </w:rPr>
              <w:t>Granularity period used to produce measurements. The period is defined in seconds.</w:t>
            </w:r>
          </w:p>
          <w:p w14:paraId="1D0968EF" w14:textId="77777777" w:rsidR="00927A29" w:rsidRPr="0061649B" w:rsidRDefault="00927A29" w:rsidP="00927A29">
            <w:pPr>
              <w:pStyle w:val="TAL"/>
              <w:rPr>
                <w:szCs w:val="18"/>
              </w:rPr>
            </w:pPr>
          </w:p>
          <w:p w14:paraId="0D0B51FF" w14:textId="77777777" w:rsidR="00927A29" w:rsidRPr="0061649B" w:rsidRDefault="00927A29" w:rsidP="00927A29">
            <w:pPr>
              <w:pStyle w:val="TAL"/>
              <w:rPr>
                <w:szCs w:val="18"/>
              </w:rPr>
            </w:pPr>
            <w:r w:rsidRPr="0061649B">
              <w:rPr>
                <w:szCs w:val="18"/>
              </w:rPr>
              <w:t>See Note 4.</w:t>
            </w:r>
          </w:p>
          <w:p w14:paraId="06556DD2" w14:textId="77777777" w:rsidR="00927A29" w:rsidRPr="0061649B" w:rsidRDefault="00927A29" w:rsidP="00927A29">
            <w:pPr>
              <w:pStyle w:val="TAL"/>
              <w:rPr>
                <w:szCs w:val="18"/>
              </w:rPr>
            </w:pPr>
          </w:p>
          <w:p w14:paraId="1662BE06" w14:textId="77777777" w:rsidR="00927A29" w:rsidRPr="0061649B" w:rsidRDefault="00927A29" w:rsidP="00927A29">
            <w:pPr>
              <w:pStyle w:val="TAL"/>
              <w:rPr>
                <w:szCs w:val="18"/>
              </w:rPr>
            </w:pPr>
            <w:r w:rsidRPr="0061649B">
              <w:rPr>
                <w:szCs w:val="18"/>
              </w:rPr>
              <w:t>allowedValues: Integer with a minimum value of 1</w:t>
            </w:r>
          </w:p>
        </w:tc>
        <w:tc>
          <w:tcPr>
            <w:tcW w:w="1984" w:type="dxa"/>
          </w:tcPr>
          <w:p w14:paraId="6520B083" w14:textId="77777777" w:rsidR="00927A29" w:rsidRPr="0061649B" w:rsidRDefault="00927A29">
            <w:pPr>
              <w:pStyle w:val="TAL"/>
            </w:pPr>
            <w:r w:rsidRPr="0061649B">
              <w:t>type: Integer</w:t>
            </w:r>
          </w:p>
          <w:p w14:paraId="3220849B" w14:textId="77777777" w:rsidR="00927A29" w:rsidRPr="0061649B" w:rsidRDefault="00927A29">
            <w:pPr>
              <w:pStyle w:val="TAL"/>
            </w:pPr>
            <w:r w:rsidRPr="0061649B">
              <w:t>multiplicity: 1</w:t>
            </w:r>
          </w:p>
          <w:p w14:paraId="248C012E" w14:textId="77777777" w:rsidR="00927A29" w:rsidRPr="0061649B" w:rsidRDefault="00927A29">
            <w:pPr>
              <w:pStyle w:val="TAL"/>
            </w:pPr>
            <w:r w:rsidRPr="0061649B">
              <w:t>isOrdered: N/A</w:t>
            </w:r>
          </w:p>
          <w:p w14:paraId="2A161781" w14:textId="77777777" w:rsidR="00927A29" w:rsidRPr="0061649B" w:rsidRDefault="00927A29">
            <w:pPr>
              <w:pStyle w:val="TAL"/>
            </w:pPr>
            <w:r w:rsidRPr="0061649B">
              <w:t>isUnique: N/A</w:t>
            </w:r>
          </w:p>
          <w:p w14:paraId="2C9088E1" w14:textId="77777777" w:rsidR="00927A29" w:rsidRPr="0061649B" w:rsidRDefault="00927A29">
            <w:pPr>
              <w:pStyle w:val="TAL"/>
            </w:pPr>
            <w:r w:rsidRPr="0061649B">
              <w:t>defaultValue: None</w:t>
            </w:r>
          </w:p>
          <w:p w14:paraId="3FDFF17C" w14:textId="77777777" w:rsidR="00927A29" w:rsidRPr="0061649B" w:rsidRDefault="00927A29">
            <w:pPr>
              <w:pStyle w:val="TAL"/>
            </w:pPr>
            <w:r w:rsidRPr="0061649B">
              <w:t>isNullable: False</w:t>
            </w:r>
          </w:p>
        </w:tc>
      </w:tr>
      <w:tr w:rsidR="00E840EA" w:rsidRPr="00B26339" w14:paraId="44F9C712" w14:textId="77777777" w:rsidTr="00EB2759">
        <w:trPr>
          <w:cantSplit/>
          <w:jc w:val="center"/>
        </w:trPr>
        <w:tc>
          <w:tcPr>
            <w:tcW w:w="2547" w:type="dxa"/>
          </w:tcPr>
          <w:p w14:paraId="6BA919E2" w14:textId="77777777" w:rsidR="00927A29" w:rsidRPr="0061649B" w:rsidRDefault="00927A29" w:rsidP="00927A29">
            <w:pPr>
              <w:pStyle w:val="TAL"/>
              <w:rPr>
                <w:rFonts w:cs="Arial"/>
                <w:szCs w:val="18"/>
              </w:rPr>
            </w:pPr>
            <w:r w:rsidRPr="0061649B">
              <w:rPr>
                <w:rFonts w:cs="Arial"/>
                <w:szCs w:val="18"/>
              </w:rPr>
              <w:t>granularityPeriods</w:t>
            </w:r>
          </w:p>
        </w:tc>
        <w:tc>
          <w:tcPr>
            <w:tcW w:w="5245" w:type="dxa"/>
          </w:tcPr>
          <w:p w14:paraId="5152E597" w14:textId="77777777" w:rsidR="00927A29" w:rsidRPr="0061649B" w:rsidRDefault="00927A29" w:rsidP="00927A29">
            <w:pPr>
              <w:pStyle w:val="TAL"/>
              <w:rPr>
                <w:szCs w:val="18"/>
              </w:rPr>
            </w:pPr>
            <w:r w:rsidRPr="0061649B">
              <w:rPr>
                <w:szCs w:val="18"/>
              </w:rPr>
              <w:t>Granularity periods supported for the production of associated measurement types. The period is defined in seconds.</w:t>
            </w:r>
          </w:p>
          <w:p w14:paraId="743EC0AC" w14:textId="77777777" w:rsidR="00927A29" w:rsidRPr="0061649B" w:rsidRDefault="00927A29" w:rsidP="00927A29">
            <w:pPr>
              <w:pStyle w:val="TAL"/>
              <w:rPr>
                <w:szCs w:val="18"/>
              </w:rPr>
            </w:pPr>
          </w:p>
          <w:p w14:paraId="26727920" w14:textId="77777777" w:rsidR="00927A29" w:rsidRPr="0061649B" w:rsidRDefault="00927A29" w:rsidP="00927A29">
            <w:pPr>
              <w:pStyle w:val="TAL"/>
              <w:rPr>
                <w:szCs w:val="18"/>
              </w:rPr>
            </w:pPr>
            <w:r w:rsidRPr="0061649B">
              <w:rPr>
                <w:szCs w:val="18"/>
              </w:rPr>
              <w:t>allowedValues: Integer with a minimum value of 1</w:t>
            </w:r>
          </w:p>
        </w:tc>
        <w:tc>
          <w:tcPr>
            <w:tcW w:w="1984" w:type="dxa"/>
          </w:tcPr>
          <w:p w14:paraId="109D972C" w14:textId="77777777" w:rsidR="00927A29" w:rsidRPr="0061649B" w:rsidRDefault="00927A29">
            <w:pPr>
              <w:pStyle w:val="TAL"/>
            </w:pPr>
            <w:r w:rsidRPr="0061649B">
              <w:t>type: Integer</w:t>
            </w:r>
          </w:p>
          <w:p w14:paraId="08BD1E99" w14:textId="77777777" w:rsidR="00927A29" w:rsidRPr="0061649B" w:rsidRDefault="00927A29">
            <w:pPr>
              <w:pStyle w:val="TAL"/>
            </w:pPr>
            <w:r w:rsidRPr="0061649B">
              <w:t>multiplicity: *</w:t>
            </w:r>
          </w:p>
          <w:p w14:paraId="5A4B7C1E" w14:textId="5B58E7AE" w:rsidR="00927A29" w:rsidRPr="0061649B" w:rsidRDefault="00927A29">
            <w:pPr>
              <w:pStyle w:val="TAL"/>
            </w:pPr>
            <w:r w:rsidRPr="0061649B">
              <w:t>isOrdered:</w:t>
            </w:r>
            <w:r w:rsidR="00896D5F" w:rsidRPr="0061649B">
              <w:t xml:space="preserve"> False</w:t>
            </w:r>
            <w:r w:rsidRPr="0061649B">
              <w:t xml:space="preserve"> </w:t>
            </w:r>
          </w:p>
          <w:p w14:paraId="1CE56F01" w14:textId="4022C730" w:rsidR="00927A29" w:rsidRPr="0061649B" w:rsidRDefault="00927A29">
            <w:pPr>
              <w:pStyle w:val="TAL"/>
            </w:pPr>
            <w:r w:rsidRPr="0061649B">
              <w:t xml:space="preserve">isUnique: </w:t>
            </w:r>
            <w:r w:rsidR="00651EFC" w:rsidRPr="0061649B">
              <w:t>True</w:t>
            </w:r>
          </w:p>
          <w:p w14:paraId="28E0469E" w14:textId="77777777" w:rsidR="00927A29" w:rsidRPr="0061649B" w:rsidRDefault="00927A29">
            <w:pPr>
              <w:pStyle w:val="TAL"/>
            </w:pPr>
            <w:r w:rsidRPr="0061649B">
              <w:t>defaultValue: None</w:t>
            </w:r>
          </w:p>
          <w:p w14:paraId="3F01D94A" w14:textId="77777777" w:rsidR="00927A29" w:rsidRPr="0061649B" w:rsidRDefault="00927A29">
            <w:pPr>
              <w:pStyle w:val="TAL"/>
            </w:pPr>
            <w:r w:rsidRPr="0061649B">
              <w:t>isNullable: False</w:t>
            </w:r>
          </w:p>
        </w:tc>
      </w:tr>
      <w:tr w:rsidR="00E840EA" w:rsidRPr="00B26339" w14:paraId="29A11891" w14:textId="77777777" w:rsidTr="00EB2759">
        <w:trPr>
          <w:cantSplit/>
          <w:jc w:val="center"/>
        </w:trPr>
        <w:tc>
          <w:tcPr>
            <w:tcW w:w="2547" w:type="dxa"/>
          </w:tcPr>
          <w:p w14:paraId="3D56D98D" w14:textId="77777777" w:rsidR="00927A29" w:rsidRPr="0061649B" w:rsidRDefault="00927A29" w:rsidP="00927A29">
            <w:pPr>
              <w:pStyle w:val="TAL"/>
              <w:rPr>
                <w:rFonts w:cs="Arial"/>
                <w:szCs w:val="18"/>
              </w:rPr>
            </w:pPr>
            <w:r w:rsidRPr="0061649B">
              <w:rPr>
                <w:rFonts w:cs="Arial"/>
                <w:szCs w:val="18"/>
              </w:rPr>
              <w:t>reportingCtrl</w:t>
            </w:r>
          </w:p>
        </w:tc>
        <w:tc>
          <w:tcPr>
            <w:tcW w:w="5245" w:type="dxa"/>
          </w:tcPr>
          <w:p w14:paraId="47E4D229" w14:textId="77777777" w:rsidR="00927A29" w:rsidRPr="0061649B" w:rsidRDefault="00927A29" w:rsidP="00927A29">
            <w:pPr>
              <w:pStyle w:val="TAL"/>
              <w:rPr>
                <w:szCs w:val="18"/>
              </w:rPr>
            </w:pPr>
            <w:r w:rsidRPr="0061649B">
              <w:rPr>
                <w:szCs w:val="18"/>
              </w:rPr>
              <w:t>Selecting the reporting method and defining associated control parameters.</w:t>
            </w:r>
          </w:p>
        </w:tc>
        <w:tc>
          <w:tcPr>
            <w:tcW w:w="1984" w:type="dxa"/>
          </w:tcPr>
          <w:p w14:paraId="305F43DD" w14:textId="77777777" w:rsidR="00927A29" w:rsidRPr="0061649B" w:rsidRDefault="00927A29">
            <w:pPr>
              <w:pStyle w:val="TAL"/>
            </w:pPr>
            <w:r w:rsidRPr="0061649B">
              <w:t>type: ReportingCtrl</w:t>
            </w:r>
          </w:p>
          <w:p w14:paraId="51BB4E60" w14:textId="77777777" w:rsidR="00927A29" w:rsidRPr="0061649B" w:rsidRDefault="00927A29">
            <w:pPr>
              <w:pStyle w:val="TAL"/>
            </w:pPr>
            <w:r w:rsidRPr="0061649B">
              <w:t>multiplicity: 1</w:t>
            </w:r>
          </w:p>
          <w:p w14:paraId="19BA9198" w14:textId="77777777" w:rsidR="00927A29" w:rsidRPr="0061649B" w:rsidRDefault="00927A29">
            <w:pPr>
              <w:pStyle w:val="TAL"/>
            </w:pPr>
            <w:r w:rsidRPr="0061649B">
              <w:t>isOrdered: N/A</w:t>
            </w:r>
          </w:p>
          <w:p w14:paraId="25702A18" w14:textId="77777777" w:rsidR="00927A29" w:rsidRPr="0061649B" w:rsidRDefault="00927A29">
            <w:pPr>
              <w:pStyle w:val="TAL"/>
            </w:pPr>
            <w:r w:rsidRPr="0061649B">
              <w:t>isUnique: N/A</w:t>
            </w:r>
          </w:p>
          <w:p w14:paraId="5B0BA532" w14:textId="77777777" w:rsidR="00927A29" w:rsidRPr="0061649B" w:rsidRDefault="00927A29">
            <w:pPr>
              <w:pStyle w:val="TAL"/>
            </w:pPr>
            <w:r w:rsidRPr="0061649B">
              <w:t>defaultValue: None</w:t>
            </w:r>
          </w:p>
          <w:p w14:paraId="68CD5E21" w14:textId="77777777" w:rsidR="00927A29" w:rsidRPr="0061649B" w:rsidRDefault="00927A29">
            <w:pPr>
              <w:pStyle w:val="TAL"/>
            </w:pPr>
            <w:r w:rsidRPr="0061649B">
              <w:t>isNullable: False</w:t>
            </w:r>
          </w:p>
        </w:tc>
      </w:tr>
      <w:tr w:rsidR="00E840EA" w:rsidRPr="00B26339" w14:paraId="12909E47" w14:textId="77777777" w:rsidTr="00EB2759">
        <w:trPr>
          <w:cantSplit/>
          <w:jc w:val="center"/>
        </w:trPr>
        <w:tc>
          <w:tcPr>
            <w:tcW w:w="2547" w:type="dxa"/>
          </w:tcPr>
          <w:p w14:paraId="243840D4" w14:textId="77777777" w:rsidR="007D6E57" w:rsidRPr="0061649B" w:rsidRDefault="007D6E57" w:rsidP="007D6E57">
            <w:pPr>
              <w:pStyle w:val="TAL"/>
              <w:rPr>
                <w:rFonts w:cs="Arial"/>
                <w:szCs w:val="18"/>
              </w:rPr>
            </w:pPr>
            <w:r w:rsidRPr="0061649B">
              <w:rPr>
                <w:rFonts w:cs="Arial"/>
                <w:szCs w:val="18"/>
              </w:rPr>
              <w:t>fileReportingPeriod</w:t>
            </w:r>
          </w:p>
        </w:tc>
        <w:tc>
          <w:tcPr>
            <w:tcW w:w="5245" w:type="dxa"/>
          </w:tcPr>
          <w:p w14:paraId="1D1BC9CD" w14:textId="77777777" w:rsidR="00303C16" w:rsidRPr="00B940D8" w:rsidRDefault="00303C16" w:rsidP="00303C16">
            <w:pPr>
              <w:pStyle w:val="TAL"/>
              <w:rPr>
                <w:szCs w:val="18"/>
              </w:rPr>
            </w:pPr>
            <w:bookmarkStart w:id="684"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4E198D92" w14:textId="77777777" w:rsidR="00303C16" w:rsidRPr="0061649B" w:rsidRDefault="00303C16" w:rsidP="00303C16">
            <w:pPr>
              <w:pStyle w:val="TAL"/>
              <w:rPr>
                <w:szCs w:val="18"/>
              </w:rPr>
            </w:pPr>
          </w:p>
          <w:p w14:paraId="4558FA8C" w14:textId="77777777" w:rsidR="007D6E57" w:rsidRPr="00202D71" w:rsidRDefault="00303C16" w:rsidP="007D6E57">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684"/>
          </w:p>
        </w:tc>
        <w:tc>
          <w:tcPr>
            <w:tcW w:w="1984" w:type="dxa"/>
          </w:tcPr>
          <w:p w14:paraId="0190A4E7" w14:textId="77777777" w:rsidR="007D6E57" w:rsidRPr="0061649B" w:rsidRDefault="007D6E57">
            <w:pPr>
              <w:pStyle w:val="TAL"/>
            </w:pPr>
            <w:r w:rsidRPr="0061649B">
              <w:t>type: Integer</w:t>
            </w:r>
          </w:p>
          <w:p w14:paraId="2512F5CE" w14:textId="77777777" w:rsidR="007D6E57" w:rsidRPr="0061649B" w:rsidRDefault="007D6E57">
            <w:pPr>
              <w:pStyle w:val="TAL"/>
            </w:pPr>
            <w:r w:rsidRPr="0061649B">
              <w:t>multiplicity: 1</w:t>
            </w:r>
          </w:p>
          <w:p w14:paraId="636CA90A" w14:textId="77777777" w:rsidR="007D6E57" w:rsidRPr="0061649B" w:rsidRDefault="007D6E57">
            <w:pPr>
              <w:pStyle w:val="TAL"/>
            </w:pPr>
            <w:r w:rsidRPr="0061649B">
              <w:t>isOrdered: N/A</w:t>
            </w:r>
          </w:p>
          <w:p w14:paraId="5A9DDBBB" w14:textId="77777777" w:rsidR="007D6E57" w:rsidRPr="00B940D8" w:rsidRDefault="007D6E57">
            <w:pPr>
              <w:pStyle w:val="TAL"/>
            </w:pPr>
            <w:r w:rsidRPr="00B940D8">
              <w:t>isUnique: N/A</w:t>
            </w:r>
          </w:p>
          <w:p w14:paraId="75037716" w14:textId="77777777" w:rsidR="007D6E57" w:rsidRPr="00B940D8" w:rsidRDefault="007D6E57">
            <w:pPr>
              <w:pStyle w:val="TAL"/>
            </w:pPr>
            <w:r w:rsidRPr="00B940D8">
              <w:t xml:space="preserve">defaultValue: </w:t>
            </w:r>
            <w:r w:rsidR="00303C16" w:rsidRPr="00B940D8">
              <w:t>None</w:t>
            </w:r>
          </w:p>
          <w:p w14:paraId="20FC8540" w14:textId="77777777" w:rsidR="007D6E57" w:rsidRPr="00B940D8" w:rsidRDefault="007D6E57">
            <w:pPr>
              <w:pStyle w:val="TAL"/>
            </w:pPr>
            <w:r w:rsidRPr="00B940D8">
              <w:t>isNullable: False</w:t>
            </w:r>
          </w:p>
        </w:tc>
      </w:tr>
      <w:tr w:rsidR="004F0CA6" w:rsidRPr="00B26339" w14:paraId="3F3DC5DE" w14:textId="77777777" w:rsidTr="00EB2759">
        <w:trPr>
          <w:cantSplit/>
          <w:jc w:val="center"/>
        </w:trPr>
        <w:tc>
          <w:tcPr>
            <w:tcW w:w="2547" w:type="dxa"/>
          </w:tcPr>
          <w:p w14:paraId="239FFE90" w14:textId="2932A7E4" w:rsidR="004F0CA6" w:rsidRPr="0061649B" w:rsidRDefault="004F0CA6" w:rsidP="004F0CA6">
            <w:pPr>
              <w:pStyle w:val="TAL"/>
              <w:rPr>
                <w:rFonts w:cs="Arial"/>
                <w:szCs w:val="18"/>
              </w:rPr>
            </w:pPr>
            <w:r w:rsidRPr="00B940D8">
              <w:rPr>
                <w:rFonts w:cs="Arial"/>
                <w:szCs w:val="18"/>
              </w:rPr>
              <w:t>_linkToFiles</w:t>
            </w:r>
          </w:p>
        </w:tc>
        <w:tc>
          <w:tcPr>
            <w:tcW w:w="5245" w:type="dxa"/>
          </w:tcPr>
          <w:p w14:paraId="175F9C30" w14:textId="77777777" w:rsidR="004F0CA6" w:rsidRPr="00B940D8" w:rsidRDefault="004F0CA6" w:rsidP="004F0CA6">
            <w:pPr>
              <w:pStyle w:val="TAL"/>
              <w:rPr>
                <w:szCs w:val="18"/>
              </w:rPr>
            </w:pPr>
            <w:r w:rsidRPr="00B940D8">
              <w:rPr>
                <w:szCs w:val="18"/>
              </w:rPr>
              <w:t>Link to a "Files" object.</w:t>
            </w:r>
          </w:p>
          <w:p w14:paraId="49F7A66B" w14:textId="77777777" w:rsidR="004F0CA6" w:rsidRPr="0061649B" w:rsidRDefault="004F0CA6" w:rsidP="004F0CA6">
            <w:pPr>
              <w:pStyle w:val="TAL"/>
              <w:rPr>
                <w:rStyle w:val="desc"/>
              </w:rPr>
            </w:pPr>
          </w:p>
          <w:p w14:paraId="4BF5AC5C" w14:textId="3CB82D90" w:rsidR="004F0CA6" w:rsidRPr="0061649B" w:rsidRDefault="004F0CA6" w:rsidP="004F0CA6">
            <w:pPr>
              <w:pStyle w:val="TAL"/>
              <w:rPr>
                <w:szCs w:val="18"/>
              </w:rPr>
            </w:pPr>
            <w:r w:rsidRPr="00B940D8">
              <w:rPr>
                <w:szCs w:val="18"/>
              </w:rPr>
              <w:t>allowedValues: N/A</w:t>
            </w:r>
          </w:p>
        </w:tc>
        <w:tc>
          <w:tcPr>
            <w:tcW w:w="1984" w:type="dxa"/>
          </w:tcPr>
          <w:p w14:paraId="00B8CD3A" w14:textId="77777777" w:rsidR="004F0CA6" w:rsidRPr="00B940D8" w:rsidRDefault="004F0CA6" w:rsidP="004F0CA6">
            <w:pPr>
              <w:pStyle w:val="TAL"/>
              <w:rPr>
                <w:szCs w:val="18"/>
              </w:rPr>
            </w:pPr>
            <w:r w:rsidRPr="00B940D8">
              <w:rPr>
                <w:szCs w:val="18"/>
              </w:rPr>
              <w:t>type: String</w:t>
            </w:r>
          </w:p>
          <w:p w14:paraId="4CA5CA5D" w14:textId="77777777" w:rsidR="004F0CA6" w:rsidRPr="00B940D8" w:rsidRDefault="004F0CA6" w:rsidP="004F0CA6">
            <w:pPr>
              <w:pStyle w:val="TAL"/>
              <w:rPr>
                <w:szCs w:val="18"/>
              </w:rPr>
            </w:pPr>
            <w:r w:rsidRPr="00B940D8">
              <w:rPr>
                <w:szCs w:val="18"/>
              </w:rPr>
              <w:t>multiplicity: 1</w:t>
            </w:r>
          </w:p>
          <w:p w14:paraId="0F5136A5" w14:textId="77777777" w:rsidR="004F0CA6" w:rsidRPr="00B940D8" w:rsidRDefault="004F0CA6" w:rsidP="004F0CA6">
            <w:pPr>
              <w:pStyle w:val="TAL"/>
              <w:rPr>
                <w:szCs w:val="18"/>
              </w:rPr>
            </w:pPr>
            <w:r w:rsidRPr="00B940D8">
              <w:rPr>
                <w:szCs w:val="18"/>
              </w:rPr>
              <w:t>isOrdered: N/A</w:t>
            </w:r>
          </w:p>
          <w:p w14:paraId="39AA0340" w14:textId="77777777" w:rsidR="004F0CA6" w:rsidRPr="00B940D8" w:rsidRDefault="004F0CA6" w:rsidP="004F0CA6">
            <w:pPr>
              <w:pStyle w:val="TAL"/>
              <w:rPr>
                <w:szCs w:val="18"/>
              </w:rPr>
            </w:pPr>
            <w:r w:rsidRPr="00B940D8">
              <w:rPr>
                <w:szCs w:val="18"/>
              </w:rPr>
              <w:t>isUnique: N/A</w:t>
            </w:r>
          </w:p>
          <w:p w14:paraId="4A4B87A4" w14:textId="77777777" w:rsidR="004F0CA6" w:rsidRPr="00B940D8" w:rsidRDefault="004F0CA6" w:rsidP="004F0CA6">
            <w:pPr>
              <w:pStyle w:val="TAL"/>
              <w:rPr>
                <w:szCs w:val="18"/>
              </w:rPr>
            </w:pPr>
            <w:r w:rsidRPr="00B940D8">
              <w:rPr>
                <w:szCs w:val="18"/>
              </w:rPr>
              <w:t>defaultValue: None</w:t>
            </w:r>
          </w:p>
          <w:p w14:paraId="2AE21B4B" w14:textId="4E9F6CCD" w:rsidR="004F0CA6" w:rsidRPr="0061649B" w:rsidRDefault="004F0CA6" w:rsidP="004F0CA6">
            <w:pPr>
              <w:pStyle w:val="TAL"/>
            </w:pPr>
            <w:r w:rsidRPr="00B940D8">
              <w:rPr>
                <w:szCs w:val="18"/>
              </w:rPr>
              <w:t>isNullable: False</w:t>
            </w:r>
          </w:p>
        </w:tc>
      </w:tr>
      <w:tr w:rsidR="00E840EA" w:rsidRPr="00B26339" w14:paraId="22E2F798" w14:textId="77777777" w:rsidTr="00EB2759">
        <w:trPr>
          <w:cantSplit/>
          <w:jc w:val="center"/>
        </w:trPr>
        <w:tc>
          <w:tcPr>
            <w:tcW w:w="2547" w:type="dxa"/>
          </w:tcPr>
          <w:p w14:paraId="5114BBD8" w14:textId="77777777" w:rsidR="007D6E57" w:rsidRPr="00202D71" w:rsidRDefault="007D6E57" w:rsidP="007D6E57">
            <w:pPr>
              <w:pStyle w:val="TAL"/>
              <w:rPr>
                <w:rFonts w:cs="Arial"/>
                <w:szCs w:val="18"/>
              </w:rPr>
            </w:pPr>
            <w:r w:rsidRPr="0061649B">
              <w:rPr>
                <w:rFonts w:cs="Arial"/>
                <w:szCs w:val="18"/>
              </w:rPr>
              <w:t>fileLocation</w:t>
            </w:r>
          </w:p>
        </w:tc>
        <w:tc>
          <w:tcPr>
            <w:tcW w:w="5245" w:type="dxa"/>
          </w:tcPr>
          <w:p w14:paraId="23773433" w14:textId="42B75C03" w:rsidR="007D6E57" w:rsidRPr="0061649B" w:rsidRDefault="004F0CA6" w:rsidP="007D6E57">
            <w:pPr>
              <w:pStyle w:val="TAL"/>
              <w:rPr>
                <w:rStyle w:val="desc"/>
                <w:szCs w:val="18"/>
              </w:rPr>
            </w:pPr>
            <w:r w:rsidRPr="0061649B">
              <w:rPr>
                <w:rStyle w:val="desc"/>
                <w:szCs w:val="18"/>
              </w:rPr>
              <w:t>The location of a file.</w:t>
            </w:r>
            <w:r w:rsidR="007D6E57" w:rsidRPr="0061649B">
              <w:rPr>
                <w:rStyle w:val="desc"/>
                <w:szCs w:val="18"/>
              </w:rPr>
              <w:t xml:space="preserve"> </w:t>
            </w:r>
          </w:p>
          <w:p w14:paraId="2F1A3D21" w14:textId="77777777" w:rsidR="007D6E57" w:rsidRPr="0061649B" w:rsidRDefault="007D6E57" w:rsidP="007D6E57">
            <w:pPr>
              <w:pStyle w:val="TAL"/>
              <w:rPr>
                <w:rStyle w:val="desc"/>
                <w:szCs w:val="18"/>
              </w:rPr>
            </w:pPr>
          </w:p>
          <w:p w14:paraId="1CA7E219" w14:textId="0F51B855" w:rsidR="007D6E57" w:rsidRPr="0061649B" w:rsidRDefault="007D6E57" w:rsidP="007D6E57">
            <w:pPr>
              <w:pStyle w:val="TAL"/>
              <w:rPr>
                <w:rFonts w:cs="Arial"/>
                <w:szCs w:val="18"/>
              </w:rPr>
            </w:pPr>
            <w:r w:rsidRPr="0061649B">
              <w:rPr>
                <w:szCs w:val="18"/>
              </w:rPr>
              <w:t xml:space="preserve">allowedValues: </w:t>
            </w:r>
            <w:r w:rsidR="004F0CA6" w:rsidRPr="0061649B">
              <w:t>File URI [</w:t>
            </w:r>
            <w:r w:rsidR="004F0CA6" w:rsidRPr="0061649B">
              <w:rPr>
                <w:color w:val="000000"/>
              </w:rPr>
              <w:t xml:space="preserve">See </w:t>
            </w:r>
            <w:r w:rsidR="004F0CA6" w:rsidRPr="0061649B">
              <w:t>RFC 8089</w:t>
            </w:r>
            <w:r w:rsidR="004F0CA6" w:rsidRPr="0061649B">
              <w:rPr>
                <w:color w:val="000000"/>
              </w:rPr>
              <w:t xml:space="preserve"> [49])</w:t>
            </w:r>
            <w:r w:rsidRPr="0061649B">
              <w:rPr>
                <w:szCs w:val="18"/>
              </w:rPr>
              <w:t>.</w:t>
            </w:r>
          </w:p>
        </w:tc>
        <w:tc>
          <w:tcPr>
            <w:tcW w:w="1984" w:type="dxa"/>
          </w:tcPr>
          <w:p w14:paraId="6F999B04" w14:textId="77777777" w:rsidR="007D6E57" w:rsidRPr="0061649B" w:rsidRDefault="007D6E57">
            <w:pPr>
              <w:pStyle w:val="TAL"/>
            </w:pPr>
            <w:r w:rsidRPr="0061649B">
              <w:t>type: String</w:t>
            </w:r>
          </w:p>
          <w:p w14:paraId="72DCE2A9" w14:textId="77777777" w:rsidR="007D6E57" w:rsidRPr="0061649B" w:rsidRDefault="007D6E57">
            <w:pPr>
              <w:pStyle w:val="TAL"/>
            </w:pPr>
            <w:r w:rsidRPr="0061649B">
              <w:t>multiplicity: 1</w:t>
            </w:r>
          </w:p>
          <w:p w14:paraId="1EF05120" w14:textId="77777777" w:rsidR="007D6E57" w:rsidRPr="0061649B" w:rsidRDefault="007D6E57">
            <w:pPr>
              <w:pStyle w:val="TAL"/>
            </w:pPr>
            <w:r w:rsidRPr="0061649B">
              <w:t>isOrdered: N/A</w:t>
            </w:r>
          </w:p>
          <w:p w14:paraId="0465097A" w14:textId="77777777" w:rsidR="007D6E57" w:rsidRPr="0061649B" w:rsidRDefault="007D6E57">
            <w:pPr>
              <w:pStyle w:val="TAL"/>
            </w:pPr>
            <w:r w:rsidRPr="0061649B">
              <w:t>isUnique: N/A</w:t>
            </w:r>
          </w:p>
          <w:p w14:paraId="3329406C" w14:textId="77777777" w:rsidR="007D6E57" w:rsidRPr="0061649B" w:rsidRDefault="007D6E57">
            <w:pPr>
              <w:pStyle w:val="TAL"/>
            </w:pPr>
            <w:r w:rsidRPr="0061649B">
              <w:t xml:space="preserve">defaultValue: </w:t>
            </w:r>
            <w:r w:rsidR="00B61F03" w:rsidRPr="0061649B">
              <w:t>None</w:t>
            </w:r>
          </w:p>
          <w:p w14:paraId="5099446D" w14:textId="77777777" w:rsidR="007D6E57" w:rsidRPr="0061649B" w:rsidRDefault="007D6E57">
            <w:pPr>
              <w:pStyle w:val="TAL"/>
            </w:pPr>
            <w:r w:rsidRPr="0061649B">
              <w:t>isNullable: True</w:t>
            </w:r>
          </w:p>
        </w:tc>
      </w:tr>
      <w:tr w:rsidR="00E840EA" w:rsidRPr="00B26339" w14:paraId="756233D6" w14:textId="77777777" w:rsidTr="00EB2759">
        <w:trPr>
          <w:cantSplit/>
          <w:jc w:val="center"/>
        </w:trPr>
        <w:tc>
          <w:tcPr>
            <w:tcW w:w="2547" w:type="dxa"/>
          </w:tcPr>
          <w:p w14:paraId="78414E91" w14:textId="77777777" w:rsidR="00303C16" w:rsidRPr="00202D71" w:rsidRDefault="00303C16" w:rsidP="00303C16">
            <w:pPr>
              <w:pStyle w:val="TAL"/>
              <w:rPr>
                <w:rFonts w:cs="Arial"/>
                <w:szCs w:val="18"/>
              </w:rPr>
            </w:pPr>
            <w:r w:rsidRPr="0061649B">
              <w:rPr>
                <w:rFonts w:cs="Arial"/>
                <w:szCs w:val="18"/>
              </w:rPr>
              <w:t>streamTarget</w:t>
            </w:r>
          </w:p>
        </w:tc>
        <w:tc>
          <w:tcPr>
            <w:tcW w:w="5245" w:type="dxa"/>
          </w:tcPr>
          <w:p w14:paraId="7C701465" w14:textId="77777777" w:rsidR="00303C16" w:rsidRPr="0061649B" w:rsidRDefault="00303C16" w:rsidP="00303C16">
            <w:pPr>
              <w:pStyle w:val="TAL"/>
              <w:rPr>
                <w:rStyle w:val="desc"/>
                <w:szCs w:val="18"/>
              </w:rPr>
            </w:pPr>
            <w:r w:rsidRPr="0061649B">
              <w:rPr>
                <w:rStyle w:val="desc"/>
                <w:szCs w:val="18"/>
              </w:rPr>
              <w:t>The stream target for the stream-based reporting method.</w:t>
            </w:r>
          </w:p>
          <w:p w14:paraId="72CB737B" w14:textId="77777777" w:rsidR="00303C16" w:rsidRPr="0061649B" w:rsidRDefault="00303C16" w:rsidP="00303C16">
            <w:pPr>
              <w:pStyle w:val="TAL"/>
              <w:rPr>
                <w:szCs w:val="18"/>
              </w:rPr>
            </w:pPr>
          </w:p>
          <w:p w14:paraId="021A1B37" w14:textId="77777777" w:rsidR="00303C16" w:rsidRPr="0061649B" w:rsidRDefault="00303C16" w:rsidP="00303C16">
            <w:pPr>
              <w:pStyle w:val="TAL"/>
              <w:rPr>
                <w:szCs w:val="18"/>
              </w:rPr>
            </w:pPr>
            <w:r w:rsidRPr="0061649B">
              <w:rPr>
                <w:szCs w:val="18"/>
              </w:rPr>
              <w:t>allowedValues: N/A</w:t>
            </w:r>
          </w:p>
        </w:tc>
        <w:tc>
          <w:tcPr>
            <w:tcW w:w="1984" w:type="dxa"/>
          </w:tcPr>
          <w:p w14:paraId="3E92C541" w14:textId="77777777" w:rsidR="00303C16" w:rsidRPr="0061649B" w:rsidRDefault="00303C16" w:rsidP="00EA064B">
            <w:pPr>
              <w:pStyle w:val="TAL"/>
            </w:pPr>
            <w:r w:rsidRPr="0061649B">
              <w:t>type: String</w:t>
            </w:r>
          </w:p>
          <w:p w14:paraId="1FA611E7" w14:textId="77777777" w:rsidR="00303C16" w:rsidRPr="0061649B" w:rsidRDefault="00303C16" w:rsidP="00EA064B">
            <w:pPr>
              <w:pStyle w:val="TAL"/>
            </w:pPr>
            <w:r w:rsidRPr="0061649B">
              <w:t>multiplicity: 1</w:t>
            </w:r>
          </w:p>
          <w:p w14:paraId="410999BE" w14:textId="77777777" w:rsidR="00303C16" w:rsidRPr="0061649B" w:rsidRDefault="00303C16" w:rsidP="00EA064B">
            <w:pPr>
              <w:pStyle w:val="TAL"/>
            </w:pPr>
            <w:r w:rsidRPr="0061649B">
              <w:t>isOrdered: N/A</w:t>
            </w:r>
          </w:p>
          <w:p w14:paraId="285BEB29" w14:textId="77777777" w:rsidR="00303C16" w:rsidRPr="0061649B" w:rsidRDefault="00303C16" w:rsidP="00EA064B">
            <w:pPr>
              <w:pStyle w:val="TAL"/>
            </w:pPr>
            <w:r w:rsidRPr="0061649B">
              <w:t>isUnique: N/A</w:t>
            </w:r>
          </w:p>
          <w:p w14:paraId="69595544" w14:textId="77777777" w:rsidR="00303C16" w:rsidRPr="0061649B" w:rsidRDefault="00303C16" w:rsidP="00EA064B">
            <w:pPr>
              <w:pStyle w:val="TAL"/>
            </w:pPr>
            <w:r w:rsidRPr="0061649B">
              <w:t xml:space="preserve">defaultValue: None </w:t>
            </w:r>
          </w:p>
          <w:p w14:paraId="2328F596" w14:textId="77777777" w:rsidR="00303C16" w:rsidRPr="0061649B" w:rsidRDefault="00303C16">
            <w:pPr>
              <w:pStyle w:val="TAL"/>
            </w:pPr>
            <w:r w:rsidRPr="0061649B">
              <w:t>isNullable: True</w:t>
            </w:r>
          </w:p>
        </w:tc>
      </w:tr>
      <w:tr w:rsidR="00E840EA" w:rsidRPr="00B26339" w14:paraId="2DAA224F" w14:textId="77777777" w:rsidTr="00EB2759">
        <w:trPr>
          <w:cantSplit/>
          <w:jc w:val="center"/>
        </w:trPr>
        <w:tc>
          <w:tcPr>
            <w:tcW w:w="2547" w:type="dxa"/>
          </w:tcPr>
          <w:p w14:paraId="536B895C" w14:textId="77777777" w:rsidR="002E0F76" w:rsidRPr="00202D71" w:rsidRDefault="002E0F76" w:rsidP="002E0F76">
            <w:pPr>
              <w:pStyle w:val="TAL"/>
              <w:rPr>
                <w:rFonts w:cs="Arial"/>
                <w:szCs w:val="18"/>
              </w:rPr>
            </w:pPr>
            <w:r w:rsidRPr="0061649B">
              <w:rPr>
                <w:rFonts w:cs="Arial"/>
                <w:bCs/>
                <w:color w:val="333333"/>
                <w:szCs w:val="18"/>
              </w:rPr>
              <w:t>administrativeState</w:t>
            </w:r>
          </w:p>
        </w:tc>
        <w:tc>
          <w:tcPr>
            <w:tcW w:w="5245" w:type="dxa"/>
          </w:tcPr>
          <w:p w14:paraId="5F81688F" w14:textId="77777777" w:rsidR="002E0F76" w:rsidRPr="0061649B" w:rsidRDefault="005C0751" w:rsidP="002E0F76">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02952380" w14:textId="77777777" w:rsidR="002E0F76" w:rsidRPr="0061649B" w:rsidRDefault="002E0F76" w:rsidP="002E0F76">
            <w:pPr>
              <w:pStyle w:val="TAL"/>
              <w:rPr>
                <w:szCs w:val="18"/>
              </w:rPr>
            </w:pPr>
          </w:p>
          <w:p w14:paraId="2E7F880B" w14:textId="77777777" w:rsidR="002E0F76" w:rsidRPr="0061649B" w:rsidRDefault="002E0F76" w:rsidP="002E0F76">
            <w:pPr>
              <w:pStyle w:val="TAL"/>
              <w:rPr>
                <w:szCs w:val="18"/>
              </w:rPr>
            </w:pPr>
            <w:r w:rsidRPr="0061649B">
              <w:rPr>
                <w:szCs w:val="18"/>
              </w:rPr>
              <w:t xml:space="preserve">allowedValues: LOCKED, UNLOCKED. </w:t>
            </w:r>
          </w:p>
        </w:tc>
        <w:tc>
          <w:tcPr>
            <w:tcW w:w="1984" w:type="dxa"/>
          </w:tcPr>
          <w:p w14:paraId="6D92DDB8" w14:textId="77777777" w:rsidR="002E0F76" w:rsidRPr="0061649B" w:rsidRDefault="002E0F76">
            <w:pPr>
              <w:pStyle w:val="TAL"/>
            </w:pPr>
            <w:r w:rsidRPr="0061649B">
              <w:t>type: ENUM</w:t>
            </w:r>
          </w:p>
          <w:p w14:paraId="3650D6E0" w14:textId="77777777" w:rsidR="002E0F76" w:rsidRPr="0061649B" w:rsidRDefault="002E0F76">
            <w:pPr>
              <w:pStyle w:val="TAL"/>
            </w:pPr>
            <w:r w:rsidRPr="0061649B">
              <w:t>multiplicity: 1</w:t>
            </w:r>
          </w:p>
          <w:p w14:paraId="5650331B" w14:textId="77777777" w:rsidR="002E0F76" w:rsidRPr="0061649B" w:rsidRDefault="002E0F76">
            <w:pPr>
              <w:pStyle w:val="TAL"/>
            </w:pPr>
            <w:r w:rsidRPr="0061649B">
              <w:t>isOrdered: N/A</w:t>
            </w:r>
          </w:p>
          <w:p w14:paraId="5DC56394" w14:textId="77777777" w:rsidR="002E0F76" w:rsidRPr="0061649B" w:rsidRDefault="002E0F76">
            <w:pPr>
              <w:pStyle w:val="TAL"/>
            </w:pPr>
            <w:r w:rsidRPr="0061649B">
              <w:t>isUnique: N/A</w:t>
            </w:r>
          </w:p>
          <w:p w14:paraId="788A1D9F" w14:textId="77777777" w:rsidR="002E0F76" w:rsidRPr="0061649B" w:rsidRDefault="002E0F76">
            <w:pPr>
              <w:pStyle w:val="TAL"/>
            </w:pPr>
            <w:r w:rsidRPr="0061649B">
              <w:t>defaultValue: LOCKED</w:t>
            </w:r>
          </w:p>
          <w:p w14:paraId="659F5C70" w14:textId="77777777" w:rsidR="002E0F76" w:rsidRPr="0061649B" w:rsidRDefault="002E0F76">
            <w:pPr>
              <w:pStyle w:val="TAL"/>
            </w:pPr>
            <w:r w:rsidRPr="0061649B">
              <w:t>isNullable: False</w:t>
            </w:r>
          </w:p>
        </w:tc>
      </w:tr>
      <w:tr w:rsidR="00E840EA" w:rsidRPr="00B26339" w14:paraId="2302F058" w14:textId="77777777" w:rsidTr="00EB2759">
        <w:trPr>
          <w:cantSplit/>
          <w:jc w:val="center"/>
        </w:trPr>
        <w:tc>
          <w:tcPr>
            <w:tcW w:w="2547" w:type="dxa"/>
          </w:tcPr>
          <w:p w14:paraId="72F30092" w14:textId="77777777" w:rsidR="002E0F76" w:rsidRPr="00202D71" w:rsidRDefault="002E0F76" w:rsidP="002E0F76">
            <w:pPr>
              <w:pStyle w:val="TAL"/>
              <w:rPr>
                <w:rFonts w:cs="Arial"/>
                <w:szCs w:val="18"/>
              </w:rPr>
            </w:pPr>
            <w:r w:rsidRPr="0061649B">
              <w:rPr>
                <w:rFonts w:cs="Arial"/>
                <w:bCs/>
                <w:color w:val="333333"/>
                <w:szCs w:val="18"/>
              </w:rPr>
              <w:t>operationalState</w:t>
            </w:r>
          </w:p>
        </w:tc>
        <w:tc>
          <w:tcPr>
            <w:tcW w:w="5245" w:type="dxa"/>
          </w:tcPr>
          <w:p w14:paraId="6F69D301" w14:textId="77777777" w:rsidR="002E0F76" w:rsidRPr="0061649B" w:rsidRDefault="005C0751" w:rsidP="002E0F76">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49D0B1D8" w14:textId="77777777" w:rsidR="002E0F76" w:rsidRPr="0061649B" w:rsidRDefault="002E0F76" w:rsidP="002E0F76">
            <w:pPr>
              <w:pStyle w:val="TAL"/>
              <w:rPr>
                <w:szCs w:val="18"/>
              </w:rPr>
            </w:pPr>
          </w:p>
          <w:p w14:paraId="66437545" w14:textId="77777777" w:rsidR="002E0F76" w:rsidRPr="0061649B" w:rsidRDefault="002E0F76" w:rsidP="002E0F76">
            <w:pPr>
              <w:pStyle w:val="TAL"/>
              <w:rPr>
                <w:szCs w:val="18"/>
              </w:rPr>
            </w:pPr>
            <w:r w:rsidRPr="0061649B">
              <w:rPr>
                <w:szCs w:val="18"/>
              </w:rPr>
              <w:t>allowedValues: ENABLED, DISABLED.</w:t>
            </w:r>
          </w:p>
        </w:tc>
        <w:tc>
          <w:tcPr>
            <w:tcW w:w="1984" w:type="dxa"/>
          </w:tcPr>
          <w:p w14:paraId="44F6D50C" w14:textId="77777777" w:rsidR="002E0F76" w:rsidRPr="0061649B" w:rsidRDefault="002E0F76" w:rsidP="00EA064B">
            <w:pPr>
              <w:pStyle w:val="TAL"/>
            </w:pPr>
            <w:r w:rsidRPr="0061649B">
              <w:t>type: ENUM</w:t>
            </w:r>
          </w:p>
          <w:p w14:paraId="4C58064D" w14:textId="77777777" w:rsidR="002E0F76" w:rsidRPr="0061649B" w:rsidRDefault="002E0F76" w:rsidP="00EA064B">
            <w:pPr>
              <w:pStyle w:val="TAL"/>
            </w:pPr>
            <w:r w:rsidRPr="0061649B">
              <w:t>multiplicity: 1</w:t>
            </w:r>
          </w:p>
          <w:p w14:paraId="67F682C0" w14:textId="77777777" w:rsidR="002E0F76" w:rsidRPr="0061649B" w:rsidRDefault="002E0F76" w:rsidP="00EA064B">
            <w:pPr>
              <w:pStyle w:val="TAL"/>
            </w:pPr>
            <w:r w:rsidRPr="0061649B">
              <w:t>isOrdered: N/A</w:t>
            </w:r>
          </w:p>
          <w:p w14:paraId="7702E43A" w14:textId="77777777" w:rsidR="002E0F76" w:rsidRPr="0061649B" w:rsidRDefault="002E0F76" w:rsidP="00EA064B">
            <w:pPr>
              <w:pStyle w:val="TAL"/>
            </w:pPr>
            <w:r w:rsidRPr="0061649B">
              <w:t>isUnique: N/A</w:t>
            </w:r>
          </w:p>
          <w:p w14:paraId="44FA752A" w14:textId="77777777" w:rsidR="002E0F76" w:rsidRPr="0061649B" w:rsidRDefault="002E0F76" w:rsidP="00EA064B">
            <w:pPr>
              <w:pStyle w:val="TAL"/>
            </w:pPr>
            <w:r w:rsidRPr="0061649B">
              <w:t>defaultValue: DISABLED</w:t>
            </w:r>
          </w:p>
          <w:p w14:paraId="576D9BE8" w14:textId="77777777" w:rsidR="002E0F76" w:rsidRPr="0061649B" w:rsidRDefault="002E0F76">
            <w:pPr>
              <w:pStyle w:val="TAL"/>
            </w:pPr>
            <w:r w:rsidRPr="0061649B">
              <w:t>isNullable: False</w:t>
            </w:r>
          </w:p>
        </w:tc>
      </w:tr>
      <w:tr w:rsidR="00E840EA" w:rsidRPr="00B26339" w14:paraId="08F2ECD2" w14:textId="77777777" w:rsidTr="00EB2759">
        <w:trPr>
          <w:cantSplit/>
          <w:jc w:val="center"/>
        </w:trPr>
        <w:tc>
          <w:tcPr>
            <w:tcW w:w="2547" w:type="dxa"/>
          </w:tcPr>
          <w:p w14:paraId="42CB2A5F" w14:textId="77777777" w:rsidR="002E0F76" w:rsidRPr="00202D71" w:rsidRDefault="005C0751" w:rsidP="002E0F76">
            <w:pPr>
              <w:pStyle w:val="TAL"/>
              <w:rPr>
                <w:rFonts w:cs="Arial"/>
                <w:szCs w:val="18"/>
              </w:rPr>
            </w:pPr>
            <w:r w:rsidRPr="0061649B">
              <w:rPr>
                <w:rFonts w:cs="Arial"/>
                <w:szCs w:val="18"/>
              </w:rPr>
              <w:t>alarmRecords</w:t>
            </w:r>
          </w:p>
        </w:tc>
        <w:tc>
          <w:tcPr>
            <w:tcW w:w="5245" w:type="dxa"/>
          </w:tcPr>
          <w:p w14:paraId="07256684" w14:textId="77777777" w:rsidR="002E0F76" w:rsidRPr="0061649B" w:rsidRDefault="005C0751" w:rsidP="002E0F76">
            <w:pPr>
              <w:rPr>
                <w:sz w:val="18"/>
                <w:szCs w:val="18"/>
              </w:rPr>
            </w:pPr>
            <w:r w:rsidRPr="0061649B">
              <w:rPr>
                <w:rFonts w:ascii="Arial" w:hAnsi="Arial" w:cs="Arial"/>
                <w:sz w:val="18"/>
                <w:szCs w:val="18"/>
              </w:rPr>
              <w:t>List of alarm records</w:t>
            </w:r>
          </w:p>
          <w:p w14:paraId="40DA8DED" w14:textId="77777777" w:rsidR="002E0F76" w:rsidRPr="0061649B" w:rsidRDefault="002E0F76" w:rsidP="002E0F76">
            <w:pPr>
              <w:pStyle w:val="TAL"/>
              <w:rPr>
                <w:szCs w:val="18"/>
              </w:rPr>
            </w:pPr>
            <w:r w:rsidRPr="0061649B">
              <w:rPr>
                <w:szCs w:val="18"/>
              </w:rPr>
              <w:t xml:space="preserve">allowedValues: </w:t>
            </w:r>
            <w:r w:rsidR="005C0751" w:rsidRPr="0061649B">
              <w:rPr>
                <w:szCs w:val="18"/>
              </w:rPr>
              <w:t>N/A</w:t>
            </w:r>
          </w:p>
        </w:tc>
        <w:tc>
          <w:tcPr>
            <w:tcW w:w="1984" w:type="dxa"/>
          </w:tcPr>
          <w:p w14:paraId="1B838AE0" w14:textId="77777777" w:rsidR="002E0F76" w:rsidRPr="0061649B" w:rsidRDefault="002E0F76" w:rsidP="00EA064B">
            <w:pPr>
              <w:pStyle w:val="TAL"/>
              <w:rPr>
                <w:rFonts w:ascii="Courier New" w:hAnsi="Courier New" w:cs="Courier New"/>
              </w:rPr>
            </w:pPr>
            <w:r w:rsidRPr="0061649B">
              <w:t>type: AlarmRecord</w:t>
            </w:r>
          </w:p>
          <w:p w14:paraId="20737BAF" w14:textId="77777777" w:rsidR="002E0F76" w:rsidRPr="0061649B" w:rsidRDefault="002E0F76" w:rsidP="00EA064B">
            <w:pPr>
              <w:pStyle w:val="TAL"/>
            </w:pPr>
            <w:r w:rsidRPr="0061649B">
              <w:t>multiplicity: *</w:t>
            </w:r>
          </w:p>
          <w:p w14:paraId="095CA6EB" w14:textId="065BAA98" w:rsidR="002E0F76" w:rsidRPr="0061649B" w:rsidRDefault="002E0F76" w:rsidP="00EA064B">
            <w:pPr>
              <w:pStyle w:val="TAL"/>
            </w:pPr>
            <w:r w:rsidRPr="0061649B">
              <w:t xml:space="preserve">isOrdered: </w:t>
            </w:r>
            <w:r w:rsidR="00B845D2" w:rsidRPr="0061649B">
              <w:t>False</w:t>
            </w:r>
          </w:p>
          <w:p w14:paraId="427C3DA4" w14:textId="77777777" w:rsidR="002E0F76" w:rsidRPr="00B940D8" w:rsidRDefault="002E0F76" w:rsidP="00EA064B">
            <w:pPr>
              <w:pStyle w:val="TAL"/>
            </w:pPr>
            <w:r w:rsidRPr="00B940D8">
              <w:t>isUnique: True</w:t>
            </w:r>
          </w:p>
          <w:p w14:paraId="3355A63A" w14:textId="416FAFFC" w:rsidR="002E0F76" w:rsidRPr="00B940D8" w:rsidRDefault="00064019" w:rsidP="00EA064B">
            <w:pPr>
              <w:pStyle w:val="TAL"/>
            </w:pPr>
            <w:r w:rsidRPr="00064019">
              <w:t>defaultValue</w:t>
            </w:r>
            <w:r w:rsidR="002E0F76" w:rsidRPr="00B940D8">
              <w:t xml:space="preserve">: </w:t>
            </w:r>
            <w:r w:rsidR="005C0751" w:rsidRPr="00B940D8">
              <w:t>None</w:t>
            </w:r>
          </w:p>
          <w:p w14:paraId="77D6DD41" w14:textId="74BF3ACC" w:rsidR="002E0F76" w:rsidRPr="00202D71" w:rsidRDefault="002E0F76">
            <w:pPr>
              <w:pStyle w:val="TAL"/>
            </w:pPr>
            <w:r w:rsidRPr="0061649B">
              <w:t xml:space="preserve">isNullable: </w:t>
            </w:r>
            <w:r w:rsidR="0076579F" w:rsidRPr="0076579F">
              <w:t>False</w:t>
            </w:r>
          </w:p>
        </w:tc>
      </w:tr>
      <w:tr w:rsidR="00E840EA" w:rsidRPr="00B26339" w14:paraId="11BCF677" w14:textId="77777777" w:rsidTr="00EB2759">
        <w:trPr>
          <w:cantSplit/>
          <w:jc w:val="center"/>
        </w:trPr>
        <w:tc>
          <w:tcPr>
            <w:tcW w:w="2547" w:type="dxa"/>
          </w:tcPr>
          <w:p w14:paraId="6A73DE79" w14:textId="77777777" w:rsidR="002E0F76" w:rsidRPr="00202D71" w:rsidRDefault="002E0F76" w:rsidP="002E0F76">
            <w:pPr>
              <w:pStyle w:val="TAL"/>
              <w:rPr>
                <w:rFonts w:cs="Arial"/>
                <w:szCs w:val="18"/>
              </w:rPr>
            </w:pPr>
            <w:r w:rsidRPr="0061649B">
              <w:rPr>
                <w:rFonts w:cs="Arial"/>
                <w:szCs w:val="18"/>
              </w:rPr>
              <w:t>numOfAlarmRecords</w:t>
            </w:r>
          </w:p>
        </w:tc>
        <w:tc>
          <w:tcPr>
            <w:tcW w:w="5245" w:type="dxa"/>
          </w:tcPr>
          <w:p w14:paraId="7A2AABE8" w14:textId="77777777" w:rsidR="002E0F76" w:rsidRPr="0061649B" w:rsidRDefault="005C0751" w:rsidP="002E0F76">
            <w:pPr>
              <w:pStyle w:val="TAL"/>
              <w:rPr>
                <w:rFonts w:cs="Arial"/>
                <w:szCs w:val="18"/>
              </w:rPr>
            </w:pPr>
            <w:r w:rsidRPr="0061649B">
              <w:rPr>
                <w:rFonts w:cs="Arial"/>
                <w:szCs w:val="18"/>
              </w:rPr>
              <w:t>N</w:t>
            </w:r>
            <w:r w:rsidR="002E0F76" w:rsidRPr="0061649B">
              <w:rPr>
                <w:rFonts w:cs="Arial"/>
                <w:szCs w:val="18"/>
              </w:rPr>
              <w:t xml:space="preserve">umber of alarm records in the </w:t>
            </w:r>
            <w:r w:rsidR="002E0F76" w:rsidRPr="0061649B">
              <w:rPr>
                <w:rFonts w:ascii="Courier New" w:hAnsi="Courier New" w:cs="Courier New"/>
                <w:szCs w:val="18"/>
              </w:rPr>
              <w:t>AlarmList</w:t>
            </w:r>
            <w:r w:rsidR="002E0F76" w:rsidRPr="0061649B">
              <w:rPr>
                <w:rFonts w:cs="Arial"/>
                <w:szCs w:val="18"/>
              </w:rPr>
              <w:t>.</w:t>
            </w:r>
          </w:p>
          <w:p w14:paraId="5211EF52" w14:textId="77777777" w:rsidR="002E0F76" w:rsidRPr="0061649B" w:rsidRDefault="002E0F76" w:rsidP="002E0F76">
            <w:pPr>
              <w:pStyle w:val="TAL"/>
              <w:rPr>
                <w:rFonts w:cs="Arial"/>
                <w:szCs w:val="18"/>
              </w:rPr>
            </w:pPr>
          </w:p>
          <w:p w14:paraId="1517095D" w14:textId="77777777" w:rsidR="002E0F76" w:rsidRPr="0061649B" w:rsidRDefault="002E0F76" w:rsidP="002E0F76">
            <w:pPr>
              <w:pStyle w:val="TAL"/>
              <w:rPr>
                <w:szCs w:val="18"/>
              </w:rPr>
            </w:pPr>
            <w:r w:rsidRPr="0061649B">
              <w:rPr>
                <w:szCs w:val="18"/>
              </w:rPr>
              <w:t>allowedValues: 0 to x where x is vendor specific.</w:t>
            </w:r>
          </w:p>
        </w:tc>
        <w:tc>
          <w:tcPr>
            <w:tcW w:w="1984" w:type="dxa"/>
          </w:tcPr>
          <w:p w14:paraId="2FCEEFD4" w14:textId="77777777" w:rsidR="002E0F76" w:rsidRPr="0061649B" w:rsidRDefault="002E0F76" w:rsidP="00EA064B">
            <w:pPr>
              <w:pStyle w:val="TAL"/>
            </w:pPr>
            <w:r w:rsidRPr="0061649B">
              <w:t>type: integer</w:t>
            </w:r>
          </w:p>
          <w:p w14:paraId="30D376F3" w14:textId="77777777" w:rsidR="002E0F76" w:rsidRPr="0061649B" w:rsidRDefault="002E0F76" w:rsidP="00EA064B">
            <w:pPr>
              <w:pStyle w:val="TAL"/>
            </w:pPr>
            <w:r w:rsidRPr="0061649B">
              <w:t>multiplicity: 1</w:t>
            </w:r>
          </w:p>
          <w:p w14:paraId="3B872770" w14:textId="77777777" w:rsidR="002E0F76" w:rsidRPr="0061649B" w:rsidRDefault="002E0F76" w:rsidP="00EA064B">
            <w:pPr>
              <w:pStyle w:val="TAL"/>
            </w:pPr>
            <w:r w:rsidRPr="0061649B">
              <w:t>isOrdered: N/A</w:t>
            </w:r>
          </w:p>
          <w:p w14:paraId="4B00C163" w14:textId="77777777" w:rsidR="002E0F76" w:rsidRPr="00B940D8" w:rsidRDefault="002E0F76" w:rsidP="00EA064B">
            <w:pPr>
              <w:pStyle w:val="TAL"/>
            </w:pPr>
            <w:r w:rsidRPr="00B940D8">
              <w:t>isUnique: N/A</w:t>
            </w:r>
          </w:p>
          <w:p w14:paraId="7707DAAA" w14:textId="77777777" w:rsidR="002E0F76" w:rsidRPr="00B940D8" w:rsidRDefault="002E0F76" w:rsidP="00EA064B">
            <w:pPr>
              <w:pStyle w:val="TAL"/>
            </w:pPr>
            <w:r w:rsidRPr="00B940D8">
              <w:t xml:space="preserve">defaultValue: </w:t>
            </w:r>
            <w:r w:rsidR="005C0751" w:rsidRPr="00B940D8">
              <w:t>None</w:t>
            </w:r>
          </w:p>
          <w:p w14:paraId="035C9496" w14:textId="77777777" w:rsidR="002E0F76" w:rsidRPr="00B940D8" w:rsidRDefault="002E0F76">
            <w:pPr>
              <w:pStyle w:val="TAL"/>
            </w:pPr>
            <w:r w:rsidRPr="00B940D8">
              <w:t>isNullable: False</w:t>
            </w:r>
          </w:p>
        </w:tc>
      </w:tr>
      <w:tr w:rsidR="00E840EA" w:rsidRPr="00B26339" w14:paraId="1F9E9AC0" w14:textId="77777777" w:rsidTr="00EB2759">
        <w:trPr>
          <w:cantSplit/>
          <w:jc w:val="center"/>
        </w:trPr>
        <w:tc>
          <w:tcPr>
            <w:tcW w:w="2547" w:type="dxa"/>
          </w:tcPr>
          <w:p w14:paraId="19480102" w14:textId="77777777" w:rsidR="005770B6" w:rsidRPr="00202D71" w:rsidRDefault="005770B6" w:rsidP="005770B6">
            <w:pPr>
              <w:pStyle w:val="TAL"/>
              <w:rPr>
                <w:rFonts w:cs="Arial"/>
                <w:szCs w:val="18"/>
              </w:rPr>
            </w:pPr>
            <w:r w:rsidRPr="0061649B">
              <w:rPr>
                <w:rFonts w:cs="Arial"/>
                <w:szCs w:val="18"/>
              </w:rPr>
              <w:lastRenderedPageBreak/>
              <w:t>lastModification</w:t>
            </w:r>
          </w:p>
        </w:tc>
        <w:tc>
          <w:tcPr>
            <w:tcW w:w="5245" w:type="dxa"/>
          </w:tcPr>
          <w:p w14:paraId="7A5B7207" w14:textId="77777777" w:rsidR="005770B6" w:rsidRPr="0061649B" w:rsidRDefault="005770B6" w:rsidP="005770B6">
            <w:pPr>
              <w:pStyle w:val="TAL"/>
              <w:rPr>
                <w:rFonts w:cs="Arial"/>
                <w:szCs w:val="18"/>
              </w:rPr>
            </w:pPr>
            <w:r w:rsidRPr="0061649B">
              <w:rPr>
                <w:rFonts w:cs="Arial"/>
                <w:szCs w:val="18"/>
              </w:rPr>
              <w:t>Time an alarm record was modified the last time</w:t>
            </w:r>
          </w:p>
          <w:p w14:paraId="2132819D" w14:textId="77777777" w:rsidR="005770B6" w:rsidRPr="0061649B" w:rsidRDefault="005770B6" w:rsidP="005770B6">
            <w:pPr>
              <w:pStyle w:val="TAL"/>
              <w:rPr>
                <w:rFonts w:cs="Arial"/>
                <w:szCs w:val="18"/>
              </w:rPr>
            </w:pPr>
          </w:p>
          <w:p w14:paraId="29A31C4F" w14:textId="77777777" w:rsidR="005770B6" w:rsidRPr="0061649B" w:rsidDel="005C0751" w:rsidRDefault="005770B6" w:rsidP="005770B6">
            <w:pPr>
              <w:pStyle w:val="TAL"/>
              <w:rPr>
                <w:rFonts w:cs="Arial"/>
                <w:szCs w:val="18"/>
              </w:rPr>
            </w:pPr>
            <w:r w:rsidRPr="0061649B">
              <w:rPr>
                <w:szCs w:val="18"/>
              </w:rPr>
              <w:t>allowedValues: N/A</w:t>
            </w:r>
          </w:p>
        </w:tc>
        <w:tc>
          <w:tcPr>
            <w:tcW w:w="1984" w:type="dxa"/>
          </w:tcPr>
          <w:p w14:paraId="7181C5FB" w14:textId="77777777" w:rsidR="005770B6" w:rsidRPr="0061649B" w:rsidRDefault="005770B6" w:rsidP="00EA064B">
            <w:pPr>
              <w:pStyle w:val="TAL"/>
            </w:pPr>
            <w:r w:rsidRPr="0061649B">
              <w:t>type: DateTime</w:t>
            </w:r>
          </w:p>
          <w:p w14:paraId="1A9532BC" w14:textId="77777777" w:rsidR="005770B6" w:rsidRPr="0061649B" w:rsidRDefault="005770B6" w:rsidP="00EA064B">
            <w:pPr>
              <w:pStyle w:val="TAL"/>
            </w:pPr>
            <w:r w:rsidRPr="0061649B">
              <w:t>multiplicity: 1</w:t>
            </w:r>
          </w:p>
          <w:p w14:paraId="68C81635" w14:textId="77777777" w:rsidR="005770B6" w:rsidRPr="0061649B" w:rsidRDefault="005770B6" w:rsidP="00EA064B">
            <w:pPr>
              <w:pStyle w:val="TAL"/>
            </w:pPr>
            <w:r w:rsidRPr="0061649B">
              <w:t>isOrdered: N/A</w:t>
            </w:r>
          </w:p>
          <w:p w14:paraId="5F08ED22" w14:textId="77777777" w:rsidR="005770B6" w:rsidRPr="00B940D8" w:rsidRDefault="005770B6" w:rsidP="00EA064B">
            <w:pPr>
              <w:pStyle w:val="TAL"/>
            </w:pPr>
            <w:r w:rsidRPr="00B940D8">
              <w:t>isUnique: N/A</w:t>
            </w:r>
          </w:p>
          <w:p w14:paraId="747E112F" w14:textId="77777777" w:rsidR="005770B6" w:rsidRPr="00B940D8" w:rsidRDefault="005770B6" w:rsidP="00EA064B">
            <w:pPr>
              <w:pStyle w:val="TAL"/>
            </w:pPr>
            <w:r w:rsidRPr="00B940D8">
              <w:t>defaultValue: None</w:t>
            </w:r>
          </w:p>
          <w:p w14:paraId="23661E21" w14:textId="77777777" w:rsidR="005770B6" w:rsidRPr="00202D71" w:rsidRDefault="005770B6" w:rsidP="00EA064B">
            <w:pPr>
              <w:pStyle w:val="TAL"/>
            </w:pPr>
            <w:r w:rsidRPr="0061649B">
              <w:t>isNullable: False</w:t>
            </w:r>
          </w:p>
        </w:tc>
      </w:tr>
      <w:tr w:rsidR="00E840EA" w:rsidRPr="00B26339" w14:paraId="264C0DB2" w14:textId="77777777" w:rsidTr="00EB2759">
        <w:trPr>
          <w:cantSplit/>
          <w:jc w:val="center"/>
        </w:trPr>
        <w:tc>
          <w:tcPr>
            <w:tcW w:w="2547" w:type="dxa"/>
          </w:tcPr>
          <w:p w14:paraId="22A38B86" w14:textId="60015CE7" w:rsidR="005F6801" w:rsidRPr="00202D71" w:rsidRDefault="005F1D3F" w:rsidP="006E3D0C">
            <w:pPr>
              <w:pStyle w:val="TAL"/>
              <w:rPr>
                <w:rFonts w:cs="Arial"/>
                <w:szCs w:val="18"/>
              </w:rPr>
            </w:pPr>
            <w:r w:rsidRPr="005F1D3F">
              <w:rPr>
                <w:rFonts w:cs="Arial"/>
                <w:szCs w:val="18"/>
              </w:rPr>
              <w:t>j</w:t>
            </w:r>
            <w:r w:rsidR="005F6801" w:rsidRPr="0061649B">
              <w:rPr>
                <w:rFonts w:cs="Arial"/>
                <w:szCs w:val="18"/>
              </w:rPr>
              <w:t>obType</w:t>
            </w:r>
          </w:p>
        </w:tc>
        <w:tc>
          <w:tcPr>
            <w:tcW w:w="5245" w:type="dxa"/>
          </w:tcPr>
          <w:p w14:paraId="772C4A00" w14:textId="77777777" w:rsidR="005F6801" w:rsidRPr="0061649B" w:rsidRDefault="005F6801" w:rsidP="006E3D0C">
            <w:pPr>
              <w:pStyle w:val="TAL"/>
              <w:rPr>
                <w:szCs w:val="18"/>
              </w:rPr>
            </w:pPr>
            <w:r w:rsidRPr="0061649B">
              <w:rPr>
                <w:szCs w:val="18"/>
              </w:rPr>
              <w:t>It specifies the MDT mode and it specifies also whether the TraceJob represents only MDT, Logged MBSFN MDT, Trace or a combined Trace and MDT job. The attribute is applicable for Trace</w:t>
            </w:r>
            <w:r w:rsidRPr="0061649B">
              <w:rPr>
                <w:szCs w:val="18"/>
                <w:lang w:eastAsia="zh-CN"/>
              </w:rPr>
              <w:t>,</w:t>
            </w:r>
            <w:r w:rsidRPr="0061649B">
              <w:rPr>
                <w:szCs w:val="18"/>
              </w:rPr>
              <w:t xml:space="preserve"> MDT, RCEF</w:t>
            </w:r>
            <w:r w:rsidRPr="0061649B">
              <w:rPr>
                <w:szCs w:val="18"/>
                <w:lang w:eastAsia="zh-CN"/>
              </w:rPr>
              <w:t xml:space="preserve"> and RLF reporting</w:t>
            </w:r>
            <w:r w:rsidRPr="0061649B">
              <w:rPr>
                <w:szCs w:val="18"/>
              </w:rPr>
              <w:t>.</w:t>
            </w:r>
          </w:p>
          <w:p w14:paraId="791FD649" w14:textId="66846888" w:rsidR="005F6801" w:rsidRPr="0061649B" w:rsidRDefault="005F6801" w:rsidP="006E3D0C">
            <w:pPr>
              <w:pStyle w:val="TAL"/>
              <w:rPr>
                <w:szCs w:val="18"/>
              </w:rPr>
            </w:pPr>
            <w:r w:rsidRPr="0061649B">
              <w:rPr>
                <w:szCs w:val="18"/>
              </w:rPr>
              <w:t>See the clause 5.9a of TS 32.422 [30] for additional details on the allowed values.</w:t>
            </w:r>
          </w:p>
        </w:tc>
        <w:tc>
          <w:tcPr>
            <w:tcW w:w="1984" w:type="dxa"/>
          </w:tcPr>
          <w:p w14:paraId="556CAB20" w14:textId="77777777" w:rsidR="005F6801" w:rsidRPr="0061649B" w:rsidRDefault="005F6801">
            <w:pPr>
              <w:pStyle w:val="TAL"/>
            </w:pPr>
            <w:r w:rsidRPr="0061649B">
              <w:t>type: ENUM</w:t>
            </w:r>
          </w:p>
          <w:p w14:paraId="44EDC729" w14:textId="77777777" w:rsidR="005F6801" w:rsidRPr="0061649B" w:rsidRDefault="005F6801">
            <w:pPr>
              <w:pStyle w:val="TAL"/>
            </w:pPr>
            <w:r w:rsidRPr="0061649B">
              <w:t>multiplicity: 1</w:t>
            </w:r>
          </w:p>
          <w:p w14:paraId="70FE563E" w14:textId="77777777" w:rsidR="005F6801" w:rsidRPr="0061649B" w:rsidRDefault="005F6801">
            <w:pPr>
              <w:pStyle w:val="TAL"/>
            </w:pPr>
            <w:r w:rsidRPr="0061649B">
              <w:t>isOrdered: N/A</w:t>
            </w:r>
          </w:p>
          <w:p w14:paraId="683F8D5F" w14:textId="77777777" w:rsidR="005F6801" w:rsidRPr="0061649B" w:rsidRDefault="005F6801">
            <w:pPr>
              <w:pStyle w:val="TAL"/>
            </w:pPr>
            <w:r w:rsidRPr="0061649B">
              <w:t>isUnique: N/A</w:t>
            </w:r>
          </w:p>
          <w:p w14:paraId="691F514C" w14:textId="77777777" w:rsidR="005F6801" w:rsidRPr="0061649B" w:rsidRDefault="005F6801">
            <w:pPr>
              <w:pStyle w:val="TAL"/>
            </w:pPr>
            <w:r w:rsidRPr="0061649B">
              <w:t>defaultValue: TRACE_ONLY</w:t>
            </w:r>
          </w:p>
          <w:p w14:paraId="717EBE01" w14:textId="77777777" w:rsidR="005F6801" w:rsidRPr="0061649B" w:rsidRDefault="005F6801">
            <w:pPr>
              <w:pStyle w:val="TAL"/>
            </w:pPr>
            <w:r w:rsidRPr="0061649B">
              <w:t>isNullable: False</w:t>
            </w:r>
          </w:p>
        </w:tc>
      </w:tr>
      <w:tr w:rsidR="00CB4BFA" w:rsidRPr="00B26339" w14:paraId="795DB478" w14:textId="77777777" w:rsidTr="00EB2759">
        <w:trPr>
          <w:cantSplit/>
          <w:jc w:val="center"/>
        </w:trPr>
        <w:tc>
          <w:tcPr>
            <w:tcW w:w="2547" w:type="dxa"/>
          </w:tcPr>
          <w:p w14:paraId="661BE2F2" w14:textId="70552B9B" w:rsidR="00CB4BFA" w:rsidRPr="005F1D3F" w:rsidRDefault="00CB4BFA" w:rsidP="00CB4BFA">
            <w:pPr>
              <w:pStyle w:val="TAL"/>
              <w:rPr>
                <w:rFonts w:cs="Arial"/>
                <w:szCs w:val="18"/>
              </w:rPr>
            </w:pPr>
            <w:r>
              <w:rPr>
                <w:rFonts w:cs="Arial"/>
                <w:szCs w:val="18"/>
              </w:rPr>
              <w:t>traceConfig</w:t>
            </w:r>
          </w:p>
        </w:tc>
        <w:tc>
          <w:tcPr>
            <w:tcW w:w="5245" w:type="dxa"/>
          </w:tcPr>
          <w:p w14:paraId="56DE3A73" w14:textId="0E76CAFA" w:rsidR="00CB4BFA" w:rsidRPr="0061649B" w:rsidRDefault="00CB4BFA" w:rsidP="00CB4BFA">
            <w:pPr>
              <w:pStyle w:val="TAL"/>
              <w:rPr>
                <w:szCs w:val="18"/>
              </w:rPr>
            </w:pPr>
            <w:r>
              <w:rPr>
                <w:szCs w:val="18"/>
              </w:rPr>
              <w:t>The set of parameters specific for trace configuration.</w:t>
            </w:r>
          </w:p>
        </w:tc>
        <w:tc>
          <w:tcPr>
            <w:tcW w:w="1984" w:type="dxa"/>
          </w:tcPr>
          <w:p w14:paraId="7E55A16C"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TraceConfig</w:t>
            </w:r>
          </w:p>
          <w:p w14:paraId="361EACD0"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51D875B6"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isOrdered: N/A</w:t>
            </w:r>
          </w:p>
          <w:p w14:paraId="7828B243" w14:textId="77777777" w:rsidR="00CB4BFA" w:rsidRPr="00B26339" w:rsidRDefault="00CB4BFA" w:rsidP="00CB4BFA">
            <w:pPr>
              <w:spacing w:after="0"/>
              <w:rPr>
                <w:rFonts w:ascii="Arial" w:hAnsi="Arial" w:cs="Arial"/>
                <w:sz w:val="18"/>
                <w:szCs w:val="18"/>
                <w:lang w:val="pt-BR"/>
              </w:rPr>
            </w:pPr>
            <w:r w:rsidRPr="00B26339">
              <w:rPr>
                <w:rFonts w:ascii="Arial" w:hAnsi="Arial" w:cs="Arial"/>
                <w:sz w:val="18"/>
                <w:szCs w:val="18"/>
                <w:lang w:val="pt-BR"/>
              </w:rPr>
              <w:t>isUnique: N/A</w:t>
            </w:r>
          </w:p>
          <w:p w14:paraId="4C4BAACD" w14:textId="77777777" w:rsidR="00CB4BFA" w:rsidRPr="00B26339" w:rsidRDefault="00CB4BFA" w:rsidP="00CB4BFA">
            <w:pPr>
              <w:spacing w:after="0"/>
              <w:rPr>
                <w:rFonts w:ascii="Arial" w:hAnsi="Arial" w:cs="Arial"/>
                <w:sz w:val="18"/>
                <w:szCs w:val="18"/>
                <w:lang w:val="pt-BR"/>
              </w:rPr>
            </w:pPr>
            <w:r w:rsidRPr="00B26339">
              <w:rPr>
                <w:rFonts w:ascii="Arial" w:hAnsi="Arial" w:cs="Arial"/>
                <w:sz w:val="18"/>
                <w:szCs w:val="18"/>
                <w:lang w:val="pt-BR"/>
              </w:rPr>
              <w:t>defaultValue: None</w:t>
            </w:r>
          </w:p>
          <w:p w14:paraId="26753422" w14:textId="0DE45B0F" w:rsidR="00CB4BFA" w:rsidRPr="0061649B" w:rsidRDefault="00CB4BFA" w:rsidP="00CB4BFA">
            <w:pPr>
              <w:pStyle w:val="TAL"/>
            </w:pPr>
            <w:r w:rsidRPr="00B26339">
              <w:rPr>
                <w:rFonts w:cs="Arial"/>
                <w:szCs w:val="18"/>
              </w:rPr>
              <w:t>isNullable: False</w:t>
            </w:r>
          </w:p>
        </w:tc>
      </w:tr>
      <w:tr w:rsidR="00CB4BFA" w:rsidRPr="00B26339" w14:paraId="14689C64" w14:textId="77777777" w:rsidTr="00EB2759">
        <w:trPr>
          <w:cantSplit/>
          <w:jc w:val="center"/>
        </w:trPr>
        <w:tc>
          <w:tcPr>
            <w:tcW w:w="2547" w:type="dxa"/>
          </w:tcPr>
          <w:p w14:paraId="15FD3C7F" w14:textId="0C860719" w:rsidR="00CB4BFA" w:rsidRPr="005F1D3F" w:rsidRDefault="00CB4BFA" w:rsidP="00CB4BFA">
            <w:pPr>
              <w:pStyle w:val="TAL"/>
              <w:rPr>
                <w:rFonts w:cs="Arial"/>
                <w:szCs w:val="18"/>
              </w:rPr>
            </w:pPr>
            <w:r>
              <w:rPr>
                <w:rFonts w:cs="Arial"/>
                <w:szCs w:val="18"/>
              </w:rPr>
              <w:t>mdtConfig</w:t>
            </w:r>
          </w:p>
        </w:tc>
        <w:tc>
          <w:tcPr>
            <w:tcW w:w="5245" w:type="dxa"/>
          </w:tcPr>
          <w:p w14:paraId="2F067F39" w14:textId="0CCB09D9" w:rsidR="00CB4BFA" w:rsidRPr="0061649B" w:rsidRDefault="00CB4BFA" w:rsidP="00CB4BFA">
            <w:pPr>
              <w:pStyle w:val="TAL"/>
              <w:rPr>
                <w:szCs w:val="18"/>
              </w:rPr>
            </w:pPr>
            <w:r>
              <w:rPr>
                <w:szCs w:val="18"/>
              </w:rPr>
              <w:t>The set of parameters specific for MDT configuration.</w:t>
            </w:r>
          </w:p>
        </w:tc>
        <w:tc>
          <w:tcPr>
            <w:tcW w:w="1984" w:type="dxa"/>
          </w:tcPr>
          <w:p w14:paraId="64459369"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MdtConfig</w:t>
            </w:r>
          </w:p>
          <w:p w14:paraId="5C350B38"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9FC48A5"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isOrdered: N/A</w:t>
            </w:r>
          </w:p>
          <w:p w14:paraId="5E7BD1F5" w14:textId="77777777" w:rsidR="00CB4BFA" w:rsidRPr="00B26339" w:rsidRDefault="00CB4BFA" w:rsidP="00CB4BFA">
            <w:pPr>
              <w:spacing w:after="0"/>
              <w:rPr>
                <w:rFonts w:ascii="Arial" w:hAnsi="Arial" w:cs="Arial"/>
                <w:sz w:val="18"/>
                <w:szCs w:val="18"/>
                <w:lang w:val="pt-BR"/>
              </w:rPr>
            </w:pPr>
            <w:r w:rsidRPr="00B26339">
              <w:rPr>
                <w:rFonts w:ascii="Arial" w:hAnsi="Arial" w:cs="Arial"/>
                <w:sz w:val="18"/>
                <w:szCs w:val="18"/>
                <w:lang w:val="pt-BR"/>
              </w:rPr>
              <w:t>isUnique: N/A</w:t>
            </w:r>
          </w:p>
          <w:p w14:paraId="4F32931F" w14:textId="77777777" w:rsidR="00CB4BFA" w:rsidRPr="00B26339" w:rsidRDefault="00CB4BFA" w:rsidP="00CB4BFA">
            <w:pPr>
              <w:spacing w:after="0"/>
              <w:rPr>
                <w:rFonts w:ascii="Arial" w:hAnsi="Arial" w:cs="Arial"/>
                <w:sz w:val="18"/>
                <w:szCs w:val="18"/>
                <w:lang w:val="pt-BR"/>
              </w:rPr>
            </w:pPr>
            <w:r w:rsidRPr="00B26339">
              <w:rPr>
                <w:rFonts w:ascii="Arial" w:hAnsi="Arial" w:cs="Arial"/>
                <w:sz w:val="18"/>
                <w:szCs w:val="18"/>
                <w:lang w:val="pt-BR"/>
              </w:rPr>
              <w:t>defaultValue: None</w:t>
            </w:r>
          </w:p>
          <w:p w14:paraId="274B7231" w14:textId="6242F469" w:rsidR="00CB4BFA" w:rsidRPr="0061649B" w:rsidRDefault="00CB4BFA" w:rsidP="00CB4BFA">
            <w:pPr>
              <w:pStyle w:val="TAL"/>
            </w:pPr>
            <w:r w:rsidRPr="00B26339">
              <w:rPr>
                <w:rFonts w:cs="Arial"/>
                <w:szCs w:val="18"/>
              </w:rPr>
              <w:t>isNullable: False</w:t>
            </w:r>
          </w:p>
        </w:tc>
      </w:tr>
      <w:tr w:rsidR="00CB4BFA" w:rsidRPr="00B26339" w14:paraId="302E4AB3" w14:textId="77777777" w:rsidTr="00EB2759">
        <w:trPr>
          <w:cantSplit/>
          <w:jc w:val="center"/>
        </w:trPr>
        <w:tc>
          <w:tcPr>
            <w:tcW w:w="2547" w:type="dxa"/>
          </w:tcPr>
          <w:p w14:paraId="6E7D3CBA" w14:textId="3DA74C6B" w:rsidR="00CB4BFA" w:rsidRPr="005F1D3F" w:rsidRDefault="00CB4BFA" w:rsidP="00CB4BFA">
            <w:pPr>
              <w:pStyle w:val="TAL"/>
              <w:rPr>
                <w:rFonts w:cs="Arial"/>
                <w:szCs w:val="18"/>
              </w:rPr>
            </w:pPr>
            <w:r w:rsidRPr="00044FED">
              <w:rPr>
                <w:rFonts w:cs="Arial"/>
                <w:szCs w:val="18"/>
              </w:rPr>
              <w:t>immediateMdtConfig</w:t>
            </w:r>
          </w:p>
        </w:tc>
        <w:tc>
          <w:tcPr>
            <w:tcW w:w="5245" w:type="dxa"/>
          </w:tcPr>
          <w:p w14:paraId="558F9FC8" w14:textId="562B6A67" w:rsidR="00CB4BFA" w:rsidRPr="0061649B" w:rsidRDefault="00CB4BFA" w:rsidP="00CB4BFA">
            <w:pPr>
              <w:pStyle w:val="TAL"/>
              <w:rPr>
                <w:szCs w:val="18"/>
              </w:rPr>
            </w:pPr>
            <w:r>
              <w:rPr>
                <w:szCs w:val="18"/>
              </w:rPr>
              <w:t>The set of parameters specific for Immediate MDT configuration.</w:t>
            </w:r>
          </w:p>
        </w:tc>
        <w:tc>
          <w:tcPr>
            <w:tcW w:w="1984" w:type="dxa"/>
          </w:tcPr>
          <w:p w14:paraId="5A9DE0D6"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ImmediateMdtConfig</w:t>
            </w:r>
          </w:p>
          <w:p w14:paraId="75C74F66"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A3DFE34"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isOrdered: N/A</w:t>
            </w:r>
          </w:p>
          <w:p w14:paraId="374DFE5D" w14:textId="77777777" w:rsidR="00CB4BFA" w:rsidRPr="00B26339" w:rsidRDefault="00CB4BFA" w:rsidP="00CB4BFA">
            <w:pPr>
              <w:spacing w:after="0"/>
              <w:rPr>
                <w:rFonts w:ascii="Arial" w:hAnsi="Arial" w:cs="Arial"/>
                <w:sz w:val="18"/>
                <w:szCs w:val="18"/>
                <w:lang w:val="pt-BR"/>
              </w:rPr>
            </w:pPr>
            <w:r w:rsidRPr="00B26339">
              <w:rPr>
                <w:rFonts w:ascii="Arial" w:hAnsi="Arial" w:cs="Arial"/>
                <w:sz w:val="18"/>
                <w:szCs w:val="18"/>
                <w:lang w:val="pt-BR"/>
              </w:rPr>
              <w:t>isUnique: N/A</w:t>
            </w:r>
          </w:p>
          <w:p w14:paraId="4623F7CC" w14:textId="77777777" w:rsidR="00CB4BFA" w:rsidRPr="00B26339" w:rsidRDefault="00CB4BFA" w:rsidP="00CB4BFA">
            <w:pPr>
              <w:spacing w:after="0"/>
              <w:rPr>
                <w:rFonts w:ascii="Arial" w:hAnsi="Arial" w:cs="Arial"/>
                <w:sz w:val="18"/>
                <w:szCs w:val="18"/>
                <w:lang w:val="pt-BR"/>
              </w:rPr>
            </w:pPr>
            <w:r w:rsidRPr="00B26339">
              <w:rPr>
                <w:rFonts w:ascii="Arial" w:hAnsi="Arial" w:cs="Arial"/>
                <w:sz w:val="18"/>
                <w:szCs w:val="18"/>
                <w:lang w:val="pt-BR"/>
              </w:rPr>
              <w:t>defaultValue: None</w:t>
            </w:r>
          </w:p>
          <w:p w14:paraId="01F1B15F" w14:textId="6CE627EC" w:rsidR="00CB4BFA" w:rsidRPr="0061649B" w:rsidRDefault="00CB4BFA" w:rsidP="00CB4BFA">
            <w:pPr>
              <w:pStyle w:val="TAL"/>
            </w:pPr>
            <w:r w:rsidRPr="00B26339">
              <w:rPr>
                <w:rFonts w:cs="Arial"/>
                <w:szCs w:val="18"/>
              </w:rPr>
              <w:t>isNullable: False</w:t>
            </w:r>
          </w:p>
        </w:tc>
      </w:tr>
      <w:tr w:rsidR="00CB4BFA" w:rsidRPr="00B26339" w14:paraId="0576267C" w14:textId="77777777" w:rsidTr="00EB2759">
        <w:trPr>
          <w:cantSplit/>
          <w:jc w:val="center"/>
        </w:trPr>
        <w:tc>
          <w:tcPr>
            <w:tcW w:w="2547" w:type="dxa"/>
          </w:tcPr>
          <w:p w14:paraId="130B1D64" w14:textId="54966844" w:rsidR="00CB4BFA" w:rsidRPr="005F1D3F" w:rsidRDefault="00CB4BFA" w:rsidP="00CB4BFA">
            <w:pPr>
              <w:pStyle w:val="TAL"/>
              <w:rPr>
                <w:rFonts w:cs="Arial"/>
                <w:szCs w:val="18"/>
              </w:rPr>
            </w:pPr>
            <w:r w:rsidRPr="00044FED">
              <w:rPr>
                <w:rFonts w:cs="Arial"/>
                <w:szCs w:val="18"/>
              </w:rPr>
              <w:t>loggedMdtConfig</w:t>
            </w:r>
          </w:p>
        </w:tc>
        <w:tc>
          <w:tcPr>
            <w:tcW w:w="5245" w:type="dxa"/>
          </w:tcPr>
          <w:p w14:paraId="2C73411F" w14:textId="292AE952" w:rsidR="00CB4BFA" w:rsidRPr="0061649B" w:rsidRDefault="00CB4BFA" w:rsidP="00CB4BFA">
            <w:pPr>
              <w:pStyle w:val="TAL"/>
              <w:rPr>
                <w:szCs w:val="18"/>
              </w:rPr>
            </w:pPr>
            <w:r>
              <w:rPr>
                <w:szCs w:val="18"/>
              </w:rPr>
              <w:t>The set of parameters specific for Logged MDT and Logged MBSFN MDT configuration.</w:t>
            </w:r>
          </w:p>
        </w:tc>
        <w:tc>
          <w:tcPr>
            <w:tcW w:w="1984" w:type="dxa"/>
          </w:tcPr>
          <w:p w14:paraId="6E45C8DA"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LoggedMdtConfig</w:t>
            </w:r>
          </w:p>
          <w:p w14:paraId="063739C7"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0FB02E09" w14:textId="77777777" w:rsidR="00CB4BFA" w:rsidRPr="00B26339" w:rsidRDefault="00CB4BFA" w:rsidP="00CB4BFA">
            <w:pPr>
              <w:spacing w:after="0"/>
              <w:rPr>
                <w:rFonts w:ascii="Arial" w:hAnsi="Arial" w:cs="Arial"/>
                <w:sz w:val="18"/>
                <w:szCs w:val="18"/>
              </w:rPr>
            </w:pPr>
            <w:r w:rsidRPr="00B26339">
              <w:rPr>
                <w:rFonts w:ascii="Arial" w:hAnsi="Arial" w:cs="Arial"/>
                <w:sz w:val="18"/>
                <w:szCs w:val="18"/>
              </w:rPr>
              <w:t>isOrdered: N/A</w:t>
            </w:r>
          </w:p>
          <w:p w14:paraId="74E2BF39" w14:textId="77777777" w:rsidR="00CB4BFA" w:rsidRPr="00B26339" w:rsidRDefault="00CB4BFA" w:rsidP="00CB4BFA">
            <w:pPr>
              <w:spacing w:after="0"/>
              <w:rPr>
                <w:rFonts w:ascii="Arial" w:hAnsi="Arial" w:cs="Arial"/>
                <w:sz w:val="18"/>
                <w:szCs w:val="18"/>
                <w:lang w:val="pt-BR"/>
              </w:rPr>
            </w:pPr>
            <w:r w:rsidRPr="00B26339">
              <w:rPr>
                <w:rFonts w:ascii="Arial" w:hAnsi="Arial" w:cs="Arial"/>
                <w:sz w:val="18"/>
                <w:szCs w:val="18"/>
                <w:lang w:val="pt-BR"/>
              </w:rPr>
              <w:t>isUnique: N/A</w:t>
            </w:r>
          </w:p>
          <w:p w14:paraId="39CED123" w14:textId="77777777" w:rsidR="00CB4BFA" w:rsidRPr="00B26339" w:rsidRDefault="00CB4BFA" w:rsidP="00CB4BFA">
            <w:pPr>
              <w:spacing w:after="0"/>
              <w:rPr>
                <w:rFonts w:ascii="Arial" w:hAnsi="Arial" w:cs="Arial"/>
                <w:sz w:val="18"/>
                <w:szCs w:val="18"/>
                <w:lang w:val="pt-BR"/>
              </w:rPr>
            </w:pPr>
            <w:r w:rsidRPr="00B26339">
              <w:rPr>
                <w:rFonts w:ascii="Arial" w:hAnsi="Arial" w:cs="Arial"/>
                <w:sz w:val="18"/>
                <w:szCs w:val="18"/>
                <w:lang w:val="pt-BR"/>
              </w:rPr>
              <w:t>defaultValue: None</w:t>
            </w:r>
          </w:p>
          <w:p w14:paraId="5C961A27" w14:textId="4E3A070D" w:rsidR="00CB4BFA" w:rsidRPr="0061649B" w:rsidRDefault="00CB4BFA" w:rsidP="00CB4BFA">
            <w:pPr>
              <w:pStyle w:val="TAL"/>
            </w:pPr>
            <w:r w:rsidRPr="00B26339">
              <w:rPr>
                <w:rFonts w:cs="Arial"/>
                <w:szCs w:val="18"/>
              </w:rPr>
              <w:t>isNullable: False</w:t>
            </w:r>
          </w:p>
        </w:tc>
      </w:tr>
      <w:tr w:rsidR="00E840EA" w:rsidRPr="00B26339" w14:paraId="0A7FC355" w14:textId="77777777" w:rsidTr="00EB2759">
        <w:trPr>
          <w:cantSplit/>
          <w:jc w:val="center"/>
        </w:trPr>
        <w:tc>
          <w:tcPr>
            <w:tcW w:w="2547" w:type="dxa"/>
          </w:tcPr>
          <w:p w14:paraId="4EB63DB4" w14:textId="2F55E64E" w:rsidR="005F6801" w:rsidRPr="00202D71" w:rsidRDefault="005F1D3F" w:rsidP="006E3D0C">
            <w:pPr>
              <w:pStyle w:val="TAL"/>
              <w:rPr>
                <w:rFonts w:cs="Arial"/>
                <w:szCs w:val="18"/>
              </w:rPr>
            </w:pPr>
            <w:r w:rsidRPr="005F1D3F">
              <w:rPr>
                <w:rFonts w:cs="Arial"/>
                <w:szCs w:val="18"/>
              </w:rPr>
              <w:t>l</w:t>
            </w:r>
            <w:r w:rsidR="005F6801" w:rsidRPr="0061649B">
              <w:rPr>
                <w:rFonts w:cs="Arial"/>
                <w:szCs w:val="18"/>
              </w:rPr>
              <w:t>istOfInterfaces</w:t>
            </w:r>
          </w:p>
        </w:tc>
        <w:tc>
          <w:tcPr>
            <w:tcW w:w="5245" w:type="dxa"/>
          </w:tcPr>
          <w:p w14:paraId="406A0CA4" w14:textId="702A0C74" w:rsidR="005F6801" w:rsidRPr="0061649B" w:rsidRDefault="005F6801" w:rsidP="006E3D0C">
            <w:pPr>
              <w:pStyle w:val="TAL"/>
              <w:rPr>
                <w:szCs w:val="18"/>
              </w:rPr>
            </w:pPr>
            <w:r w:rsidRPr="0061649B">
              <w:rPr>
                <w:szCs w:val="18"/>
              </w:rPr>
              <w:t>It specifies the interfaces that need to be traced.</w:t>
            </w:r>
            <w:r w:rsidR="005F1D3F" w:rsidRPr="005F1D3F">
              <w:rPr>
                <w:szCs w:val="18"/>
              </w:rPr>
              <w:t xml:space="preserve"> </w:t>
            </w:r>
            <w:r w:rsidRPr="0061649B">
              <w:rPr>
                <w:szCs w:val="18"/>
              </w:rPr>
              <w:t>The attribute is applicable only for Trace. In case this attribute is not used, it carries a null semantic.</w:t>
            </w:r>
          </w:p>
          <w:p w14:paraId="3F73B8C9" w14:textId="00AB1109" w:rsidR="005F6801" w:rsidRPr="0061649B" w:rsidRDefault="005F6801" w:rsidP="006E3D0C">
            <w:pPr>
              <w:pStyle w:val="TAL"/>
              <w:rPr>
                <w:szCs w:val="18"/>
              </w:rPr>
            </w:pPr>
            <w:r w:rsidRPr="0061649B">
              <w:rPr>
                <w:szCs w:val="18"/>
              </w:rPr>
              <w:t>See the clause 5.5 of TS 32.422 [30] for additional details on the allowed values.</w:t>
            </w:r>
          </w:p>
        </w:tc>
        <w:tc>
          <w:tcPr>
            <w:tcW w:w="1984" w:type="dxa"/>
          </w:tcPr>
          <w:p w14:paraId="5584BC41" w14:textId="77777777" w:rsidR="005F6801" w:rsidRPr="0061649B" w:rsidRDefault="005F6801">
            <w:pPr>
              <w:pStyle w:val="TAL"/>
            </w:pPr>
            <w:r w:rsidRPr="0061649B">
              <w:t>type:  ENUM</w:t>
            </w:r>
          </w:p>
          <w:p w14:paraId="6036DD28" w14:textId="77777777" w:rsidR="005F6801" w:rsidRPr="0061649B" w:rsidRDefault="005F6801">
            <w:pPr>
              <w:pStyle w:val="TAL"/>
            </w:pPr>
            <w:r w:rsidRPr="0061649B">
              <w:t>multiplicity: 1..*</w:t>
            </w:r>
          </w:p>
          <w:p w14:paraId="33CF35AD" w14:textId="05AC3DAC" w:rsidR="005F6801" w:rsidRPr="0061649B" w:rsidRDefault="005F6801">
            <w:pPr>
              <w:pStyle w:val="TAL"/>
            </w:pPr>
            <w:r w:rsidRPr="0061649B">
              <w:t xml:space="preserve">isOrdered: </w:t>
            </w:r>
            <w:r w:rsidR="00B845D2" w:rsidRPr="0061649B">
              <w:t>False</w:t>
            </w:r>
          </w:p>
          <w:p w14:paraId="2F4B0823" w14:textId="3BC6A8A8" w:rsidR="005F6801" w:rsidRPr="0061649B" w:rsidRDefault="005F6801">
            <w:pPr>
              <w:pStyle w:val="TAL"/>
            </w:pPr>
            <w:r w:rsidRPr="0061649B">
              <w:t xml:space="preserve">isUnique: </w:t>
            </w:r>
            <w:r w:rsidR="00B845D2" w:rsidRPr="0061649B">
              <w:t>True</w:t>
            </w:r>
          </w:p>
          <w:p w14:paraId="6C83FBD5" w14:textId="35F66CEF" w:rsidR="005F6801" w:rsidRPr="0061649B" w:rsidRDefault="005F6801">
            <w:pPr>
              <w:pStyle w:val="TAL"/>
            </w:pPr>
            <w:r w:rsidRPr="0061649B">
              <w:t>defaultValue: No</w:t>
            </w:r>
            <w:r w:rsidR="00B845D2" w:rsidRPr="0061649B">
              <w:t>ne</w:t>
            </w:r>
          </w:p>
          <w:p w14:paraId="1E610168" w14:textId="77777777" w:rsidR="005F6801" w:rsidRPr="0061649B" w:rsidRDefault="005F6801">
            <w:pPr>
              <w:pStyle w:val="TAL"/>
            </w:pPr>
            <w:r w:rsidRPr="0061649B">
              <w:t>isNullable: True</w:t>
            </w:r>
          </w:p>
        </w:tc>
      </w:tr>
      <w:tr w:rsidR="00E840EA" w:rsidRPr="00B26339" w14:paraId="24D20871" w14:textId="77777777" w:rsidTr="00EB2759">
        <w:trPr>
          <w:cantSplit/>
          <w:jc w:val="center"/>
        </w:trPr>
        <w:tc>
          <w:tcPr>
            <w:tcW w:w="2547" w:type="dxa"/>
          </w:tcPr>
          <w:p w14:paraId="62755178" w14:textId="1DD2E549" w:rsidR="005F6801" w:rsidRPr="00202D71" w:rsidRDefault="005F1D3F" w:rsidP="006E3D0C">
            <w:pPr>
              <w:pStyle w:val="TAL"/>
              <w:rPr>
                <w:rFonts w:cs="Arial"/>
                <w:szCs w:val="18"/>
              </w:rPr>
            </w:pPr>
            <w:r w:rsidRPr="005F1D3F">
              <w:rPr>
                <w:rFonts w:cs="Arial"/>
                <w:szCs w:val="18"/>
              </w:rPr>
              <w:t>l</w:t>
            </w:r>
            <w:r w:rsidR="005F6801" w:rsidRPr="0061649B">
              <w:rPr>
                <w:rFonts w:cs="Arial"/>
                <w:szCs w:val="18"/>
              </w:rPr>
              <w:t>istOfN</w:t>
            </w:r>
            <w:r w:rsidRPr="005F1D3F">
              <w:rPr>
                <w:rFonts w:cs="Arial"/>
                <w:szCs w:val="18"/>
              </w:rPr>
              <w:t>E</w:t>
            </w:r>
            <w:r w:rsidR="005F6801" w:rsidRPr="0061649B">
              <w:rPr>
                <w:rFonts w:cs="Arial"/>
                <w:szCs w:val="18"/>
              </w:rPr>
              <w:t>Types</w:t>
            </w:r>
          </w:p>
        </w:tc>
        <w:tc>
          <w:tcPr>
            <w:tcW w:w="5245" w:type="dxa"/>
          </w:tcPr>
          <w:p w14:paraId="49C34E45" w14:textId="23111B48" w:rsidR="005F6801" w:rsidRPr="0061649B" w:rsidRDefault="005F6801" w:rsidP="006E3D0C">
            <w:pPr>
              <w:pStyle w:val="TAL"/>
              <w:rPr>
                <w:szCs w:val="18"/>
              </w:rPr>
            </w:pPr>
            <w:r w:rsidRPr="0061649B">
              <w:rPr>
                <w:szCs w:val="18"/>
              </w:rPr>
              <w:t xml:space="preserve">It specifies </w:t>
            </w:r>
            <w:r w:rsidR="00FD6961" w:rsidRPr="0061649B">
              <w:rPr>
                <w:szCs w:val="18"/>
              </w:rPr>
              <w:t>the network element types where</w:t>
            </w:r>
            <w:r w:rsidRPr="0061649B">
              <w:rPr>
                <w:szCs w:val="18"/>
              </w:rPr>
              <w:t xml:space="preserve"> the trace should be activated. The attribute is applicable only for Trace with Signalling Based Trace activation. In case this attribute is not used, it carries a null semantic.</w:t>
            </w:r>
          </w:p>
          <w:p w14:paraId="649E9990" w14:textId="3DB941C3" w:rsidR="005F6801" w:rsidRPr="0061649B" w:rsidRDefault="005F6801" w:rsidP="006E3D0C">
            <w:pPr>
              <w:pStyle w:val="TAL"/>
              <w:rPr>
                <w:szCs w:val="18"/>
              </w:rPr>
            </w:pPr>
            <w:r w:rsidRPr="0061649B">
              <w:rPr>
                <w:szCs w:val="18"/>
              </w:rPr>
              <w:t>See the clause 5.4 of TS 32.422 [30] for additional details on the allowed values.</w:t>
            </w:r>
          </w:p>
        </w:tc>
        <w:tc>
          <w:tcPr>
            <w:tcW w:w="1984" w:type="dxa"/>
          </w:tcPr>
          <w:p w14:paraId="337603C1" w14:textId="77777777" w:rsidR="005F6801" w:rsidRPr="0061649B" w:rsidRDefault="005F6801">
            <w:pPr>
              <w:pStyle w:val="TAL"/>
            </w:pPr>
            <w:r w:rsidRPr="0061649B">
              <w:t>type:  ENUM</w:t>
            </w:r>
          </w:p>
          <w:p w14:paraId="517ABFCE" w14:textId="77777777" w:rsidR="005F6801" w:rsidRPr="0061649B" w:rsidRDefault="005F6801">
            <w:pPr>
              <w:pStyle w:val="TAL"/>
            </w:pPr>
            <w:r w:rsidRPr="0061649B">
              <w:t>multiplicity: 1..*</w:t>
            </w:r>
          </w:p>
          <w:p w14:paraId="6D1D209E" w14:textId="4F40FF36" w:rsidR="005F6801" w:rsidRPr="0061649B" w:rsidRDefault="005F6801">
            <w:pPr>
              <w:pStyle w:val="TAL"/>
            </w:pPr>
            <w:r w:rsidRPr="0061649B">
              <w:t xml:space="preserve">isOrdered: </w:t>
            </w:r>
            <w:r w:rsidR="00651EFC" w:rsidRPr="0061649B">
              <w:t>False</w:t>
            </w:r>
          </w:p>
          <w:p w14:paraId="117944FD" w14:textId="0B8B8DB7" w:rsidR="005F6801" w:rsidRPr="0061649B" w:rsidRDefault="005F6801">
            <w:pPr>
              <w:pStyle w:val="TAL"/>
            </w:pPr>
            <w:r w:rsidRPr="0061649B">
              <w:t xml:space="preserve">isUnique: </w:t>
            </w:r>
            <w:r w:rsidR="00651EFC" w:rsidRPr="0061649B">
              <w:t>True</w:t>
            </w:r>
          </w:p>
          <w:p w14:paraId="74584D7D" w14:textId="231C860A" w:rsidR="005F6801" w:rsidRPr="0061649B" w:rsidRDefault="005F6801">
            <w:pPr>
              <w:pStyle w:val="TAL"/>
            </w:pPr>
            <w:r w:rsidRPr="0061649B">
              <w:t>defaultValue: No</w:t>
            </w:r>
            <w:r w:rsidR="00B845D2" w:rsidRPr="0061649B">
              <w:t>ne</w:t>
            </w:r>
          </w:p>
          <w:p w14:paraId="7AA19B5C" w14:textId="77777777" w:rsidR="005F6801" w:rsidRPr="0061649B" w:rsidRDefault="005F6801">
            <w:pPr>
              <w:pStyle w:val="TAL"/>
            </w:pPr>
            <w:r w:rsidRPr="0061649B">
              <w:t>isNullable: True</w:t>
            </w:r>
          </w:p>
        </w:tc>
      </w:tr>
      <w:tr w:rsidR="00E840EA" w:rsidRPr="00B26339" w14:paraId="73B7F79C" w14:textId="77777777" w:rsidTr="00EB2759">
        <w:trPr>
          <w:cantSplit/>
          <w:jc w:val="center"/>
        </w:trPr>
        <w:tc>
          <w:tcPr>
            <w:tcW w:w="2547" w:type="dxa"/>
          </w:tcPr>
          <w:p w14:paraId="289A9FCF" w14:textId="3EB2E8A0" w:rsidR="005F6801" w:rsidRPr="00202D71" w:rsidRDefault="005F1D3F" w:rsidP="006E3D0C">
            <w:pPr>
              <w:pStyle w:val="TAL"/>
              <w:rPr>
                <w:rFonts w:cs="Arial"/>
                <w:szCs w:val="18"/>
              </w:rPr>
            </w:pPr>
            <w:r w:rsidRPr="005F1D3F">
              <w:rPr>
                <w:rFonts w:cs="Arial"/>
                <w:szCs w:val="18"/>
              </w:rPr>
              <w:t>p</w:t>
            </w:r>
            <w:r w:rsidR="005F6801" w:rsidRPr="0061649B">
              <w:rPr>
                <w:rFonts w:cs="Arial"/>
                <w:szCs w:val="18"/>
              </w:rPr>
              <w:t>LMNTarget</w:t>
            </w:r>
          </w:p>
        </w:tc>
        <w:tc>
          <w:tcPr>
            <w:tcW w:w="5245" w:type="dxa"/>
          </w:tcPr>
          <w:p w14:paraId="234774D2" w14:textId="1406166F" w:rsidR="005F6801" w:rsidRPr="0061649B" w:rsidRDefault="005F6801" w:rsidP="005F1D3F">
            <w:pPr>
              <w:pStyle w:val="TAL"/>
              <w:rPr>
                <w:szCs w:val="18"/>
              </w:rPr>
            </w:pPr>
            <w:r w:rsidRPr="0061649B">
              <w:rPr>
                <w:szCs w:val="18"/>
              </w:rPr>
              <w:t xml:space="preserve">It specifies which PLMN that the subscriber of the session to be recorded uses as selected PLMN. </w:t>
            </w:r>
          </w:p>
        </w:tc>
        <w:tc>
          <w:tcPr>
            <w:tcW w:w="1984" w:type="dxa"/>
          </w:tcPr>
          <w:p w14:paraId="075961D4" w14:textId="6C80731F" w:rsidR="005F6801" w:rsidRPr="0061649B" w:rsidRDefault="005F6801">
            <w:pPr>
              <w:pStyle w:val="TAL"/>
            </w:pPr>
            <w:r w:rsidRPr="0061649B">
              <w:t xml:space="preserve">type: </w:t>
            </w:r>
            <w:r w:rsidR="009B3B32" w:rsidRPr="0061649B">
              <w:t>PlmnId</w:t>
            </w:r>
          </w:p>
          <w:p w14:paraId="0B0AA4B6" w14:textId="77777777" w:rsidR="005F6801" w:rsidRPr="0061649B" w:rsidRDefault="005F6801">
            <w:pPr>
              <w:pStyle w:val="TAL"/>
            </w:pPr>
            <w:r w:rsidRPr="0061649B">
              <w:t>multiplicity: 1</w:t>
            </w:r>
          </w:p>
          <w:p w14:paraId="325D916A" w14:textId="77777777" w:rsidR="005F6801" w:rsidRPr="0061649B" w:rsidRDefault="005F6801">
            <w:pPr>
              <w:pStyle w:val="TAL"/>
            </w:pPr>
            <w:r w:rsidRPr="0061649B">
              <w:t>isOrdered: N/A</w:t>
            </w:r>
          </w:p>
          <w:p w14:paraId="4AA06B4B" w14:textId="673FA5A9" w:rsidR="005F6801" w:rsidRPr="0061649B" w:rsidRDefault="005F6801">
            <w:pPr>
              <w:pStyle w:val="TAL"/>
            </w:pPr>
            <w:r w:rsidRPr="0061649B">
              <w:t xml:space="preserve">isUnique: </w:t>
            </w:r>
            <w:r w:rsidR="0076579F" w:rsidRPr="0076579F">
              <w:t>N/A</w:t>
            </w:r>
          </w:p>
          <w:p w14:paraId="074109A5" w14:textId="19464BDB" w:rsidR="005F6801" w:rsidRPr="0061649B" w:rsidRDefault="005F6801">
            <w:pPr>
              <w:pStyle w:val="TAL"/>
            </w:pPr>
            <w:r w:rsidRPr="0061649B">
              <w:t>defaultValue: No</w:t>
            </w:r>
            <w:r w:rsidR="00B845D2" w:rsidRPr="0061649B">
              <w:t>ne</w:t>
            </w:r>
            <w:r w:rsidRPr="0061649B">
              <w:t xml:space="preserve"> </w:t>
            </w:r>
          </w:p>
          <w:p w14:paraId="651BB9E8" w14:textId="77777777" w:rsidR="005F6801" w:rsidRPr="0061649B" w:rsidRDefault="005F6801">
            <w:pPr>
              <w:pStyle w:val="TAL"/>
            </w:pPr>
            <w:r w:rsidRPr="0061649B">
              <w:t>isNullable: True</w:t>
            </w:r>
          </w:p>
        </w:tc>
      </w:tr>
      <w:tr w:rsidR="00E840EA" w:rsidRPr="00B26339" w14:paraId="50930BA2" w14:textId="77777777" w:rsidTr="00EB2759">
        <w:trPr>
          <w:cantSplit/>
          <w:jc w:val="center"/>
        </w:trPr>
        <w:tc>
          <w:tcPr>
            <w:tcW w:w="2547" w:type="dxa"/>
          </w:tcPr>
          <w:p w14:paraId="73A2FEF3" w14:textId="330118DB" w:rsidR="005F6801" w:rsidRPr="0061649B" w:rsidRDefault="00064019" w:rsidP="006E3D0C">
            <w:pPr>
              <w:pStyle w:val="TAL"/>
              <w:rPr>
                <w:rFonts w:cs="Arial"/>
                <w:szCs w:val="18"/>
              </w:rPr>
            </w:pPr>
            <w:r w:rsidRPr="00064019">
              <w:rPr>
                <w:rFonts w:cs="Arial"/>
                <w:szCs w:val="18"/>
              </w:rPr>
              <w:t>traceReportingConsumerUri</w:t>
            </w:r>
          </w:p>
        </w:tc>
        <w:tc>
          <w:tcPr>
            <w:tcW w:w="5245" w:type="dxa"/>
          </w:tcPr>
          <w:p w14:paraId="4F1BA40A" w14:textId="250E2370" w:rsidR="005F6801" w:rsidRPr="0061649B" w:rsidRDefault="005F6801" w:rsidP="006E3D0C">
            <w:pPr>
              <w:pStyle w:val="TAL"/>
              <w:rPr>
                <w:szCs w:val="18"/>
              </w:rPr>
            </w:pPr>
            <w:r w:rsidRPr="0061649B">
              <w:rPr>
                <w:szCs w:val="18"/>
              </w:rPr>
              <w:t xml:space="preserve">It specifies the </w:t>
            </w:r>
            <w:r w:rsidR="009B3B32" w:rsidRPr="0061649B">
              <w:rPr>
                <w:szCs w:val="18"/>
              </w:rPr>
              <w:t>Uniform Resource Identifier (</w:t>
            </w:r>
            <w:r w:rsidRPr="0061649B">
              <w:rPr>
                <w:szCs w:val="18"/>
              </w:rPr>
              <w:t>URI</w:t>
            </w:r>
            <w:r w:rsidR="009B3B32" w:rsidRPr="0061649B">
              <w:rPr>
                <w:szCs w:val="18"/>
              </w:rPr>
              <w:t>)</w:t>
            </w:r>
            <w:r w:rsidRPr="0061649B">
              <w:rPr>
                <w:szCs w:val="18"/>
              </w:rPr>
              <w:t xml:space="preserve"> of the Streaming Trace data reporting MnS consumer (a.k.a. streaming target).</w:t>
            </w:r>
          </w:p>
          <w:p w14:paraId="727105E5" w14:textId="071CB83A" w:rsidR="005F6801" w:rsidRPr="0061649B" w:rsidRDefault="005F6801" w:rsidP="006E3D0C">
            <w:pPr>
              <w:pStyle w:val="TAL"/>
              <w:rPr>
                <w:szCs w:val="18"/>
              </w:rPr>
            </w:pPr>
            <w:r w:rsidRPr="0061649B">
              <w:rPr>
                <w:szCs w:val="18"/>
              </w:rPr>
              <w:t>See the clause 5.9</w:t>
            </w:r>
            <w:r w:rsidR="009B3B32" w:rsidRPr="0061649B">
              <w:t xml:space="preserve"> </w:t>
            </w:r>
            <w:r w:rsidR="009B3B32" w:rsidRPr="0061649B">
              <w:rPr>
                <w:szCs w:val="18"/>
              </w:rPr>
              <w:t>c</w:t>
            </w:r>
            <w:r w:rsidRPr="0061649B">
              <w:rPr>
                <w:szCs w:val="18"/>
              </w:rPr>
              <w:t xml:space="preserve"> of TS 32.422 [30] for additional details on the allowed values.</w:t>
            </w:r>
          </w:p>
        </w:tc>
        <w:tc>
          <w:tcPr>
            <w:tcW w:w="1984" w:type="dxa"/>
          </w:tcPr>
          <w:p w14:paraId="74FC2277" w14:textId="77777777" w:rsidR="005F6801" w:rsidRPr="0061649B" w:rsidRDefault="005F6801">
            <w:pPr>
              <w:pStyle w:val="TAL"/>
            </w:pPr>
            <w:r w:rsidRPr="0061649B">
              <w:t>type: String</w:t>
            </w:r>
          </w:p>
          <w:p w14:paraId="07C32E3D" w14:textId="77777777" w:rsidR="005F6801" w:rsidRPr="0061649B" w:rsidRDefault="005F6801">
            <w:pPr>
              <w:pStyle w:val="TAL"/>
            </w:pPr>
            <w:r w:rsidRPr="0061649B">
              <w:t>multiplicity: 1</w:t>
            </w:r>
          </w:p>
          <w:p w14:paraId="65D18923" w14:textId="77777777" w:rsidR="005F6801" w:rsidRPr="0061649B" w:rsidRDefault="005F6801">
            <w:pPr>
              <w:pStyle w:val="TAL"/>
            </w:pPr>
            <w:r w:rsidRPr="0061649B">
              <w:t>isOrdered: N/A</w:t>
            </w:r>
          </w:p>
          <w:p w14:paraId="3286FFA6" w14:textId="77777777" w:rsidR="005F6801" w:rsidRPr="0061649B" w:rsidRDefault="005F6801">
            <w:pPr>
              <w:pStyle w:val="TAL"/>
            </w:pPr>
            <w:r w:rsidRPr="0061649B">
              <w:t>isUnique: N/A</w:t>
            </w:r>
          </w:p>
          <w:p w14:paraId="000A476B" w14:textId="0ED77E1E" w:rsidR="005F6801" w:rsidRPr="0061649B" w:rsidRDefault="005F6801">
            <w:pPr>
              <w:pStyle w:val="TAL"/>
            </w:pPr>
            <w:r w:rsidRPr="0061649B">
              <w:t>defaultValue: No</w:t>
            </w:r>
            <w:r w:rsidR="00B845D2" w:rsidRPr="0061649B">
              <w:t>ne</w:t>
            </w:r>
            <w:r w:rsidRPr="0061649B">
              <w:t xml:space="preserve"> </w:t>
            </w:r>
          </w:p>
          <w:p w14:paraId="25628B9F" w14:textId="77777777" w:rsidR="005F6801" w:rsidRPr="0061649B" w:rsidRDefault="005F6801">
            <w:pPr>
              <w:pStyle w:val="TAL"/>
            </w:pPr>
            <w:r w:rsidRPr="0061649B">
              <w:t>isNullable: True</w:t>
            </w:r>
          </w:p>
        </w:tc>
      </w:tr>
      <w:tr w:rsidR="00E840EA" w:rsidRPr="00B26339" w14:paraId="0CB1CDFF" w14:textId="77777777" w:rsidTr="00EB2759">
        <w:trPr>
          <w:cantSplit/>
          <w:jc w:val="center"/>
        </w:trPr>
        <w:tc>
          <w:tcPr>
            <w:tcW w:w="2547" w:type="dxa"/>
          </w:tcPr>
          <w:p w14:paraId="34322829" w14:textId="6F5CFDD1" w:rsidR="005F6801" w:rsidRPr="00202D71" w:rsidRDefault="005F1D3F" w:rsidP="006E3D0C">
            <w:pPr>
              <w:pStyle w:val="TAL"/>
              <w:rPr>
                <w:rFonts w:cs="Arial"/>
                <w:szCs w:val="18"/>
              </w:rPr>
            </w:pPr>
            <w:r w:rsidRPr="005F1D3F">
              <w:rPr>
                <w:rFonts w:cs="Arial"/>
                <w:szCs w:val="18"/>
              </w:rPr>
              <w:lastRenderedPageBreak/>
              <w:t>t</w:t>
            </w:r>
            <w:r w:rsidR="005F6801" w:rsidRPr="0061649B">
              <w:rPr>
                <w:rFonts w:cs="Arial"/>
                <w:szCs w:val="18"/>
              </w:rPr>
              <w:t>raceCollectionEntity</w:t>
            </w:r>
            <w:r w:rsidRPr="005F1D3F">
              <w:rPr>
                <w:rFonts w:cs="Arial"/>
                <w:szCs w:val="18"/>
              </w:rPr>
              <w:t>IP</w:t>
            </w:r>
            <w:r w:rsidR="005F6801" w:rsidRPr="0061649B">
              <w:rPr>
                <w:rFonts w:cs="Arial"/>
                <w:szCs w:val="18"/>
              </w:rPr>
              <w:t>Address</w:t>
            </w:r>
          </w:p>
        </w:tc>
        <w:tc>
          <w:tcPr>
            <w:tcW w:w="5245" w:type="dxa"/>
          </w:tcPr>
          <w:p w14:paraId="033B6C5D" w14:textId="5D82288B" w:rsidR="005F6801" w:rsidRPr="0061649B" w:rsidRDefault="005F6801" w:rsidP="006E3D0C">
            <w:pPr>
              <w:pStyle w:val="TAL"/>
              <w:rPr>
                <w:szCs w:val="18"/>
              </w:rPr>
            </w:pPr>
            <w:r w:rsidRPr="0061649B">
              <w:rPr>
                <w:szCs w:val="18"/>
              </w:rPr>
              <w:t xml:space="preserve">It specifies the address of the Trace Collection Entity when the attribute </w:t>
            </w:r>
            <w:r w:rsidR="005F1D3F"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19B8D97E" w14:textId="73D4349A" w:rsidR="005F6801" w:rsidRPr="0061649B" w:rsidRDefault="005F6801" w:rsidP="006E3D0C">
            <w:pPr>
              <w:pStyle w:val="TAL"/>
              <w:rPr>
                <w:szCs w:val="18"/>
              </w:rPr>
            </w:pPr>
            <w:r w:rsidRPr="0061649B">
              <w:rPr>
                <w:szCs w:val="18"/>
              </w:rPr>
              <w:t>See the clause 5.9 of TS 32.422 [30] for additional details on the allowed values.</w:t>
            </w:r>
          </w:p>
        </w:tc>
        <w:tc>
          <w:tcPr>
            <w:tcW w:w="1984" w:type="dxa"/>
          </w:tcPr>
          <w:p w14:paraId="637C88F8" w14:textId="16CD5431" w:rsidR="005F6801" w:rsidRPr="0061649B" w:rsidRDefault="005F6801">
            <w:pPr>
              <w:pStyle w:val="TAL"/>
            </w:pPr>
            <w:r w:rsidRPr="0061649B">
              <w:t xml:space="preserve">type: </w:t>
            </w:r>
            <w:r w:rsidR="009B3B32" w:rsidRPr="0061649B">
              <w:t>IpAddress</w:t>
            </w:r>
          </w:p>
          <w:p w14:paraId="3B9F8CE7" w14:textId="77777777" w:rsidR="005F6801" w:rsidRPr="0061649B" w:rsidRDefault="005F6801">
            <w:pPr>
              <w:pStyle w:val="TAL"/>
            </w:pPr>
            <w:r w:rsidRPr="0061649B">
              <w:t>multiplicity: 1</w:t>
            </w:r>
          </w:p>
          <w:p w14:paraId="72ED4897" w14:textId="77777777" w:rsidR="005F6801" w:rsidRPr="0061649B" w:rsidRDefault="005F6801">
            <w:pPr>
              <w:pStyle w:val="TAL"/>
            </w:pPr>
            <w:r w:rsidRPr="0061649B">
              <w:t>isOrdered: N/A</w:t>
            </w:r>
          </w:p>
          <w:p w14:paraId="1406BE6C" w14:textId="77777777" w:rsidR="005F6801" w:rsidRPr="0061649B" w:rsidRDefault="005F6801">
            <w:pPr>
              <w:pStyle w:val="TAL"/>
            </w:pPr>
            <w:r w:rsidRPr="0061649B">
              <w:t>isUnique: N/A</w:t>
            </w:r>
          </w:p>
          <w:p w14:paraId="61C3E88F" w14:textId="1FBDE956" w:rsidR="005F6801" w:rsidRPr="0061649B" w:rsidRDefault="005F6801">
            <w:pPr>
              <w:pStyle w:val="TAL"/>
            </w:pPr>
            <w:r w:rsidRPr="0061649B">
              <w:t>defaultValue: No</w:t>
            </w:r>
            <w:r w:rsidR="00B845D2" w:rsidRPr="0061649B">
              <w:t>ne</w:t>
            </w:r>
            <w:r w:rsidRPr="0061649B">
              <w:t xml:space="preserve"> </w:t>
            </w:r>
          </w:p>
          <w:p w14:paraId="33BDA00C" w14:textId="77777777" w:rsidR="005F6801" w:rsidRPr="0061649B" w:rsidRDefault="005F6801">
            <w:pPr>
              <w:pStyle w:val="TAL"/>
            </w:pPr>
            <w:r w:rsidRPr="0061649B">
              <w:t>isNullable: True</w:t>
            </w:r>
          </w:p>
        </w:tc>
      </w:tr>
      <w:tr w:rsidR="00E840EA" w:rsidRPr="00B26339" w14:paraId="60D42764" w14:textId="77777777" w:rsidTr="00EB2759">
        <w:trPr>
          <w:cantSplit/>
          <w:jc w:val="center"/>
        </w:trPr>
        <w:tc>
          <w:tcPr>
            <w:tcW w:w="2547" w:type="dxa"/>
          </w:tcPr>
          <w:p w14:paraId="1C3856C0" w14:textId="655A52CE"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raceDepth</w:t>
            </w:r>
          </w:p>
        </w:tc>
        <w:tc>
          <w:tcPr>
            <w:tcW w:w="5245" w:type="dxa"/>
          </w:tcPr>
          <w:p w14:paraId="3864D68C" w14:textId="77777777" w:rsidR="005F6801" w:rsidRPr="0061649B" w:rsidRDefault="005F6801" w:rsidP="006E3D0C">
            <w:pPr>
              <w:pStyle w:val="TAL"/>
              <w:rPr>
                <w:szCs w:val="18"/>
              </w:rPr>
            </w:pPr>
            <w:r w:rsidRPr="0061649B">
              <w:rPr>
                <w:szCs w:val="18"/>
              </w:rPr>
              <w:t>It specifies the trace depth. The attribute is applicable only for Trace. In case this attribute is not used, it carries a null semantic.</w:t>
            </w:r>
          </w:p>
          <w:p w14:paraId="0F8787B0" w14:textId="77777777" w:rsidR="005F6801" w:rsidRPr="0061649B" w:rsidRDefault="005F6801" w:rsidP="006E3D0C">
            <w:pPr>
              <w:pStyle w:val="TAL"/>
              <w:rPr>
                <w:szCs w:val="18"/>
              </w:rPr>
            </w:pPr>
            <w:r w:rsidRPr="0061649B">
              <w:rPr>
                <w:szCs w:val="18"/>
              </w:rPr>
              <w:t>See the clause 5.3 of 3GPP TS 32.422 [30] for additional details on the allowed values.</w:t>
            </w:r>
          </w:p>
        </w:tc>
        <w:tc>
          <w:tcPr>
            <w:tcW w:w="1984" w:type="dxa"/>
          </w:tcPr>
          <w:p w14:paraId="5D6D21B5" w14:textId="77777777" w:rsidR="005F6801" w:rsidRPr="0061649B" w:rsidRDefault="005F6801">
            <w:pPr>
              <w:pStyle w:val="TAL"/>
            </w:pPr>
            <w:r w:rsidRPr="0061649B">
              <w:t>type: ENUM</w:t>
            </w:r>
          </w:p>
          <w:p w14:paraId="3EB3147D" w14:textId="77777777" w:rsidR="005F6801" w:rsidRPr="0061649B" w:rsidRDefault="005F6801">
            <w:pPr>
              <w:pStyle w:val="TAL"/>
            </w:pPr>
            <w:r w:rsidRPr="0061649B">
              <w:t>multiplicity: 1</w:t>
            </w:r>
          </w:p>
          <w:p w14:paraId="7725E349" w14:textId="77777777" w:rsidR="005F6801" w:rsidRPr="0061649B" w:rsidRDefault="005F6801">
            <w:pPr>
              <w:pStyle w:val="TAL"/>
            </w:pPr>
            <w:r w:rsidRPr="0061649B">
              <w:t>isOrdered: N/A</w:t>
            </w:r>
          </w:p>
          <w:p w14:paraId="038D6C99" w14:textId="77777777" w:rsidR="005F6801" w:rsidRPr="0061649B" w:rsidRDefault="005F6801">
            <w:pPr>
              <w:pStyle w:val="TAL"/>
            </w:pPr>
            <w:r w:rsidRPr="0061649B">
              <w:t>isUnique: N/A</w:t>
            </w:r>
          </w:p>
          <w:p w14:paraId="638BCD79" w14:textId="77777777" w:rsidR="005F6801" w:rsidRPr="0061649B" w:rsidRDefault="005F6801">
            <w:pPr>
              <w:pStyle w:val="TAL"/>
            </w:pPr>
            <w:r w:rsidRPr="0061649B">
              <w:t xml:space="preserve">defaultValue: MAXIMUM </w:t>
            </w:r>
          </w:p>
          <w:p w14:paraId="05567506" w14:textId="77777777" w:rsidR="005F6801" w:rsidRPr="0061649B" w:rsidRDefault="005F6801">
            <w:pPr>
              <w:pStyle w:val="TAL"/>
            </w:pPr>
            <w:r w:rsidRPr="0061649B">
              <w:t>isNullable: True</w:t>
            </w:r>
          </w:p>
        </w:tc>
      </w:tr>
      <w:tr w:rsidR="00E840EA" w:rsidRPr="00B26339" w14:paraId="1FD5BFEF" w14:textId="77777777" w:rsidTr="00EB2759">
        <w:trPr>
          <w:cantSplit/>
          <w:jc w:val="center"/>
        </w:trPr>
        <w:tc>
          <w:tcPr>
            <w:tcW w:w="2547" w:type="dxa"/>
          </w:tcPr>
          <w:p w14:paraId="45F81AB8" w14:textId="5527A1C5"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raceReference</w:t>
            </w:r>
          </w:p>
        </w:tc>
        <w:tc>
          <w:tcPr>
            <w:tcW w:w="5245" w:type="dxa"/>
          </w:tcPr>
          <w:p w14:paraId="5A25D431" w14:textId="77777777" w:rsidR="005F6801" w:rsidRPr="0061649B" w:rsidRDefault="005F6801" w:rsidP="006E3D0C">
            <w:pPr>
              <w:pStyle w:val="TAL"/>
              <w:rPr>
                <w:szCs w:val="18"/>
              </w:rPr>
            </w:pPr>
            <w:r w:rsidRPr="0061649B">
              <w:rPr>
                <w:szCs w:val="18"/>
              </w:rPr>
              <w:t xml:space="preserve">A globally unique identifier, which uniquely identifies the Trace Session that is created by the TraceJob. </w:t>
            </w:r>
          </w:p>
          <w:p w14:paraId="784A4359" w14:textId="77777777" w:rsidR="005F6801" w:rsidRPr="0061649B" w:rsidRDefault="005F6801" w:rsidP="006E3D0C">
            <w:pPr>
              <w:pStyle w:val="TAL"/>
              <w:rPr>
                <w:szCs w:val="18"/>
              </w:rPr>
            </w:pPr>
            <w:r w:rsidRPr="0061649B">
              <w:rPr>
                <w:szCs w:val="18"/>
              </w:rPr>
              <w:t xml:space="preserve">In case of shared network, it is the MCC and </w:t>
            </w:r>
          </w:p>
          <w:p w14:paraId="5406AE95" w14:textId="77777777" w:rsidR="005F6801" w:rsidRPr="0061649B" w:rsidRDefault="005F6801" w:rsidP="006E3D0C">
            <w:pPr>
              <w:pStyle w:val="TAL"/>
              <w:rPr>
                <w:szCs w:val="18"/>
              </w:rPr>
            </w:pPr>
            <w:r w:rsidRPr="0061649B">
              <w:rPr>
                <w:szCs w:val="18"/>
              </w:rPr>
              <w:t>MNC of the Participating Operator that request the trace session that shall be provided.</w:t>
            </w:r>
          </w:p>
          <w:p w14:paraId="1F6470B5" w14:textId="77777777" w:rsidR="005F6801" w:rsidRPr="0061649B" w:rsidRDefault="005F6801" w:rsidP="006E3D0C">
            <w:pPr>
              <w:pStyle w:val="TAL"/>
              <w:rPr>
                <w:szCs w:val="18"/>
              </w:rPr>
            </w:pPr>
            <w:r w:rsidRPr="0061649B">
              <w:rPr>
                <w:szCs w:val="18"/>
              </w:rPr>
              <w:t>The attribute is applicable for both Trace and MDT.</w:t>
            </w:r>
          </w:p>
          <w:p w14:paraId="6B449CC7" w14:textId="77777777" w:rsidR="005F6801" w:rsidRPr="0061649B" w:rsidRDefault="005F6801" w:rsidP="006E3D0C">
            <w:pPr>
              <w:pStyle w:val="TAL"/>
              <w:rPr>
                <w:szCs w:val="18"/>
              </w:rPr>
            </w:pPr>
            <w:r w:rsidRPr="0061649B">
              <w:rPr>
                <w:szCs w:val="18"/>
              </w:rPr>
              <w:t>See the clause 5.6 of 3GPP TS 32.422 [30] for additional details on the allowed values.</w:t>
            </w:r>
          </w:p>
        </w:tc>
        <w:tc>
          <w:tcPr>
            <w:tcW w:w="1984" w:type="dxa"/>
          </w:tcPr>
          <w:p w14:paraId="423F7401" w14:textId="5E238CE1" w:rsidR="005F6801" w:rsidRPr="0061649B" w:rsidRDefault="005F6801">
            <w:pPr>
              <w:pStyle w:val="TAL"/>
            </w:pPr>
            <w:r w:rsidRPr="0061649B">
              <w:t xml:space="preserve">type: </w:t>
            </w:r>
            <w:r w:rsidR="009B3B32" w:rsidRPr="0061649B">
              <w:t>TraceReference</w:t>
            </w:r>
          </w:p>
          <w:p w14:paraId="175231FE" w14:textId="77777777" w:rsidR="005F6801" w:rsidRPr="0061649B" w:rsidRDefault="005F6801">
            <w:pPr>
              <w:pStyle w:val="TAL"/>
            </w:pPr>
            <w:r w:rsidRPr="0061649B">
              <w:t>multiplicity: 1</w:t>
            </w:r>
          </w:p>
          <w:p w14:paraId="475498C4" w14:textId="4C235EC0" w:rsidR="005F6801" w:rsidRPr="0061649B" w:rsidRDefault="005F6801">
            <w:pPr>
              <w:pStyle w:val="TAL"/>
            </w:pPr>
            <w:r w:rsidRPr="0061649B">
              <w:t xml:space="preserve">isOrdered: </w:t>
            </w:r>
            <w:r w:rsidR="0076579F" w:rsidRPr="0076579F">
              <w:t>N/A</w:t>
            </w:r>
          </w:p>
          <w:p w14:paraId="13757996" w14:textId="03F6D9C0" w:rsidR="005F6801" w:rsidRPr="0061649B" w:rsidRDefault="005F6801">
            <w:pPr>
              <w:pStyle w:val="TAL"/>
            </w:pPr>
            <w:r w:rsidRPr="0061649B">
              <w:t xml:space="preserve">isUnique: </w:t>
            </w:r>
            <w:r w:rsidR="0076579F" w:rsidRPr="0076579F">
              <w:t>N/A</w:t>
            </w:r>
          </w:p>
          <w:p w14:paraId="1CC635ED" w14:textId="77777777" w:rsidR="005F6801" w:rsidRPr="0061649B" w:rsidRDefault="005F6801">
            <w:pPr>
              <w:pStyle w:val="TAL"/>
            </w:pPr>
            <w:r w:rsidRPr="0061649B">
              <w:t xml:space="preserve">defaultValue: None </w:t>
            </w:r>
          </w:p>
          <w:p w14:paraId="7B0F950B" w14:textId="77777777" w:rsidR="005F6801" w:rsidRPr="0061649B" w:rsidRDefault="005F6801">
            <w:pPr>
              <w:pStyle w:val="TAL"/>
            </w:pPr>
            <w:r w:rsidRPr="0061649B">
              <w:t>isNullable: False</w:t>
            </w:r>
          </w:p>
        </w:tc>
      </w:tr>
      <w:tr w:rsidR="009B3B32" w:rsidRPr="00B26339" w14:paraId="7BE85579" w14:textId="77777777" w:rsidTr="00EB2759">
        <w:trPr>
          <w:cantSplit/>
          <w:jc w:val="center"/>
        </w:trPr>
        <w:tc>
          <w:tcPr>
            <w:tcW w:w="2547" w:type="dxa"/>
          </w:tcPr>
          <w:p w14:paraId="32FE6A4C" w14:textId="6C75E2D9" w:rsidR="009B3B32" w:rsidRPr="0061649B" w:rsidRDefault="005F1D3F" w:rsidP="009B3B32">
            <w:pPr>
              <w:pStyle w:val="TAL"/>
              <w:rPr>
                <w:rFonts w:cs="Arial"/>
                <w:szCs w:val="18"/>
              </w:rPr>
            </w:pPr>
            <w:r w:rsidRPr="005F1D3F">
              <w:rPr>
                <w:rFonts w:cs="Arial"/>
                <w:szCs w:val="18"/>
              </w:rPr>
              <w:t>t</w:t>
            </w:r>
            <w:r w:rsidR="009B3B32" w:rsidRPr="0061649B">
              <w:rPr>
                <w:rFonts w:cs="Arial"/>
                <w:szCs w:val="18"/>
              </w:rPr>
              <w:t>raceRecord</w:t>
            </w:r>
            <w:r w:rsidRPr="005F1D3F">
              <w:rPr>
                <w:rFonts w:cs="Arial"/>
                <w:szCs w:val="18"/>
              </w:rPr>
              <w:t>ing</w:t>
            </w:r>
            <w:r w:rsidR="009B3B32" w:rsidRPr="0061649B">
              <w:rPr>
                <w:rFonts w:cs="Arial"/>
                <w:szCs w:val="18"/>
              </w:rPr>
              <w:t>SessionReference</w:t>
            </w:r>
          </w:p>
        </w:tc>
        <w:tc>
          <w:tcPr>
            <w:tcW w:w="5245" w:type="dxa"/>
          </w:tcPr>
          <w:p w14:paraId="59E5C525" w14:textId="77777777" w:rsidR="009B3B32" w:rsidRPr="0061649B" w:rsidRDefault="009B3B32" w:rsidP="009B3B32">
            <w:pPr>
              <w:pStyle w:val="TAL"/>
            </w:pPr>
            <w:r w:rsidRPr="0061649B">
              <w:t xml:space="preserve">An identifier, which identifies the Trace Recording Session. </w:t>
            </w:r>
          </w:p>
          <w:p w14:paraId="5EC90783" w14:textId="77777777" w:rsidR="009B3B32" w:rsidRPr="0061649B" w:rsidRDefault="009B3B32" w:rsidP="009B3B32">
            <w:pPr>
              <w:pStyle w:val="TAL"/>
            </w:pPr>
            <w:r w:rsidRPr="0061649B">
              <w:t>The attribute is applicable for both Trace and MDT.</w:t>
            </w:r>
          </w:p>
          <w:p w14:paraId="6540B9C0" w14:textId="61321C15" w:rsidR="009B3B32" w:rsidRPr="0061649B" w:rsidRDefault="009B3B32" w:rsidP="009B3B32">
            <w:pPr>
              <w:pStyle w:val="TAL"/>
              <w:rPr>
                <w:szCs w:val="18"/>
              </w:rPr>
            </w:pPr>
            <w:r w:rsidRPr="0061649B">
              <w:t>See the clause 5.7 of 3GPP TS 32.422 [30] for additional details on the allowed values.</w:t>
            </w:r>
          </w:p>
        </w:tc>
        <w:tc>
          <w:tcPr>
            <w:tcW w:w="1984" w:type="dxa"/>
          </w:tcPr>
          <w:p w14:paraId="5A6C3642" w14:textId="77777777" w:rsidR="009B3B32" w:rsidRPr="0061649B" w:rsidRDefault="009B3B32">
            <w:pPr>
              <w:pStyle w:val="TAL"/>
            </w:pPr>
            <w:r w:rsidRPr="0061649B">
              <w:t>type: String</w:t>
            </w:r>
          </w:p>
          <w:p w14:paraId="046A59A6" w14:textId="77777777" w:rsidR="009B3B32" w:rsidRPr="0061649B" w:rsidRDefault="009B3B32">
            <w:pPr>
              <w:pStyle w:val="TAL"/>
            </w:pPr>
            <w:r w:rsidRPr="0061649B">
              <w:t>multiplicity: 1</w:t>
            </w:r>
          </w:p>
          <w:p w14:paraId="7EFDD658" w14:textId="300C40BD" w:rsidR="009B3B32" w:rsidRPr="0061649B" w:rsidRDefault="009B3B32">
            <w:pPr>
              <w:pStyle w:val="TAL"/>
            </w:pPr>
            <w:r w:rsidRPr="0061649B">
              <w:t xml:space="preserve">isOrdered: </w:t>
            </w:r>
            <w:r w:rsidR="0076579F" w:rsidRPr="0076579F">
              <w:t>N/A</w:t>
            </w:r>
          </w:p>
          <w:p w14:paraId="6B14F224" w14:textId="611C7005" w:rsidR="009B3B32" w:rsidRPr="0061649B" w:rsidRDefault="009B3B32">
            <w:pPr>
              <w:pStyle w:val="TAL"/>
            </w:pPr>
            <w:r w:rsidRPr="0061649B">
              <w:t xml:space="preserve">isUnique: </w:t>
            </w:r>
            <w:r w:rsidR="0076579F" w:rsidRPr="0076579F">
              <w:t>N/A</w:t>
            </w:r>
          </w:p>
          <w:p w14:paraId="1D9A38CE" w14:textId="77777777" w:rsidR="009B3B32" w:rsidRPr="0061649B" w:rsidRDefault="009B3B32">
            <w:pPr>
              <w:pStyle w:val="TAL"/>
            </w:pPr>
            <w:r w:rsidRPr="0061649B">
              <w:t xml:space="preserve">defaultValue: None </w:t>
            </w:r>
          </w:p>
          <w:p w14:paraId="7F22FA46" w14:textId="4081F5B3" w:rsidR="009B3B32" w:rsidRPr="0061649B" w:rsidRDefault="009B3B32">
            <w:pPr>
              <w:pStyle w:val="TAL"/>
            </w:pPr>
            <w:r w:rsidRPr="0061649B">
              <w:t>isNullable: False</w:t>
            </w:r>
          </w:p>
        </w:tc>
      </w:tr>
      <w:tr w:rsidR="00E840EA" w:rsidRPr="00B26339" w14:paraId="5793DB0B" w14:textId="77777777" w:rsidTr="00EB2759">
        <w:trPr>
          <w:cantSplit/>
          <w:jc w:val="center"/>
        </w:trPr>
        <w:tc>
          <w:tcPr>
            <w:tcW w:w="2547" w:type="dxa"/>
          </w:tcPr>
          <w:p w14:paraId="6630EDE4" w14:textId="018C8856"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raceReportingFormat</w:t>
            </w:r>
          </w:p>
        </w:tc>
        <w:tc>
          <w:tcPr>
            <w:tcW w:w="5245" w:type="dxa"/>
          </w:tcPr>
          <w:p w14:paraId="7E233B43" w14:textId="77777777" w:rsidR="005F6801" w:rsidRPr="0061649B" w:rsidRDefault="005F6801" w:rsidP="006E3D0C">
            <w:pPr>
              <w:pStyle w:val="TAL"/>
              <w:rPr>
                <w:szCs w:val="18"/>
              </w:rPr>
            </w:pPr>
            <w:r w:rsidRPr="0061649B">
              <w:rPr>
                <w:szCs w:val="18"/>
              </w:rPr>
              <w:t>It specifies the trace reporting format - streaming trace reporting or file-based trace reporting.</w:t>
            </w:r>
          </w:p>
          <w:p w14:paraId="34DE41AB" w14:textId="77777777" w:rsidR="00B845D2" w:rsidRPr="0061649B" w:rsidRDefault="00B845D2" w:rsidP="00B845D2">
            <w:pPr>
              <w:pStyle w:val="TAL"/>
              <w:rPr>
                <w:szCs w:val="18"/>
              </w:rPr>
            </w:pPr>
          </w:p>
          <w:p w14:paraId="28A567B6" w14:textId="4D8A10BE" w:rsidR="005F6801" w:rsidRPr="0061649B" w:rsidRDefault="00B845D2" w:rsidP="00B845D2">
            <w:pPr>
              <w:pStyle w:val="TAL"/>
              <w:rPr>
                <w:szCs w:val="18"/>
              </w:rPr>
            </w:pPr>
            <w:r w:rsidRPr="0061649B">
              <w:rPr>
                <w:szCs w:val="18"/>
              </w:rPr>
              <w:t>AllowedValues: FILE-BASED, STREAMING</w:t>
            </w:r>
          </w:p>
        </w:tc>
        <w:tc>
          <w:tcPr>
            <w:tcW w:w="1984" w:type="dxa"/>
          </w:tcPr>
          <w:p w14:paraId="6C887A05" w14:textId="77777777" w:rsidR="005F6801" w:rsidRPr="0061649B" w:rsidRDefault="005F6801">
            <w:pPr>
              <w:pStyle w:val="TAL"/>
            </w:pPr>
            <w:r w:rsidRPr="0061649B">
              <w:t>type: ENUM</w:t>
            </w:r>
          </w:p>
          <w:p w14:paraId="4ABE07E7" w14:textId="77777777" w:rsidR="005F6801" w:rsidRPr="0061649B" w:rsidRDefault="005F6801">
            <w:pPr>
              <w:pStyle w:val="TAL"/>
            </w:pPr>
            <w:r w:rsidRPr="0061649B">
              <w:t>multiplicity: 1</w:t>
            </w:r>
          </w:p>
          <w:p w14:paraId="77420CF2" w14:textId="77777777" w:rsidR="005F6801" w:rsidRPr="0061649B" w:rsidRDefault="005F6801">
            <w:pPr>
              <w:pStyle w:val="TAL"/>
            </w:pPr>
            <w:r w:rsidRPr="0061649B">
              <w:t>isOrdered: N/A</w:t>
            </w:r>
          </w:p>
          <w:p w14:paraId="3BF78C90" w14:textId="77777777" w:rsidR="005F6801" w:rsidRPr="0061649B" w:rsidRDefault="005F6801">
            <w:pPr>
              <w:pStyle w:val="TAL"/>
            </w:pPr>
            <w:r w:rsidRPr="0061649B">
              <w:t>isUnique: N/A</w:t>
            </w:r>
          </w:p>
          <w:p w14:paraId="22D8327A" w14:textId="6D1853CD" w:rsidR="005F6801" w:rsidRPr="0061649B" w:rsidRDefault="005F6801">
            <w:pPr>
              <w:pStyle w:val="TAL"/>
            </w:pPr>
            <w:r w:rsidRPr="0061649B">
              <w:t>defaultValue: FILE</w:t>
            </w:r>
            <w:r w:rsidR="00B845D2" w:rsidRPr="0061649B">
              <w:t>-BASED</w:t>
            </w:r>
            <w:r w:rsidRPr="0061649B">
              <w:t xml:space="preserve"> </w:t>
            </w:r>
          </w:p>
          <w:p w14:paraId="5B1534B5" w14:textId="77777777" w:rsidR="005F6801" w:rsidRPr="0061649B" w:rsidRDefault="005F6801">
            <w:pPr>
              <w:pStyle w:val="TAL"/>
            </w:pPr>
            <w:r w:rsidRPr="0061649B">
              <w:t>isNullable: False</w:t>
            </w:r>
          </w:p>
        </w:tc>
      </w:tr>
      <w:tr w:rsidR="00E840EA" w:rsidRPr="00B26339" w14:paraId="290EA3F9" w14:textId="77777777" w:rsidTr="00EB2759">
        <w:trPr>
          <w:cantSplit/>
          <w:jc w:val="center"/>
        </w:trPr>
        <w:tc>
          <w:tcPr>
            <w:tcW w:w="2547" w:type="dxa"/>
          </w:tcPr>
          <w:p w14:paraId="5E472649" w14:textId="0756F522" w:rsidR="005F6801" w:rsidRPr="00202D71" w:rsidRDefault="005F1D3F" w:rsidP="006E3D0C">
            <w:pPr>
              <w:pStyle w:val="TAL"/>
              <w:rPr>
                <w:rFonts w:cs="Arial"/>
                <w:szCs w:val="18"/>
              </w:rPr>
            </w:pPr>
            <w:r w:rsidRPr="005F1D3F">
              <w:rPr>
                <w:rFonts w:cs="Arial"/>
                <w:szCs w:val="18"/>
              </w:rPr>
              <w:lastRenderedPageBreak/>
              <w:t>t</w:t>
            </w:r>
            <w:r w:rsidR="005F6801" w:rsidRPr="0061649B">
              <w:rPr>
                <w:rFonts w:cs="Arial"/>
                <w:szCs w:val="18"/>
              </w:rPr>
              <w:t>raceTarget</w:t>
            </w:r>
          </w:p>
        </w:tc>
        <w:tc>
          <w:tcPr>
            <w:tcW w:w="5245" w:type="dxa"/>
          </w:tcPr>
          <w:p w14:paraId="6A94B0EF" w14:textId="3956BBD4" w:rsidR="005F6801" w:rsidRPr="0061649B" w:rsidRDefault="005F6801" w:rsidP="006E3D0C">
            <w:pPr>
              <w:pStyle w:val="TAL"/>
              <w:rPr>
                <w:szCs w:val="18"/>
              </w:rPr>
            </w:pPr>
            <w:r w:rsidRPr="0061649B">
              <w:rPr>
                <w:szCs w:val="18"/>
              </w:rPr>
              <w:t>It specifies the target object of the Trace and MDT. The attribute is applicable for both Trace and MDT. This attribute includes the ID type of the target as an enumeration and the ID value</w:t>
            </w:r>
            <w:r w:rsidR="00FD6961" w:rsidRPr="0061649B">
              <w:rPr>
                <w:szCs w:val="18"/>
              </w:rPr>
              <w:t>(s)</w:t>
            </w:r>
            <w:r w:rsidRPr="0061649B">
              <w:rPr>
                <w:szCs w:val="18"/>
              </w:rPr>
              <w:t>.</w:t>
            </w:r>
          </w:p>
          <w:p w14:paraId="076A6B77" w14:textId="2A46ECDC" w:rsidR="009B3B32" w:rsidRPr="0061649B" w:rsidRDefault="009B3B32" w:rsidP="009B3B32">
            <w:pPr>
              <w:pStyle w:val="TAL"/>
              <w:rPr>
                <w:szCs w:val="18"/>
              </w:rPr>
            </w:pPr>
          </w:p>
          <w:p w14:paraId="18A97652" w14:textId="53437CD7"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"PUBLIC_ID"</w:t>
            </w:r>
            <w:r w:rsidRPr="0061649B">
              <w:t xml:space="preserve"> in case of a Management Based Activation is done to an S</w:t>
            </w:r>
            <w:r w:rsidR="00FD6961" w:rsidRPr="0061649B">
              <w:t>CSCF</w:t>
            </w:r>
            <w:r w:rsidRPr="0061649B">
              <w:t>Function</w:t>
            </w:r>
            <w:r w:rsidR="00FD6961" w:rsidRPr="0061649B">
              <w:t xml:space="preserve"> (Serving Call Session Control Function) or PCSCFFunction (Proxy Call Session Control Function) </w:t>
            </w:r>
            <w:r w:rsidR="003B5797" w:rsidRPr="0061649B">
              <w:t>(</w:t>
            </w:r>
            <w:r w:rsidR="00FD6961" w:rsidRPr="0061649B">
              <w:t>TS 28.705[</w:t>
            </w:r>
            <w:r w:rsidR="003B5797" w:rsidRPr="0061649B">
              <w:t>44</w:t>
            </w:r>
            <w:r w:rsidR="00FD6961" w:rsidRPr="0061649B">
              <w:t>]</w:t>
            </w:r>
            <w:r w:rsidR="003B5797" w:rsidRPr="0061649B">
              <w:t>)</w:t>
            </w:r>
            <w:r w:rsidR="00FD6961" w:rsidRPr="0061649B">
              <w:t>.</w:t>
            </w:r>
            <w:r w:rsidRPr="0061649B">
              <w:t xml:space="preserve"> 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"UTRAN_CELL"</w:t>
            </w:r>
            <w:r w:rsidRPr="0061649B">
              <w:t xml:space="preserve"> only in case of the UTRAN cell traffic trace function. </w:t>
            </w:r>
          </w:p>
          <w:p w14:paraId="382CE335" w14:textId="5F191763"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"E-UTRAN_CELL"</w:t>
            </w:r>
            <w:r w:rsidRPr="0061649B">
              <w:t xml:space="preserve"> only in case of E-UTRAN cell traffic trace function.</w:t>
            </w:r>
          </w:p>
          <w:p w14:paraId="2D1543AB" w14:textId="60A319DD"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"NG-RAN_CELL"</w:t>
            </w:r>
            <w:r w:rsidRPr="0061649B">
              <w:t xml:space="preserve"> only in case of NR cell traffic trace function.</w:t>
            </w:r>
          </w:p>
          <w:p w14:paraId="23D1C1AD" w14:textId="6C241883"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either </w:t>
            </w:r>
            <w:r w:rsidR="00FD6961" w:rsidRPr="0061649B">
              <w:t>"</w:t>
            </w:r>
            <w:r w:rsidRPr="0061649B">
              <w:t>IMSI</w:t>
            </w:r>
            <w:r w:rsidR="00FD6961" w:rsidRPr="0061649B">
              <w:t>", "IMEI"</w:t>
            </w:r>
            <w:r w:rsidRPr="0061649B">
              <w:t xml:space="preserve"> or </w:t>
            </w:r>
            <w:r w:rsidR="00FD6961" w:rsidRPr="0061649B">
              <w:t>"</w:t>
            </w:r>
            <w:r w:rsidRPr="0061649B">
              <w:t>IMEISV</w:t>
            </w:r>
            <w:r w:rsidR="00FD6961" w:rsidRPr="0061649B">
              <w:t>"</w:t>
            </w:r>
            <w:r w:rsidRPr="0061649B">
              <w:t xml:space="preserve"> if the Trace Session is activated to any of the following </w:t>
            </w:r>
            <w:r w:rsidRPr="0061649B">
              <w:rPr>
                <w:rFonts w:ascii="Courier New" w:hAnsi="Courier New" w:cs="Courier New"/>
              </w:rPr>
              <w:t>ManagedEntity</w:t>
            </w:r>
            <w:r w:rsidRPr="0061649B">
              <w:t>(ies):</w:t>
            </w:r>
          </w:p>
          <w:p w14:paraId="14D88854" w14:textId="4DDCE3E1" w:rsidR="00FD6961" w:rsidRPr="0061649B" w:rsidRDefault="00FD6961" w:rsidP="00FD6961">
            <w:pPr>
              <w:pStyle w:val="TAL"/>
            </w:pPr>
            <w:r w:rsidRPr="0061649B">
              <w:t>-</w:t>
            </w:r>
            <w:r w:rsidRPr="0061649B">
              <w:tab/>
              <w:t>HSSFunction (Home Subscriber Server) (TS 28.705 [</w:t>
            </w:r>
            <w:r w:rsidR="003B5797" w:rsidRPr="0061649B">
              <w:t>44</w:t>
            </w:r>
            <w:r w:rsidRPr="0061649B">
              <w:t>])</w:t>
            </w:r>
          </w:p>
          <w:p w14:paraId="51F2BA15" w14:textId="2E1F1E89" w:rsidR="00FD6961" w:rsidRPr="0061649B" w:rsidRDefault="00FD6961" w:rsidP="00FD6961">
            <w:pPr>
              <w:pStyle w:val="TAL"/>
            </w:pPr>
            <w:r w:rsidRPr="0061649B">
              <w:t>-</w:t>
            </w:r>
            <w:r w:rsidRPr="0061649B">
              <w:tab/>
              <w:t>MscServerFunction (Mobile Switching Centre Server) (TS 28.702 [</w:t>
            </w:r>
            <w:r w:rsidR="003B5797" w:rsidRPr="0061649B">
              <w:t>45</w:t>
            </w:r>
            <w:r w:rsidRPr="0061649B">
              <w:t>])</w:t>
            </w:r>
          </w:p>
          <w:p w14:paraId="67D9A0FA" w14:textId="7AE3388B" w:rsidR="00FD6961" w:rsidRPr="0061649B" w:rsidRDefault="00FD6961" w:rsidP="00FD6961">
            <w:pPr>
              <w:pStyle w:val="TAL"/>
            </w:pPr>
            <w:r w:rsidRPr="0061649B">
              <w:t>-</w:t>
            </w:r>
            <w:r w:rsidRPr="0061649B">
              <w:tab/>
              <w:t>SgsnFunction (Serving GPRS Support Node) (TS 28.702[</w:t>
            </w:r>
            <w:r w:rsidR="003B5797" w:rsidRPr="0061649B">
              <w:t>45</w:t>
            </w:r>
            <w:r w:rsidRPr="0061649B">
              <w:t>])</w:t>
            </w:r>
          </w:p>
          <w:p w14:paraId="23017F7F" w14:textId="79FD3756" w:rsidR="00FD6961" w:rsidRPr="0061649B" w:rsidRDefault="00FD6961" w:rsidP="00FD6961">
            <w:pPr>
              <w:pStyle w:val="TAL"/>
            </w:pPr>
            <w:r w:rsidRPr="0061649B">
              <w:t>-</w:t>
            </w:r>
            <w:r w:rsidRPr="0061649B">
              <w:tab/>
              <w:t>GgsnFunction (Gateway GPRS Support Node) (TS 28.702[</w:t>
            </w:r>
            <w:r w:rsidR="003B5797" w:rsidRPr="0061649B">
              <w:t>45</w:t>
            </w:r>
            <w:r w:rsidR="007D7DDE" w:rsidRPr="0061649B">
              <w:t>])</w:t>
            </w:r>
          </w:p>
          <w:p w14:paraId="0B84FB77" w14:textId="0B3B68D7" w:rsidR="00FD6961" w:rsidRPr="0061649B" w:rsidRDefault="00FD6961" w:rsidP="00FD6961">
            <w:pPr>
              <w:pStyle w:val="TAL"/>
            </w:pPr>
            <w:r w:rsidRPr="0061649B">
              <w:t>-</w:t>
            </w:r>
            <w:r w:rsidRPr="0061649B">
              <w:tab/>
              <w:t xml:space="preserve">BmscFunction (Broadcast Multicast Service Centre) </w:t>
            </w:r>
            <w:r w:rsidR="007D7DDE" w:rsidRPr="0061649B">
              <w:t>(</w:t>
            </w:r>
            <w:r w:rsidRPr="0061649B">
              <w:t>TS 28.</w:t>
            </w:r>
            <w:r w:rsidR="003B5797" w:rsidRPr="0061649B">
              <w:t>702[45</w:t>
            </w:r>
            <w:r w:rsidRPr="0061649B">
              <w:t>]</w:t>
            </w:r>
            <w:r w:rsidR="007D7DDE" w:rsidRPr="0061649B">
              <w:t>)</w:t>
            </w:r>
          </w:p>
          <w:p w14:paraId="07AFACEC" w14:textId="0131B9A8" w:rsidR="00FD6961" w:rsidRPr="0061649B" w:rsidRDefault="00FD6961" w:rsidP="00FD6961">
            <w:pPr>
              <w:pStyle w:val="TAL"/>
            </w:pPr>
            <w:r w:rsidRPr="0061649B">
              <w:t>-</w:t>
            </w:r>
            <w:r w:rsidRPr="0061649B">
              <w:tab/>
              <w:t xml:space="preserve">RncFunction (Radio Network Controller) </w:t>
            </w:r>
            <w:r w:rsidR="007D7DDE" w:rsidRPr="0061649B">
              <w:t>(</w:t>
            </w:r>
            <w:r w:rsidRPr="0061649B">
              <w:t>TS 28.652</w:t>
            </w:r>
            <w:r w:rsidR="007D7DDE" w:rsidRPr="0061649B">
              <w:t>[</w:t>
            </w:r>
            <w:r w:rsidR="003B5797" w:rsidRPr="0061649B">
              <w:t>46</w:t>
            </w:r>
            <w:r w:rsidRPr="0061649B">
              <w:t>]</w:t>
            </w:r>
            <w:r w:rsidR="007D7DDE" w:rsidRPr="0061649B">
              <w:t>)</w:t>
            </w:r>
          </w:p>
          <w:p w14:paraId="79897F0C" w14:textId="6BAC1951" w:rsidR="00FD6961" w:rsidRPr="0061649B" w:rsidRDefault="00FD6961" w:rsidP="00FD6961">
            <w:pPr>
              <w:pStyle w:val="TAL"/>
            </w:pPr>
            <w:r w:rsidRPr="0061649B">
              <w:t>-</w:t>
            </w:r>
            <w:r w:rsidRPr="0061649B">
              <w:tab/>
              <w:t xml:space="preserve">MmeFunction (Mobility Management Entity) </w:t>
            </w:r>
            <w:r w:rsidR="007D7DDE" w:rsidRPr="0061649B">
              <w:t>(</w:t>
            </w:r>
            <w:r w:rsidRPr="0061649B">
              <w:t>TS 28.708</w:t>
            </w:r>
            <w:r w:rsidR="007D7DDE" w:rsidRPr="0061649B">
              <w:t>[</w:t>
            </w:r>
            <w:r w:rsidR="003B5797" w:rsidRPr="0061649B">
              <w:t>47</w:t>
            </w:r>
            <w:r w:rsidRPr="0061649B">
              <w:t>]</w:t>
            </w:r>
            <w:r w:rsidR="007D7DDE" w:rsidRPr="0061649B">
              <w:t>)</w:t>
            </w:r>
          </w:p>
          <w:p w14:paraId="2ADBDABC" w14:textId="44542B52" w:rsidR="00FD6961" w:rsidRPr="0061649B" w:rsidRDefault="00FD6961" w:rsidP="00FD6961">
            <w:pPr>
              <w:pStyle w:val="TAL"/>
            </w:pPr>
            <w:r w:rsidRPr="0061649B">
              <w:t>-</w:t>
            </w:r>
            <w:r w:rsidRPr="0061649B">
              <w:tab/>
              <w:t xml:space="preserve">ServingGWFunction (Serving Gateway) </w:t>
            </w:r>
            <w:r w:rsidR="007D7DDE" w:rsidRPr="0061649B">
              <w:t>(</w:t>
            </w:r>
            <w:r w:rsidRPr="0061649B">
              <w:t>TS 28.708</w:t>
            </w:r>
            <w:r w:rsidR="007D7DDE" w:rsidRPr="0061649B">
              <w:t>[</w:t>
            </w:r>
            <w:r w:rsidR="003B5797" w:rsidRPr="0061649B">
              <w:t>47</w:t>
            </w:r>
            <w:r w:rsidRPr="0061649B">
              <w:t>]</w:t>
            </w:r>
            <w:r w:rsidR="007D7DDE" w:rsidRPr="0061649B">
              <w:t>)</w:t>
            </w:r>
          </w:p>
          <w:p w14:paraId="4F631D03" w14:textId="490FF1D3" w:rsidR="00FD6961" w:rsidRPr="0061649B" w:rsidRDefault="00FD6961" w:rsidP="00FD6961">
            <w:pPr>
              <w:pStyle w:val="TAL"/>
            </w:pPr>
          </w:p>
          <w:p w14:paraId="285CD734" w14:textId="6C0EC0AD" w:rsidR="00FD6961" w:rsidRPr="0061649B" w:rsidRDefault="00FD6961" w:rsidP="00FD6961">
            <w:pPr>
              <w:pStyle w:val="TAL"/>
            </w:pPr>
            <w:r w:rsidRPr="0061649B">
              <w:t>-</w:t>
            </w:r>
            <w:r w:rsidRPr="0061649B">
              <w:tab/>
              <w:t xml:space="preserve">PGWFunction (PDN Gateway) </w:t>
            </w:r>
            <w:r w:rsidR="007D7DDE" w:rsidRPr="0061649B">
              <w:t>(</w:t>
            </w:r>
            <w:r w:rsidRPr="0061649B">
              <w:t>TS 28.708</w:t>
            </w:r>
            <w:r w:rsidR="007D7DDE" w:rsidRPr="0061649B">
              <w:t>[</w:t>
            </w:r>
            <w:r w:rsidR="003B5797" w:rsidRPr="0061649B">
              <w:t>47</w:t>
            </w:r>
            <w:r w:rsidRPr="0061649B">
              <w:t>]</w:t>
            </w:r>
            <w:r w:rsidR="007D7DDE" w:rsidRPr="0061649B">
              <w:t>)</w:t>
            </w:r>
            <w:r w:rsidRPr="0061649B">
              <w:t>.</w:t>
            </w:r>
          </w:p>
          <w:p w14:paraId="0CB8BAF0" w14:textId="3FCD42A4" w:rsidR="00FD6961" w:rsidRPr="0061649B" w:rsidRDefault="00FD6961" w:rsidP="00FD6961">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 xml:space="preserve">(ies) </w:t>
            </w:r>
            <w:r w:rsidR="007D7DDE" w:rsidRPr="0061649B">
              <w:t>(</w:t>
            </w:r>
            <w:r w:rsidRPr="0061649B">
              <w:t>TS 28.541</w:t>
            </w:r>
            <w:r w:rsidR="007D7DDE" w:rsidRPr="0061649B">
              <w:t>[</w:t>
            </w:r>
            <w:r w:rsidR="003B5797" w:rsidRPr="0061649B">
              <w:t>48</w:t>
            </w:r>
            <w:r w:rsidRPr="0061649B">
              <w:t>]</w:t>
            </w:r>
            <w:r w:rsidR="007D7DDE" w:rsidRPr="0061649B">
              <w:t>)</w:t>
            </w:r>
            <w:r w:rsidRPr="0061649B">
              <w:t>:</w:t>
            </w:r>
          </w:p>
          <w:p w14:paraId="25E842E2" w14:textId="77777777" w:rsidR="00FD6961" w:rsidRPr="0061649B" w:rsidRDefault="00FD6961" w:rsidP="00FD6961">
            <w:pPr>
              <w:pStyle w:val="TAL"/>
            </w:pPr>
            <w:r w:rsidRPr="0061649B">
              <w:t xml:space="preserve">- </w:t>
            </w:r>
            <w:r w:rsidRPr="0061649B">
              <w:tab/>
              <w:t>AFFunction</w:t>
            </w:r>
          </w:p>
          <w:p w14:paraId="5A5AACB2" w14:textId="77777777" w:rsidR="00FD6961" w:rsidRPr="0061649B" w:rsidRDefault="00FD6961" w:rsidP="00FD6961">
            <w:pPr>
              <w:pStyle w:val="TAL"/>
            </w:pPr>
            <w:r w:rsidRPr="0061649B">
              <w:t xml:space="preserve">- </w:t>
            </w:r>
            <w:r w:rsidRPr="0061649B">
              <w:tab/>
              <w:t>AMFFunction</w:t>
            </w:r>
          </w:p>
          <w:p w14:paraId="63A00546" w14:textId="77777777" w:rsidR="00FD6961" w:rsidRPr="0061649B" w:rsidRDefault="00FD6961" w:rsidP="00FD6961">
            <w:pPr>
              <w:pStyle w:val="TAL"/>
            </w:pPr>
            <w:r w:rsidRPr="0061649B">
              <w:t xml:space="preserve">- </w:t>
            </w:r>
            <w:r w:rsidRPr="0061649B">
              <w:tab/>
              <w:t>AUSFunction</w:t>
            </w:r>
          </w:p>
          <w:p w14:paraId="0CF73BC1" w14:textId="77777777" w:rsidR="00FD6961" w:rsidRPr="0061649B" w:rsidRDefault="00FD6961" w:rsidP="00FD6961">
            <w:pPr>
              <w:pStyle w:val="TAL"/>
            </w:pPr>
            <w:r w:rsidRPr="0061649B">
              <w:t xml:space="preserve">- </w:t>
            </w:r>
            <w:r w:rsidRPr="0061649B">
              <w:tab/>
              <w:t>NEFFunction</w:t>
            </w:r>
          </w:p>
          <w:p w14:paraId="03BC0F1E" w14:textId="77777777" w:rsidR="00FD6961" w:rsidRPr="0061649B" w:rsidRDefault="00FD6961" w:rsidP="00FD6961">
            <w:pPr>
              <w:pStyle w:val="TAL"/>
            </w:pPr>
            <w:r w:rsidRPr="0061649B">
              <w:t xml:space="preserve">- </w:t>
            </w:r>
            <w:r w:rsidRPr="0061649B">
              <w:tab/>
              <w:t>NRFFunction</w:t>
            </w:r>
          </w:p>
          <w:p w14:paraId="609CA79F" w14:textId="77777777" w:rsidR="00FD6961" w:rsidRPr="0061649B" w:rsidRDefault="00FD6961" w:rsidP="00FD6961">
            <w:pPr>
              <w:pStyle w:val="TAL"/>
            </w:pPr>
            <w:r w:rsidRPr="0061649B">
              <w:t xml:space="preserve">- </w:t>
            </w:r>
            <w:r w:rsidRPr="0061649B">
              <w:tab/>
              <w:t>NSSFFunction</w:t>
            </w:r>
          </w:p>
          <w:p w14:paraId="74D761AA" w14:textId="77777777" w:rsidR="00FD6961" w:rsidRPr="0061649B" w:rsidRDefault="00FD6961" w:rsidP="00FD6961">
            <w:pPr>
              <w:pStyle w:val="TAL"/>
            </w:pPr>
            <w:r w:rsidRPr="0061649B">
              <w:t xml:space="preserve">- </w:t>
            </w:r>
            <w:r w:rsidRPr="0061649B">
              <w:tab/>
              <w:t>PCFFunction</w:t>
            </w:r>
          </w:p>
          <w:p w14:paraId="05CAADF9" w14:textId="77777777" w:rsidR="00FD6961" w:rsidRPr="0061649B" w:rsidRDefault="00FD6961" w:rsidP="00FD6961">
            <w:pPr>
              <w:pStyle w:val="TAL"/>
            </w:pPr>
            <w:r w:rsidRPr="0061649B">
              <w:t xml:space="preserve">- </w:t>
            </w:r>
            <w:r w:rsidRPr="0061649B">
              <w:tab/>
              <w:t>SMFFunction</w:t>
            </w:r>
          </w:p>
          <w:p w14:paraId="4B80DCA2" w14:textId="77777777" w:rsidR="00FD6961" w:rsidRPr="0061649B" w:rsidRDefault="00FD6961" w:rsidP="00FD6961">
            <w:pPr>
              <w:pStyle w:val="TAL"/>
            </w:pPr>
            <w:r w:rsidRPr="0061649B">
              <w:t xml:space="preserve">- </w:t>
            </w:r>
            <w:r w:rsidRPr="0061649B">
              <w:tab/>
              <w:t>UPFFunction</w:t>
            </w:r>
          </w:p>
          <w:p w14:paraId="299D0F04" w14:textId="77777777" w:rsidR="00FD6961" w:rsidRPr="0061649B" w:rsidRDefault="00FD6961" w:rsidP="00FD6961">
            <w:pPr>
              <w:pStyle w:val="TAL"/>
            </w:pPr>
            <w:r w:rsidRPr="0061649B">
              <w:t xml:space="preserve">- </w:t>
            </w:r>
            <w:r w:rsidRPr="0061649B">
              <w:tab/>
              <w:t>UDMFunction</w:t>
            </w:r>
          </w:p>
          <w:p w14:paraId="02CDA062" w14:textId="3D4C1022" w:rsidR="009B3B32" w:rsidRPr="0061649B" w:rsidRDefault="009B3B32" w:rsidP="009B3B32">
            <w:pPr>
              <w:pStyle w:val="TAL"/>
            </w:pPr>
          </w:p>
          <w:p w14:paraId="258E7BD0" w14:textId="63D7DBC9" w:rsidR="009B3B32" w:rsidRPr="0061649B" w:rsidRDefault="009B3B32" w:rsidP="009B3B32">
            <w:pPr>
              <w:pStyle w:val="TAL"/>
            </w:pPr>
            <w:r w:rsidRPr="0061649B">
              <w:t xml:space="preserve">In case of signalling based MDT,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be able to carry </w:t>
            </w:r>
            <w:r w:rsidR="007D7DDE" w:rsidRPr="0061649B">
              <w:t>"PUBLIC_ID", "</w:t>
            </w:r>
            <w:r w:rsidRPr="0061649B">
              <w:t>IMSI</w:t>
            </w:r>
            <w:r w:rsidR="007D7DDE" w:rsidRPr="0061649B">
              <w:t>", "IMEI",</w:t>
            </w:r>
            <w:r w:rsidRPr="0061649B">
              <w:t xml:space="preserve"> </w:t>
            </w:r>
            <w:r w:rsidR="007D7DDE" w:rsidRPr="0061649B">
              <w:t>"</w:t>
            </w:r>
            <w:r w:rsidRPr="0061649B">
              <w:t>IMEISV)</w:t>
            </w:r>
            <w:r w:rsidR="007D7DDE" w:rsidRPr="0061649B">
              <w:t>" or "SUPI"</w:t>
            </w:r>
            <w:r w:rsidRPr="0061649B">
              <w:t>.</w:t>
            </w:r>
          </w:p>
          <w:p w14:paraId="6630947B" w14:textId="6B1799B0" w:rsidR="009B3B32" w:rsidRPr="0061649B" w:rsidRDefault="009B3B32" w:rsidP="009B3B32">
            <w:pPr>
              <w:pStyle w:val="TAL"/>
            </w:pPr>
            <w:r w:rsidRPr="0061649B">
              <w:t xml:space="preserve">In case of management based Immediate MDT,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70BD332F" w14:textId="79361695" w:rsidR="009B3B32" w:rsidRPr="0061649B" w:rsidRDefault="009B3B32" w:rsidP="009B3B32">
            <w:pPr>
              <w:pStyle w:val="TAL"/>
            </w:pPr>
            <w:r w:rsidRPr="0061649B">
              <w:t xml:space="preserve">In case of management based Logged MDT,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carry an </w:t>
            </w:r>
            <w:r w:rsidR="007D7DDE" w:rsidRPr="0061649B">
              <w:t>"</w:t>
            </w:r>
            <w:r w:rsidRPr="0061649B">
              <w:t>eNB</w:t>
            </w:r>
            <w:r w:rsidR="007D7DDE" w:rsidRPr="0061649B">
              <w:t>"</w:t>
            </w:r>
            <w:r w:rsidRPr="0061649B">
              <w:t xml:space="preserve"> or a </w:t>
            </w:r>
            <w:r w:rsidR="007D7DDE" w:rsidRPr="0061649B">
              <w:t>"</w:t>
            </w:r>
            <w:r w:rsidRPr="0061649B">
              <w:t>gNB</w:t>
            </w:r>
            <w:r w:rsidR="007D7DDE" w:rsidRPr="0061649B">
              <w:t>"</w:t>
            </w:r>
            <w:r w:rsidRPr="0061649B">
              <w:t xml:space="preserve"> or an </w:t>
            </w:r>
            <w:r w:rsidR="007D7DDE" w:rsidRPr="0061649B">
              <w:t>"</w:t>
            </w:r>
            <w:r w:rsidRPr="0061649B">
              <w:t>RNC</w:t>
            </w:r>
            <w:r w:rsidR="007D7DDE" w:rsidRPr="0061649B">
              <w:t>"</w:t>
            </w:r>
            <w:r w:rsidRPr="0061649B">
              <w:t xml:space="preserve">. The Logged MDT should be initiated on the specified eNB/gNB/RNC in </w:t>
            </w:r>
            <w:r w:rsidR="005F1D3F" w:rsidRPr="005F1D3F">
              <w:rPr>
                <w:rFonts w:ascii="Courier New" w:hAnsi="Courier New" w:cs="Courier New"/>
              </w:rPr>
              <w:t>t</w:t>
            </w:r>
            <w:r w:rsidRPr="0061649B">
              <w:rPr>
                <w:rFonts w:ascii="Courier New" w:hAnsi="Courier New" w:cs="Courier New"/>
              </w:rPr>
              <w:t>raceTarget</w:t>
            </w:r>
            <w:r w:rsidRPr="0061649B">
              <w:t xml:space="preserve">. </w:t>
            </w:r>
          </w:p>
          <w:p w14:paraId="6554A8AC" w14:textId="2B0D5328" w:rsidR="005F6801" w:rsidRPr="0061649B" w:rsidRDefault="009B3B32" w:rsidP="009B3B32">
            <w:pPr>
              <w:pStyle w:val="TAL"/>
              <w:rPr>
                <w:szCs w:val="18"/>
              </w:rPr>
            </w:pPr>
            <w:r w:rsidRPr="0061649B">
              <w:t xml:space="preserve">In case of RLF reporting, or RCEF reporting,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tc>
        <w:tc>
          <w:tcPr>
            <w:tcW w:w="1984" w:type="dxa"/>
          </w:tcPr>
          <w:p w14:paraId="7BD7C53E" w14:textId="77777777" w:rsidR="005F6801" w:rsidRPr="0061649B" w:rsidRDefault="005F6801">
            <w:pPr>
              <w:pStyle w:val="TAL"/>
            </w:pPr>
            <w:r w:rsidRPr="0061649B">
              <w:t xml:space="preserve">type: </w:t>
            </w:r>
            <w:r w:rsidR="004D4E12" w:rsidRPr="0061649B">
              <w:t>String</w:t>
            </w:r>
          </w:p>
          <w:p w14:paraId="1FB6D7E8" w14:textId="77777777" w:rsidR="005F6801" w:rsidRPr="0061649B" w:rsidRDefault="005F6801">
            <w:pPr>
              <w:pStyle w:val="TAL"/>
            </w:pPr>
            <w:r w:rsidRPr="0061649B">
              <w:t>multiplicity: 1</w:t>
            </w:r>
          </w:p>
          <w:p w14:paraId="4485A6D6" w14:textId="77777777" w:rsidR="005F6801" w:rsidRPr="0061649B" w:rsidRDefault="005F6801">
            <w:pPr>
              <w:pStyle w:val="TAL"/>
            </w:pPr>
            <w:r w:rsidRPr="0061649B">
              <w:t>isOrdered: N/A</w:t>
            </w:r>
          </w:p>
          <w:p w14:paraId="565E4B7D" w14:textId="77777777" w:rsidR="005F6801" w:rsidRPr="0061649B" w:rsidRDefault="005F6801">
            <w:pPr>
              <w:pStyle w:val="TAL"/>
            </w:pPr>
            <w:r w:rsidRPr="0061649B">
              <w:t>isUnique: N/A</w:t>
            </w:r>
          </w:p>
          <w:p w14:paraId="7A82DBE3" w14:textId="77777777" w:rsidR="005F6801" w:rsidRPr="0061649B" w:rsidRDefault="005F6801">
            <w:pPr>
              <w:pStyle w:val="TAL"/>
            </w:pPr>
            <w:r w:rsidRPr="0061649B">
              <w:t xml:space="preserve">defaultValue: No </w:t>
            </w:r>
          </w:p>
          <w:p w14:paraId="093A9FBC" w14:textId="77777777" w:rsidR="005F6801" w:rsidRPr="0061649B" w:rsidRDefault="005F6801">
            <w:pPr>
              <w:pStyle w:val="TAL"/>
            </w:pPr>
            <w:r w:rsidRPr="0061649B">
              <w:t>isNullable: True</w:t>
            </w:r>
          </w:p>
        </w:tc>
      </w:tr>
      <w:tr w:rsidR="00E840EA" w:rsidRPr="00B26339" w14:paraId="3AEB9025" w14:textId="77777777" w:rsidTr="00EB2759">
        <w:trPr>
          <w:cantSplit/>
          <w:jc w:val="center"/>
        </w:trPr>
        <w:tc>
          <w:tcPr>
            <w:tcW w:w="2547" w:type="dxa"/>
          </w:tcPr>
          <w:p w14:paraId="31B55589" w14:textId="393BF747"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riggeringEvent</w:t>
            </w:r>
            <w:r w:rsidRPr="005F1D3F">
              <w:rPr>
                <w:rFonts w:cs="Arial"/>
                <w:szCs w:val="18"/>
              </w:rPr>
              <w:t>s</w:t>
            </w:r>
          </w:p>
        </w:tc>
        <w:tc>
          <w:tcPr>
            <w:tcW w:w="5245" w:type="dxa"/>
          </w:tcPr>
          <w:p w14:paraId="149F2697" w14:textId="77777777" w:rsidR="005F6801" w:rsidRPr="0061649B" w:rsidRDefault="005F6801" w:rsidP="006E3D0C">
            <w:pPr>
              <w:pStyle w:val="TAL"/>
              <w:rPr>
                <w:szCs w:val="18"/>
              </w:rPr>
            </w:pPr>
            <w:r w:rsidRPr="0061649B">
              <w:rPr>
                <w:szCs w:val="18"/>
              </w:rPr>
              <w:t>It specifies the triggering event parameter of the trace session. The attribute is applicable only for Trace. In case this attribute is not used, it carries a null semantic.</w:t>
            </w:r>
          </w:p>
          <w:p w14:paraId="38981CB6" w14:textId="77777777" w:rsidR="005F6801" w:rsidRPr="0061649B" w:rsidRDefault="005F6801" w:rsidP="006E3D0C">
            <w:pPr>
              <w:pStyle w:val="TAL"/>
              <w:rPr>
                <w:szCs w:val="18"/>
              </w:rPr>
            </w:pPr>
            <w:r w:rsidRPr="0061649B">
              <w:rPr>
                <w:szCs w:val="18"/>
              </w:rPr>
              <w:t>See the clause 5.1 of 3GPP TS 32.422 [30] for additional details on the allowed values.</w:t>
            </w:r>
          </w:p>
        </w:tc>
        <w:tc>
          <w:tcPr>
            <w:tcW w:w="1984" w:type="dxa"/>
          </w:tcPr>
          <w:p w14:paraId="3E925240" w14:textId="7DF96C57" w:rsidR="005F6801" w:rsidRPr="0061649B" w:rsidRDefault="005F6801">
            <w:pPr>
              <w:pStyle w:val="TAL"/>
            </w:pPr>
            <w:r w:rsidRPr="0061649B">
              <w:t xml:space="preserve">type: </w:t>
            </w:r>
            <w:r w:rsidR="009B3B32" w:rsidRPr="0061649B">
              <w:t>ENUM</w:t>
            </w:r>
          </w:p>
          <w:p w14:paraId="0E6A3CD1" w14:textId="77777777" w:rsidR="005F6801" w:rsidRPr="0061649B" w:rsidRDefault="005F6801">
            <w:pPr>
              <w:pStyle w:val="TAL"/>
            </w:pPr>
            <w:r w:rsidRPr="0061649B">
              <w:t>multiplicity: 1</w:t>
            </w:r>
          </w:p>
          <w:p w14:paraId="1CABD00E" w14:textId="77777777" w:rsidR="005F6801" w:rsidRPr="0061649B" w:rsidRDefault="005F6801">
            <w:pPr>
              <w:pStyle w:val="TAL"/>
            </w:pPr>
            <w:r w:rsidRPr="0061649B">
              <w:t>isOrdered: N/A</w:t>
            </w:r>
          </w:p>
          <w:p w14:paraId="0659706C" w14:textId="77777777" w:rsidR="005F6801" w:rsidRPr="0061649B" w:rsidRDefault="005F6801">
            <w:pPr>
              <w:pStyle w:val="TAL"/>
            </w:pPr>
            <w:r w:rsidRPr="0061649B">
              <w:t>isUnique: N/A</w:t>
            </w:r>
          </w:p>
          <w:p w14:paraId="303A8FB7" w14:textId="53466AAA" w:rsidR="005F6801" w:rsidRPr="0061649B" w:rsidRDefault="005F6801">
            <w:pPr>
              <w:pStyle w:val="TAL"/>
            </w:pPr>
            <w:r w:rsidRPr="0061649B">
              <w:t>defaultValue: No</w:t>
            </w:r>
            <w:r w:rsidR="00B845D2" w:rsidRPr="0061649B">
              <w:t>ne</w:t>
            </w:r>
            <w:r w:rsidRPr="0061649B">
              <w:t xml:space="preserve"> </w:t>
            </w:r>
          </w:p>
          <w:p w14:paraId="51A826F6" w14:textId="77777777" w:rsidR="005F6801" w:rsidRPr="0061649B" w:rsidRDefault="005F6801">
            <w:pPr>
              <w:pStyle w:val="TAL"/>
            </w:pPr>
            <w:r w:rsidRPr="0061649B">
              <w:t>isNullable: True</w:t>
            </w:r>
          </w:p>
        </w:tc>
      </w:tr>
      <w:tr w:rsidR="00E840EA" w:rsidRPr="00B26339" w14:paraId="3E1F83C4" w14:textId="77777777" w:rsidTr="00EB2759">
        <w:trPr>
          <w:cantSplit/>
          <w:jc w:val="center"/>
        </w:trPr>
        <w:tc>
          <w:tcPr>
            <w:tcW w:w="2547" w:type="dxa"/>
          </w:tcPr>
          <w:p w14:paraId="7A05C10A" w14:textId="6EA58545" w:rsidR="005F6801" w:rsidRPr="00202D71" w:rsidRDefault="005F1D3F" w:rsidP="006E3D0C">
            <w:pPr>
              <w:pStyle w:val="TAL"/>
              <w:rPr>
                <w:rFonts w:cs="Arial"/>
                <w:szCs w:val="18"/>
              </w:rPr>
            </w:pPr>
            <w:r w:rsidRPr="005F1D3F">
              <w:rPr>
                <w:rFonts w:cs="Arial"/>
                <w:szCs w:val="18"/>
              </w:rPr>
              <w:lastRenderedPageBreak/>
              <w:t>a</w:t>
            </w:r>
            <w:r w:rsidR="005F6801" w:rsidRPr="0061649B">
              <w:rPr>
                <w:rFonts w:cs="Arial"/>
                <w:szCs w:val="18"/>
              </w:rPr>
              <w:t>nonymizationOf</w:t>
            </w:r>
            <w:r w:rsidRPr="005F1D3F">
              <w:rPr>
                <w:rFonts w:cs="Arial"/>
                <w:szCs w:val="18"/>
              </w:rPr>
              <w:t>MDT</w:t>
            </w:r>
            <w:r w:rsidR="005F6801" w:rsidRPr="0061649B">
              <w:rPr>
                <w:rFonts w:cs="Arial"/>
                <w:szCs w:val="18"/>
              </w:rPr>
              <w:t>Data</w:t>
            </w:r>
          </w:p>
        </w:tc>
        <w:tc>
          <w:tcPr>
            <w:tcW w:w="5245" w:type="dxa"/>
          </w:tcPr>
          <w:p w14:paraId="49CBA886" w14:textId="77777777" w:rsidR="005F6801" w:rsidRPr="0061649B" w:rsidRDefault="005F6801" w:rsidP="006E3D0C">
            <w:pPr>
              <w:pStyle w:val="TAL"/>
              <w:rPr>
                <w:szCs w:val="18"/>
              </w:rPr>
            </w:pPr>
            <w:r w:rsidRPr="0061649B">
              <w:rPr>
                <w:szCs w:val="18"/>
              </w:rPr>
              <w:t>It specifies the level of anonymization for management based MDT.</w:t>
            </w:r>
          </w:p>
          <w:p w14:paraId="250CFB51" w14:textId="77777777" w:rsidR="005F6801" w:rsidRPr="0061649B" w:rsidRDefault="005F6801" w:rsidP="006E3D0C">
            <w:pPr>
              <w:pStyle w:val="TAL"/>
              <w:rPr>
                <w:szCs w:val="18"/>
              </w:rPr>
            </w:pPr>
            <w:r w:rsidRPr="0061649B">
              <w:rPr>
                <w:szCs w:val="18"/>
              </w:rPr>
              <w:t>See the clause 5.10.12 of 3GPP TS 32.422 [30] for additional details on the allowed values.</w:t>
            </w:r>
          </w:p>
        </w:tc>
        <w:tc>
          <w:tcPr>
            <w:tcW w:w="1984" w:type="dxa"/>
          </w:tcPr>
          <w:p w14:paraId="7E1215B5" w14:textId="77777777" w:rsidR="005F6801" w:rsidRPr="0061649B" w:rsidRDefault="005F6801">
            <w:pPr>
              <w:pStyle w:val="TAL"/>
            </w:pPr>
            <w:r w:rsidRPr="0061649B">
              <w:t>type: ENUM</w:t>
            </w:r>
          </w:p>
          <w:p w14:paraId="16D7C54E" w14:textId="77777777" w:rsidR="005F6801" w:rsidRPr="0061649B" w:rsidRDefault="005F6801">
            <w:pPr>
              <w:pStyle w:val="TAL"/>
            </w:pPr>
            <w:r w:rsidRPr="0061649B">
              <w:t>multiplicity: 1</w:t>
            </w:r>
          </w:p>
          <w:p w14:paraId="6EB9013F" w14:textId="77777777" w:rsidR="005F6801" w:rsidRPr="0061649B" w:rsidRDefault="005F6801">
            <w:pPr>
              <w:pStyle w:val="TAL"/>
            </w:pPr>
            <w:r w:rsidRPr="0061649B">
              <w:t>isOrdered: N/A</w:t>
            </w:r>
          </w:p>
          <w:p w14:paraId="4A71CBC4" w14:textId="77777777" w:rsidR="005F6801" w:rsidRPr="0061649B" w:rsidRDefault="005F6801">
            <w:pPr>
              <w:pStyle w:val="TAL"/>
            </w:pPr>
            <w:r w:rsidRPr="0061649B">
              <w:t>isUnique: N/A</w:t>
            </w:r>
          </w:p>
          <w:p w14:paraId="0AA2FE0A" w14:textId="77777777" w:rsidR="005F6801" w:rsidRPr="0061649B" w:rsidRDefault="005F6801">
            <w:pPr>
              <w:pStyle w:val="TAL"/>
            </w:pPr>
            <w:r w:rsidRPr="0061649B">
              <w:t xml:space="preserve">defaultValue: NO_IDENTITY </w:t>
            </w:r>
          </w:p>
          <w:p w14:paraId="29F88553" w14:textId="77777777" w:rsidR="005F6801" w:rsidRPr="0061649B" w:rsidRDefault="005F6801">
            <w:pPr>
              <w:pStyle w:val="TAL"/>
            </w:pPr>
            <w:r w:rsidRPr="0061649B">
              <w:t>isNullable: True</w:t>
            </w:r>
          </w:p>
        </w:tc>
      </w:tr>
      <w:tr w:rsidR="00E840EA" w:rsidRPr="00B26339" w14:paraId="770DAB20" w14:textId="77777777" w:rsidTr="00EB2759">
        <w:trPr>
          <w:cantSplit/>
          <w:jc w:val="center"/>
        </w:trPr>
        <w:tc>
          <w:tcPr>
            <w:tcW w:w="2547" w:type="dxa"/>
          </w:tcPr>
          <w:p w14:paraId="5A0EBC09" w14:textId="5EF69A8E" w:rsidR="005F6801" w:rsidRPr="0061649B" w:rsidRDefault="005F1D3F" w:rsidP="006E3D0C">
            <w:pPr>
              <w:pStyle w:val="TAL"/>
              <w:rPr>
                <w:rFonts w:cs="Arial"/>
                <w:szCs w:val="18"/>
              </w:rPr>
            </w:pPr>
            <w:r w:rsidRPr="005F1D3F">
              <w:rPr>
                <w:rFonts w:cs="Arial"/>
                <w:szCs w:val="18"/>
              </w:rPr>
              <w:t>a</w:t>
            </w:r>
            <w:r w:rsidR="005F6801" w:rsidRPr="0061649B">
              <w:rPr>
                <w:rFonts w:cs="Arial"/>
                <w:szCs w:val="18"/>
              </w:rPr>
              <w:t>reaConfigurationForNeighCell</w:t>
            </w:r>
          </w:p>
        </w:tc>
        <w:tc>
          <w:tcPr>
            <w:tcW w:w="5245" w:type="dxa"/>
          </w:tcPr>
          <w:p w14:paraId="02508A34" w14:textId="77777777" w:rsidR="005F6801" w:rsidRPr="0061649B" w:rsidRDefault="005F6801" w:rsidP="006E3D0C">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66D293B4" w14:textId="77777777" w:rsidR="005F6801" w:rsidRPr="0061649B" w:rsidRDefault="005F6801" w:rsidP="006E3D0C">
            <w:pPr>
              <w:pStyle w:val="TAL"/>
              <w:rPr>
                <w:szCs w:val="18"/>
              </w:rPr>
            </w:pPr>
            <w:r w:rsidRPr="0061649B">
              <w:rPr>
                <w:szCs w:val="18"/>
              </w:rPr>
              <w:t>Applicable only to NR Logged MDT.</w:t>
            </w:r>
          </w:p>
          <w:p w14:paraId="37793DAE" w14:textId="77777777" w:rsidR="005F6801" w:rsidRPr="0061649B" w:rsidRDefault="005F6801" w:rsidP="006E3D0C">
            <w:pPr>
              <w:pStyle w:val="TAL"/>
              <w:rPr>
                <w:szCs w:val="18"/>
              </w:rPr>
            </w:pPr>
            <w:r w:rsidRPr="0061649B">
              <w:rPr>
                <w:szCs w:val="18"/>
              </w:rPr>
              <w:t>See the clause 5.10.26 of 3GPP TS 32.422 [30] for additional details on the allowed values.</w:t>
            </w:r>
          </w:p>
        </w:tc>
        <w:tc>
          <w:tcPr>
            <w:tcW w:w="1984" w:type="dxa"/>
          </w:tcPr>
          <w:p w14:paraId="41400C29" w14:textId="64BE3D30" w:rsidR="005F6801" w:rsidRPr="0061649B" w:rsidRDefault="005F6801">
            <w:pPr>
              <w:pStyle w:val="TAL"/>
            </w:pPr>
            <w:r w:rsidRPr="0061649B">
              <w:t xml:space="preserve">type: </w:t>
            </w:r>
            <w:r w:rsidR="009B3B32" w:rsidRPr="0061649B">
              <w:t>AreaConfig</w:t>
            </w:r>
          </w:p>
          <w:p w14:paraId="511F5377" w14:textId="77777777" w:rsidR="005F6801" w:rsidRPr="0061649B" w:rsidRDefault="005F6801">
            <w:pPr>
              <w:pStyle w:val="TAL"/>
            </w:pPr>
            <w:r w:rsidRPr="0061649B">
              <w:t>multiplicity: 1..*</w:t>
            </w:r>
          </w:p>
          <w:p w14:paraId="39D1DC84" w14:textId="4B7D57A3" w:rsidR="005F6801" w:rsidRPr="0061649B" w:rsidRDefault="005F6801">
            <w:pPr>
              <w:pStyle w:val="TAL"/>
            </w:pPr>
            <w:r w:rsidRPr="0061649B">
              <w:t xml:space="preserve">isOrdered: </w:t>
            </w:r>
            <w:r w:rsidR="00651EFC" w:rsidRPr="0061649B">
              <w:t>False</w:t>
            </w:r>
          </w:p>
          <w:p w14:paraId="43057717" w14:textId="2297DE03" w:rsidR="005F6801" w:rsidRPr="0061649B" w:rsidRDefault="005F6801">
            <w:pPr>
              <w:pStyle w:val="TAL"/>
            </w:pPr>
            <w:r w:rsidRPr="0061649B">
              <w:t xml:space="preserve">isUnique: </w:t>
            </w:r>
            <w:r w:rsidR="00651EFC" w:rsidRPr="0061649B">
              <w:t>True</w:t>
            </w:r>
          </w:p>
          <w:p w14:paraId="43B67D9B" w14:textId="6F2ED8C4" w:rsidR="005F6801" w:rsidRPr="0061649B" w:rsidRDefault="005F6801">
            <w:pPr>
              <w:pStyle w:val="TAL"/>
            </w:pPr>
            <w:r w:rsidRPr="0061649B">
              <w:t>defaultValue: No</w:t>
            </w:r>
            <w:r w:rsidR="00B845D2" w:rsidRPr="0061649B">
              <w:t>ne</w:t>
            </w:r>
            <w:r w:rsidRPr="0061649B">
              <w:t xml:space="preserve"> </w:t>
            </w:r>
          </w:p>
          <w:p w14:paraId="4AFD6B64" w14:textId="77777777" w:rsidR="005F6801" w:rsidRPr="0061649B" w:rsidRDefault="005F6801">
            <w:pPr>
              <w:pStyle w:val="TAL"/>
            </w:pPr>
            <w:r w:rsidRPr="0061649B">
              <w:t>isNullable: True</w:t>
            </w:r>
          </w:p>
        </w:tc>
      </w:tr>
      <w:tr w:rsidR="00E840EA" w:rsidRPr="00B26339" w14:paraId="5DEF1EB8" w14:textId="77777777" w:rsidTr="00EB2759">
        <w:trPr>
          <w:cantSplit/>
          <w:jc w:val="center"/>
        </w:trPr>
        <w:tc>
          <w:tcPr>
            <w:tcW w:w="2547" w:type="dxa"/>
          </w:tcPr>
          <w:p w14:paraId="626AD59F" w14:textId="35942868" w:rsidR="005F6801" w:rsidRPr="00202D71" w:rsidRDefault="005F1D3F" w:rsidP="006E3D0C">
            <w:pPr>
              <w:pStyle w:val="TAL"/>
              <w:rPr>
                <w:rFonts w:cs="Arial"/>
                <w:szCs w:val="18"/>
              </w:rPr>
            </w:pPr>
            <w:r w:rsidRPr="005F1D3F">
              <w:rPr>
                <w:rFonts w:cs="Arial"/>
                <w:szCs w:val="18"/>
              </w:rPr>
              <w:t>a</w:t>
            </w:r>
            <w:r w:rsidR="005F6801" w:rsidRPr="0061649B">
              <w:rPr>
                <w:rFonts w:cs="Arial"/>
                <w:szCs w:val="18"/>
              </w:rPr>
              <w:t>reaScope</w:t>
            </w:r>
          </w:p>
        </w:tc>
        <w:tc>
          <w:tcPr>
            <w:tcW w:w="5245" w:type="dxa"/>
          </w:tcPr>
          <w:p w14:paraId="37921D4A" w14:textId="0FDEEA10" w:rsidR="005F6801" w:rsidRPr="0061649B" w:rsidRDefault="005F6801" w:rsidP="006E3D0C">
            <w:pPr>
              <w:pStyle w:val="TAL"/>
              <w:rPr>
                <w:szCs w:val="18"/>
              </w:rPr>
            </w:pPr>
            <w:r w:rsidRPr="0061649B">
              <w:rPr>
                <w:szCs w:val="18"/>
              </w:rPr>
              <w:t xml:space="preserve">It specifies </w:t>
            </w:r>
            <w:r w:rsidR="005F1D3F" w:rsidRPr="005F1D3F">
              <w:rPr>
                <w:szCs w:val="18"/>
              </w:rPr>
              <w:t>the area where data shall be collected.</w:t>
            </w:r>
            <w:r w:rsidRPr="0061649B">
              <w:rPr>
                <w:szCs w:val="18"/>
              </w:rPr>
              <w:t xml:space="preserve">. </w:t>
            </w:r>
          </w:p>
          <w:p w14:paraId="7B7A6244" w14:textId="35B98AD1" w:rsidR="005F6801" w:rsidRPr="0061649B" w:rsidRDefault="005F1D3F" w:rsidP="006E3D0C">
            <w:pPr>
              <w:pStyle w:val="TAL"/>
              <w:rPr>
                <w:szCs w:val="18"/>
              </w:rPr>
            </w:pPr>
            <w:r w:rsidRPr="005F1D3F">
              <w:rPr>
                <w:szCs w:val="18"/>
              </w:rPr>
              <w:t>List of eNB/list of gNB/</w:t>
            </w:r>
            <w:r w:rsidR="005F6801" w:rsidRPr="0061649B">
              <w:rPr>
                <w:szCs w:val="18"/>
              </w:rPr>
              <w:t>eNB</w:t>
            </w:r>
            <w:r w:rsidR="007D7DDE" w:rsidRPr="0061649B">
              <w:rPr>
                <w:szCs w:val="18"/>
              </w:rPr>
              <w:t>/gNB</w:t>
            </w:r>
            <w:r w:rsidR="005F6801" w:rsidRPr="0061649B">
              <w:rPr>
                <w:szCs w:val="18"/>
              </w:rPr>
              <w:t xml:space="preserve"> </w:t>
            </w:r>
            <w:r w:rsidR="000A3FA1" w:rsidRPr="000A3FA1">
              <w:rPr>
                <w:szCs w:val="18"/>
              </w:rPr>
              <w:t xml:space="preserve">for </w:t>
            </w:r>
            <w:r w:rsidR="005F6801" w:rsidRPr="0061649B">
              <w:rPr>
                <w:szCs w:val="18"/>
              </w:rPr>
              <w:t>RLF or RCEF.</w:t>
            </w:r>
          </w:p>
          <w:p w14:paraId="2118C85C" w14:textId="77777777" w:rsidR="005F6801" w:rsidRPr="0061649B" w:rsidRDefault="005F6801" w:rsidP="006E3D0C">
            <w:pPr>
              <w:pStyle w:val="TAL"/>
              <w:rPr>
                <w:szCs w:val="18"/>
              </w:rPr>
            </w:pPr>
          </w:p>
          <w:p w14:paraId="4ECB3C6D" w14:textId="2A0F4B5E" w:rsidR="005F6801" w:rsidRPr="0061649B" w:rsidRDefault="005F6801" w:rsidP="006E3D0C">
            <w:pPr>
              <w:pStyle w:val="TAL"/>
              <w:rPr>
                <w:szCs w:val="18"/>
                <w:lang w:eastAsia="zh-CN"/>
              </w:rPr>
            </w:pPr>
            <w:r w:rsidRPr="0061649B">
              <w:rPr>
                <w:szCs w:val="18"/>
                <w:lang w:eastAsia="zh-CN"/>
              </w:rPr>
              <w:t>List of cells/TA/LA/RA for signal</w:t>
            </w:r>
            <w:r w:rsidR="007D7DDE" w:rsidRPr="0061649B">
              <w:rPr>
                <w:szCs w:val="18"/>
                <w:lang w:eastAsia="zh-CN"/>
              </w:rPr>
              <w:t>l</w:t>
            </w:r>
            <w:r w:rsidRPr="0061649B">
              <w:rPr>
                <w:szCs w:val="18"/>
                <w:lang w:eastAsia="zh-CN"/>
              </w:rPr>
              <w:t>ing based or management based Logged MDT.</w:t>
            </w:r>
          </w:p>
          <w:p w14:paraId="03C248EC" w14:textId="77777777" w:rsidR="000A3FA1" w:rsidRPr="000A3FA1" w:rsidRDefault="005F6801" w:rsidP="000A3FA1">
            <w:pPr>
              <w:pStyle w:val="TAL"/>
              <w:widowControl w:val="0"/>
              <w:tabs>
                <w:tab w:val="right" w:leader="dot" w:pos="9639"/>
              </w:tabs>
              <w:spacing w:before="120"/>
              <w:ind w:left="567" w:right="425" w:hanging="567"/>
              <w:rPr>
                <w:szCs w:val="18"/>
                <w:lang w:eastAsia="zh-CN"/>
              </w:rPr>
            </w:pPr>
            <w:r w:rsidRPr="0061649B">
              <w:rPr>
                <w:szCs w:val="18"/>
                <w:lang w:eastAsia="zh-CN"/>
              </w:rPr>
              <w:t>List of cells for management based Immediate MDT.</w:t>
            </w:r>
          </w:p>
          <w:p w14:paraId="65D9F49E" w14:textId="4F74383C" w:rsidR="005F6801" w:rsidRPr="0061649B" w:rsidRDefault="000A3FA1" w:rsidP="000A3FA1">
            <w:pPr>
              <w:pStyle w:val="TAL"/>
              <w:widowControl w:val="0"/>
              <w:tabs>
                <w:tab w:val="right" w:leader="dot" w:pos="9639"/>
              </w:tabs>
              <w:spacing w:before="120"/>
              <w:ind w:left="567" w:right="425" w:hanging="567"/>
              <w:rPr>
                <w:szCs w:val="18"/>
                <w:lang w:eastAsia="zh-CN"/>
              </w:rPr>
            </w:pPr>
            <w:r w:rsidRPr="000A3FA1">
              <w:rPr>
                <w:szCs w:val="18"/>
                <w:lang w:eastAsia="zh-CN"/>
              </w:rPr>
              <w:t>List of cells or Tracking Area for QMC.</w:t>
            </w:r>
          </w:p>
          <w:p w14:paraId="758A3520" w14:textId="77777777" w:rsidR="005F6801" w:rsidRPr="0061649B" w:rsidRDefault="005F6801" w:rsidP="006E3D0C">
            <w:pPr>
              <w:pStyle w:val="TAL"/>
              <w:widowControl w:val="0"/>
              <w:tabs>
                <w:tab w:val="right" w:leader="dot" w:pos="9639"/>
              </w:tabs>
              <w:spacing w:before="120"/>
              <w:ind w:left="567" w:right="425" w:hanging="567"/>
              <w:rPr>
                <w:szCs w:val="18"/>
                <w:lang w:eastAsia="zh-CN"/>
              </w:rPr>
            </w:pPr>
            <w:r w:rsidRPr="0061649B">
              <w:rPr>
                <w:szCs w:val="18"/>
                <w:lang w:eastAsia="zh-CN"/>
              </w:rPr>
              <w:t>Cell, TA, LA, RA are mutually exclusive.</w:t>
            </w:r>
          </w:p>
          <w:p w14:paraId="464DD64C" w14:textId="6ABFBB50" w:rsidR="005F6801" w:rsidRPr="0061649B" w:rsidRDefault="005F6801" w:rsidP="006E3D0C">
            <w:pPr>
              <w:pStyle w:val="TAL"/>
              <w:rPr>
                <w:szCs w:val="18"/>
              </w:rPr>
            </w:pPr>
          </w:p>
        </w:tc>
        <w:tc>
          <w:tcPr>
            <w:tcW w:w="1984" w:type="dxa"/>
          </w:tcPr>
          <w:p w14:paraId="33230723" w14:textId="713E56BE" w:rsidR="005F6801" w:rsidRPr="0061649B" w:rsidRDefault="005F6801">
            <w:pPr>
              <w:pStyle w:val="TAL"/>
            </w:pPr>
            <w:r w:rsidRPr="0061649B">
              <w:t xml:space="preserve">type: </w:t>
            </w:r>
            <w:r w:rsidR="009B3B32" w:rsidRPr="0061649B">
              <w:t>AreaScope</w:t>
            </w:r>
          </w:p>
          <w:p w14:paraId="61D5A846" w14:textId="77777777" w:rsidR="005F6801" w:rsidRPr="0061649B" w:rsidRDefault="005F6801">
            <w:pPr>
              <w:pStyle w:val="TAL"/>
            </w:pPr>
            <w:r w:rsidRPr="0061649B">
              <w:t>multiplicity: 1..*</w:t>
            </w:r>
          </w:p>
          <w:p w14:paraId="5CA5681C" w14:textId="372CCBBE" w:rsidR="005F6801" w:rsidRPr="0061649B" w:rsidRDefault="005F6801">
            <w:pPr>
              <w:pStyle w:val="TAL"/>
            </w:pPr>
            <w:r w:rsidRPr="0061649B">
              <w:t xml:space="preserve">isOrdered: </w:t>
            </w:r>
            <w:r w:rsidR="00B845D2" w:rsidRPr="0061649B">
              <w:t>False</w:t>
            </w:r>
          </w:p>
          <w:p w14:paraId="5097DC7A" w14:textId="4C9109C5" w:rsidR="005F6801" w:rsidRPr="0061649B" w:rsidRDefault="005F6801">
            <w:pPr>
              <w:pStyle w:val="TAL"/>
            </w:pPr>
            <w:r w:rsidRPr="0061649B">
              <w:t xml:space="preserve">isUnique: </w:t>
            </w:r>
            <w:r w:rsidR="00B845D2" w:rsidRPr="0061649B">
              <w:t>True</w:t>
            </w:r>
          </w:p>
          <w:p w14:paraId="6CF21A25" w14:textId="3C654585" w:rsidR="005F6801" w:rsidRPr="0061649B" w:rsidRDefault="005F6801">
            <w:pPr>
              <w:pStyle w:val="TAL"/>
            </w:pPr>
            <w:r w:rsidRPr="0061649B">
              <w:t>defaultValue: No</w:t>
            </w:r>
            <w:r w:rsidR="00B845D2" w:rsidRPr="0061649B">
              <w:t>ne</w:t>
            </w:r>
            <w:r w:rsidRPr="0061649B">
              <w:t xml:space="preserve"> </w:t>
            </w:r>
          </w:p>
          <w:p w14:paraId="1EE1F7E0" w14:textId="77777777" w:rsidR="005F6801" w:rsidRPr="0061649B" w:rsidRDefault="005F6801">
            <w:pPr>
              <w:pStyle w:val="TAL"/>
            </w:pPr>
            <w:r w:rsidRPr="0061649B">
              <w:t>isNullable: True</w:t>
            </w:r>
          </w:p>
        </w:tc>
      </w:tr>
      <w:tr w:rsidR="00E840EA" w:rsidRPr="00B26339" w14:paraId="23DDF664" w14:textId="77777777" w:rsidTr="00EB2759">
        <w:trPr>
          <w:cantSplit/>
          <w:jc w:val="center"/>
        </w:trPr>
        <w:tc>
          <w:tcPr>
            <w:tcW w:w="2547" w:type="dxa"/>
          </w:tcPr>
          <w:p w14:paraId="397A6A96" w14:textId="2756F589" w:rsidR="005F6801" w:rsidRPr="00202D71" w:rsidRDefault="000A3FA1" w:rsidP="006E3D0C">
            <w:pPr>
              <w:pStyle w:val="TAL"/>
              <w:rPr>
                <w:rFonts w:cs="Arial"/>
                <w:szCs w:val="18"/>
              </w:rPr>
            </w:pPr>
            <w:r w:rsidRPr="000A3FA1">
              <w:rPr>
                <w:rFonts w:cs="Arial"/>
                <w:szCs w:val="18"/>
              </w:rPr>
              <w:t>c</w:t>
            </w:r>
            <w:r w:rsidR="005F6801" w:rsidRPr="0061649B">
              <w:rPr>
                <w:rFonts w:cs="Arial"/>
                <w:szCs w:val="18"/>
              </w:rPr>
              <w:t>ollectionPeriodR</w:t>
            </w:r>
            <w:r w:rsidRPr="000A3FA1">
              <w:rPr>
                <w:rFonts w:cs="Arial"/>
                <w:szCs w:val="18"/>
              </w:rPr>
              <w:t>RM</w:t>
            </w:r>
            <w:r w:rsidR="005F6801" w:rsidRPr="0061649B">
              <w:rPr>
                <w:rFonts w:cs="Arial"/>
                <w:szCs w:val="18"/>
              </w:rPr>
              <w:t>L</w:t>
            </w:r>
            <w:r w:rsidRPr="000A3FA1">
              <w:rPr>
                <w:rFonts w:cs="Arial"/>
                <w:szCs w:val="18"/>
              </w:rPr>
              <w:t>TE</w:t>
            </w:r>
          </w:p>
        </w:tc>
        <w:tc>
          <w:tcPr>
            <w:tcW w:w="5245" w:type="dxa"/>
          </w:tcPr>
          <w:p w14:paraId="2857CBFE" w14:textId="36C3497A" w:rsidR="005F6801" w:rsidRPr="0061649B" w:rsidRDefault="005F6801" w:rsidP="006E3D0C">
            <w:pPr>
              <w:pStyle w:val="TAL"/>
              <w:rPr>
                <w:szCs w:val="18"/>
              </w:rPr>
            </w:pPr>
            <w:r w:rsidRPr="0061649B">
              <w:rPr>
                <w:szCs w:val="18"/>
              </w:rPr>
              <w:t>It specifies the collection period for collecting RRM configured measurement samples for M3 in LTE. The attribute is applicable only for Immediate MDT. In case this attribute is not used, it carries a null semantic.</w:t>
            </w:r>
          </w:p>
          <w:p w14:paraId="4B399E66" w14:textId="77777777" w:rsidR="005F6801" w:rsidRPr="0061649B" w:rsidRDefault="005F6801" w:rsidP="006E3D0C">
            <w:pPr>
              <w:pStyle w:val="TAL"/>
              <w:rPr>
                <w:szCs w:val="18"/>
              </w:rPr>
            </w:pPr>
            <w:r w:rsidRPr="0061649B">
              <w:rPr>
                <w:szCs w:val="18"/>
              </w:rPr>
              <w:t>See the clause 5.10.20 of 3GPP TS 32.422 [30] for additional details on the allowed values.</w:t>
            </w:r>
          </w:p>
        </w:tc>
        <w:tc>
          <w:tcPr>
            <w:tcW w:w="1984" w:type="dxa"/>
          </w:tcPr>
          <w:p w14:paraId="7C7E81B2" w14:textId="77777777" w:rsidR="005F6801" w:rsidRPr="0061649B" w:rsidRDefault="005F6801">
            <w:pPr>
              <w:pStyle w:val="TAL"/>
            </w:pPr>
            <w:r w:rsidRPr="0061649B">
              <w:t>type: ENUM</w:t>
            </w:r>
          </w:p>
          <w:p w14:paraId="1C429748" w14:textId="77777777" w:rsidR="005F6801" w:rsidRPr="0061649B" w:rsidRDefault="005F6801">
            <w:pPr>
              <w:pStyle w:val="TAL"/>
            </w:pPr>
            <w:r w:rsidRPr="0061649B">
              <w:t>multiplicity: 1</w:t>
            </w:r>
          </w:p>
          <w:p w14:paraId="41B26452" w14:textId="77777777" w:rsidR="005F6801" w:rsidRPr="0061649B" w:rsidRDefault="005F6801">
            <w:pPr>
              <w:pStyle w:val="TAL"/>
            </w:pPr>
            <w:r w:rsidRPr="0061649B">
              <w:t>isOrdered: N/A</w:t>
            </w:r>
          </w:p>
          <w:p w14:paraId="73BF7C59" w14:textId="77777777" w:rsidR="005F6801" w:rsidRPr="0061649B" w:rsidRDefault="005F6801">
            <w:pPr>
              <w:pStyle w:val="TAL"/>
            </w:pPr>
            <w:r w:rsidRPr="0061649B">
              <w:t>isUnique: N/A</w:t>
            </w:r>
          </w:p>
          <w:p w14:paraId="14124504" w14:textId="69430425" w:rsidR="005F6801" w:rsidRPr="0061649B" w:rsidRDefault="005F6801">
            <w:pPr>
              <w:pStyle w:val="TAL"/>
            </w:pPr>
            <w:r w:rsidRPr="0061649B">
              <w:t>defaultValue: No</w:t>
            </w:r>
            <w:r w:rsidR="00B845D2" w:rsidRPr="0061649B">
              <w:t>ne</w:t>
            </w:r>
            <w:r w:rsidRPr="0061649B">
              <w:t xml:space="preserve"> </w:t>
            </w:r>
          </w:p>
          <w:p w14:paraId="1BEE6679" w14:textId="77777777" w:rsidR="005F6801" w:rsidRPr="0061649B" w:rsidRDefault="005F6801">
            <w:pPr>
              <w:pStyle w:val="TAL"/>
            </w:pPr>
            <w:r w:rsidRPr="0061649B">
              <w:t>isNullable: True</w:t>
            </w:r>
          </w:p>
        </w:tc>
      </w:tr>
      <w:tr w:rsidR="00E840EA" w:rsidRPr="00B26339" w14:paraId="522EE6EB" w14:textId="77777777" w:rsidTr="00EB2759">
        <w:trPr>
          <w:cantSplit/>
          <w:jc w:val="center"/>
        </w:trPr>
        <w:tc>
          <w:tcPr>
            <w:tcW w:w="2547" w:type="dxa"/>
          </w:tcPr>
          <w:p w14:paraId="15422A48" w14:textId="2F1EE0B8" w:rsidR="005F6801" w:rsidRPr="0061649B" w:rsidRDefault="000A3FA1" w:rsidP="006E3D0C">
            <w:pPr>
              <w:pStyle w:val="TAL"/>
              <w:rPr>
                <w:rFonts w:cs="Arial"/>
                <w:szCs w:val="18"/>
              </w:rPr>
            </w:pPr>
            <w:r w:rsidRPr="000A3FA1">
              <w:rPr>
                <w:rFonts w:cs="Arial"/>
                <w:szCs w:val="18"/>
              </w:rPr>
              <w:t>c</w:t>
            </w:r>
            <w:r w:rsidR="005F6801" w:rsidRPr="0061649B">
              <w:rPr>
                <w:rFonts w:cs="Arial"/>
                <w:szCs w:val="18"/>
              </w:rPr>
              <w:t>ollectionPeriodR</w:t>
            </w:r>
            <w:r w:rsidRPr="000A3FA1">
              <w:rPr>
                <w:rFonts w:cs="Arial"/>
                <w:szCs w:val="18"/>
              </w:rPr>
              <w:t>RM</w:t>
            </w:r>
            <w:r w:rsidR="005F6801" w:rsidRPr="0061649B">
              <w:rPr>
                <w:rFonts w:cs="Arial"/>
                <w:szCs w:val="18"/>
              </w:rPr>
              <w:t>U</w:t>
            </w:r>
            <w:r w:rsidRPr="000A3FA1">
              <w:rPr>
                <w:rFonts w:cs="Arial"/>
                <w:szCs w:val="18"/>
              </w:rPr>
              <w:t>MTS</w:t>
            </w:r>
          </w:p>
        </w:tc>
        <w:tc>
          <w:tcPr>
            <w:tcW w:w="5245" w:type="dxa"/>
          </w:tcPr>
          <w:p w14:paraId="265CB85E" w14:textId="77777777" w:rsidR="005F6801" w:rsidRPr="0061649B" w:rsidRDefault="005F6801" w:rsidP="006E3D0C">
            <w:pPr>
              <w:pStyle w:val="TAL"/>
              <w:rPr>
                <w:rFonts w:cs="Arial"/>
                <w:szCs w:val="18"/>
              </w:rPr>
            </w:pPr>
            <w:r w:rsidRPr="0061649B">
              <w:rPr>
                <w:rFonts w:cs="Arial"/>
                <w:szCs w:val="18"/>
              </w:rPr>
              <w:t>It specifies the collection period for collecting RRM configured measurement samples for M3, M4, M5 in UMTS. The attribute is applicable only for Immediate MDT. In case this attribute is not used, it carries a null semantic.</w:t>
            </w:r>
          </w:p>
          <w:p w14:paraId="4E19A811" w14:textId="77777777" w:rsidR="005F6801" w:rsidRPr="0061649B" w:rsidRDefault="005F6801" w:rsidP="006E3D0C">
            <w:pPr>
              <w:pStyle w:val="TAL"/>
              <w:rPr>
                <w:szCs w:val="18"/>
              </w:rPr>
            </w:pPr>
            <w:r w:rsidRPr="0061649B">
              <w:rPr>
                <w:szCs w:val="18"/>
              </w:rPr>
              <w:t>See the clause 5.10.21 of 3GPP TS 32.422 [30] for additional details on the allowed values.</w:t>
            </w:r>
          </w:p>
        </w:tc>
        <w:tc>
          <w:tcPr>
            <w:tcW w:w="1984" w:type="dxa"/>
          </w:tcPr>
          <w:p w14:paraId="49517DAD" w14:textId="77777777" w:rsidR="005F6801" w:rsidRPr="0061649B" w:rsidRDefault="005F6801">
            <w:pPr>
              <w:pStyle w:val="TAL"/>
            </w:pPr>
            <w:r w:rsidRPr="0061649B">
              <w:t>type: ENUM</w:t>
            </w:r>
          </w:p>
          <w:p w14:paraId="564F2618" w14:textId="77777777" w:rsidR="005F6801" w:rsidRPr="0061649B" w:rsidRDefault="005F6801">
            <w:pPr>
              <w:pStyle w:val="TAL"/>
            </w:pPr>
            <w:r w:rsidRPr="0061649B">
              <w:t>multiplicity: 1</w:t>
            </w:r>
          </w:p>
          <w:p w14:paraId="3575552A" w14:textId="77777777" w:rsidR="005F6801" w:rsidRPr="0061649B" w:rsidRDefault="005F6801">
            <w:pPr>
              <w:pStyle w:val="TAL"/>
            </w:pPr>
            <w:r w:rsidRPr="0061649B">
              <w:t>isOrdered: N/A</w:t>
            </w:r>
          </w:p>
          <w:p w14:paraId="7150FC0E" w14:textId="77777777" w:rsidR="005F6801" w:rsidRPr="0061649B" w:rsidRDefault="005F6801">
            <w:pPr>
              <w:pStyle w:val="TAL"/>
            </w:pPr>
            <w:r w:rsidRPr="0061649B">
              <w:t>isUnique: N/A</w:t>
            </w:r>
          </w:p>
          <w:p w14:paraId="4AE29015" w14:textId="7330AAEC" w:rsidR="005F6801" w:rsidRPr="0061649B" w:rsidRDefault="005F6801">
            <w:pPr>
              <w:pStyle w:val="TAL"/>
            </w:pPr>
            <w:r w:rsidRPr="0061649B">
              <w:t xml:space="preserve">defaultValue: </w:t>
            </w:r>
            <w:r w:rsidR="00B845D2" w:rsidRPr="0061649B">
              <w:t>None</w:t>
            </w:r>
          </w:p>
          <w:p w14:paraId="70BE5E27" w14:textId="77777777" w:rsidR="005F6801" w:rsidRPr="0061649B" w:rsidRDefault="005F6801">
            <w:pPr>
              <w:pStyle w:val="TAL"/>
            </w:pPr>
            <w:r w:rsidRPr="0061649B">
              <w:t>isNullable: True</w:t>
            </w:r>
          </w:p>
        </w:tc>
      </w:tr>
      <w:tr w:rsidR="00E840EA" w:rsidRPr="00B26339" w14:paraId="7D137AE3" w14:textId="77777777" w:rsidTr="00EB2759">
        <w:trPr>
          <w:cantSplit/>
          <w:jc w:val="center"/>
        </w:trPr>
        <w:tc>
          <w:tcPr>
            <w:tcW w:w="2547" w:type="dxa"/>
          </w:tcPr>
          <w:p w14:paraId="6C5D9CCF" w14:textId="4E9FAEB6" w:rsidR="005F6801" w:rsidRPr="0061649B" w:rsidRDefault="000A3FA1" w:rsidP="006E3D0C">
            <w:pPr>
              <w:pStyle w:val="TAL"/>
              <w:rPr>
                <w:rFonts w:cs="Arial"/>
                <w:szCs w:val="18"/>
              </w:rPr>
            </w:pPr>
            <w:r w:rsidRPr="000A3FA1">
              <w:rPr>
                <w:rFonts w:cs="Arial"/>
                <w:szCs w:val="18"/>
              </w:rPr>
              <w:t>e</w:t>
            </w:r>
            <w:r w:rsidR="005F6801" w:rsidRPr="0061649B">
              <w:rPr>
                <w:rFonts w:cs="Arial"/>
                <w:szCs w:val="18"/>
              </w:rPr>
              <w:t>ventListFor</w:t>
            </w:r>
            <w:r w:rsidRPr="000A3FA1">
              <w:rPr>
                <w:rFonts w:cs="Arial"/>
                <w:szCs w:val="18"/>
              </w:rPr>
              <w:t>Event</w:t>
            </w:r>
            <w:r w:rsidR="005F6801" w:rsidRPr="0061649B">
              <w:rPr>
                <w:rFonts w:cs="Arial"/>
                <w:szCs w:val="18"/>
              </w:rPr>
              <w:t>TriggeredMeasurement</w:t>
            </w:r>
          </w:p>
        </w:tc>
        <w:tc>
          <w:tcPr>
            <w:tcW w:w="5245" w:type="dxa"/>
          </w:tcPr>
          <w:p w14:paraId="5E55B06D" w14:textId="77777777" w:rsidR="005F6801" w:rsidRPr="0061649B" w:rsidRDefault="005F6801" w:rsidP="006E3D0C">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185E2FEC" w14:textId="77777777" w:rsidR="005F6801" w:rsidRPr="0061649B" w:rsidRDefault="005F6801" w:rsidP="006E3D0C">
            <w:pPr>
              <w:pStyle w:val="TAL"/>
              <w:rPr>
                <w:szCs w:val="18"/>
              </w:rPr>
            </w:pPr>
            <w:r w:rsidRPr="0061649B">
              <w:rPr>
                <w:szCs w:val="18"/>
              </w:rPr>
              <w:t>-</w:t>
            </w:r>
            <w:r w:rsidRPr="0061649B">
              <w:rPr>
                <w:szCs w:val="18"/>
              </w:rPr>
              <w:tab/>
              <w:t>Out of coverage.</w:t>
            </w:r>
          </w:p>
          <w:p w14:paraId="706140E8" w14:textId="77777777" w:rsidR="005F6801" w:rsidRPr="0061649B" w:rsidRDefault="005F6801" w:rsidP="006E3D0C">
            <w:pPr>
              <w:pStyle w:val="TAL"/>
              <w:rPr>
                <w:szCs w:val="18"/>
              </w:rPr>
            </w:pPr>
            <w:r w:rsidRPr="0061649B">
              <w:rPr>
                <w:szCs w:val="18"/>
              </w:rPr>
              <w:t>-</w:t>
            </w:r>
            <w:r w:rsidRPr="0061649B">
              <w:rPr>
                <w:szCs w:val="18"/>
              </w:rPr>
              <w:tab/>
              <w:t>A2 event.</w:t>
            </w:r>
          </w:p>
          <w:p w14:paraId="5E03EBC1" w14:textId="77777777" w:rsidR="005F6801" w:rsidRPr="0061649B" w:rsidRDefault="005F6801" w:rsidP="006E3D0C">
            <w:pPr>
              <w:pStyle w:val="TAL"/>
              <w:rPr>
                <w:szCs w:val="18"/>
              </w:rPr>
            </w:pPr>
            <w:r w:rsidRPr="0061649B">
              <w:rPr>
                <w:szCs w:val="18"/>
              </w:rPr>
              <w:t>See the clause 5.10.28 of 3GPP TS 32.422 [30] for additional details on the allowed values.</w:t>
            </w:r>
          </w:p>
        </w:tc>
        <w:tc>
          <w:tcPr>
            <w:tcW w:w="1984" w:type="dxa"/>
          </w:tcPr>
          <w:p w14:paraId="57784578" w14:textId="77777777" w:rsidR="005F6801" w:rsidRPr="0061649B" w:rsidRDefault="005F6801">
            <w:pPr>
              <w:pStyle w:val="TAL"/>
            </w:pPr>
            <w:r w:rsidRPr="0061649B">
              <w:t>type: ENUM</w:t>
            </w:r>
          </w:p>
          <w:p w14:paraId="3C0DFE30" w14:textId="77777777" w:rsidR="005F6801" w:rsidRPr="0061649B" w:rsidRDefault="005F6801">
            <w:pPr>
              <w:pStyle w:val="TAL"/>
            </w:pPr>
            <w:r w:rsidRPr="0061649B">
              <w:t>multiplicity: 1</w:t>
            </w:r>
          </w:p>
          <w:p w14:paraId="7FDD38FF" w14:textId="77777777" w:rsidR="005F6801" w:rsidRPr="0061649B" w:rsidRDefault="005F6801">
            <w:pPr>
              <w:pStyle w:val="TAL"/>
            </w:pPr>
            <w:r w:rsidRPr="0061649B">
              <w:t>isOrdered: N/A</w:t>
            </w:r>
          </w:p>
          <w:p w14:paraId="64E08C5D" w14:textId="77777777" w:rsidR="005F6801" w:rsidRPr="0061649B" w:rsidRDefault="005F6801">
            <w:pPr>
              <w:pStyle w:val="TAL"/>
            </w:pPr>
            <w:r w:rsidRPr="0061649B">
              <w:t>isUnique: N/A</w:t>
            </w:r>
          </w:p>
          <w:p w14:paraId="1575C433" w14:textId="2D1A1034" w:rsidR="005F6801" w:rsidRPr="0061649B" w:rsidRDefault="005F6801">
            <w:pPr>
              <w:pStyle w:val="TAL"/>
            </w:pPr>
            <w:r w:rsidRPr="0061649B">
              <w:t xml:space="preserve">defaultValue: </w:t>
            </w:r>
            <w:r w:rsidR="00B845D2" w:rsidRPr="0061649B">
              <w:t>None</w:t>
            </w:r>
            <w:r w:rsidRPr="0061649B">
              <w:t xml:space="preserve"> </w:t>
            </w:r>
          </w:p>
          <w:p w14:paraId="61F48808" w14:textId="77777777" w:rsidR="005F6801" w:rsidRPr="0061649B" w:rsidRDefault="005F6801">
            <w:pPr>
              <w:pStyle w:val="TAL"/>
            </w:pPr>
            <w:r w:rsidRPr="0061649B">
              <w:t>isNullable: True</w:t>
            </w:r>
          </w:p>
        </w:tc>
      </w:tr>
      <w:tr w:rsidR="00E840EA" w:rsidRPr="00B26339" w14:paraId="6F18B1F8" w14:textId="77777777" w:rsidTr="00EB2759">
        <w:trPr>
          <w:cantSplit/>
          <w:jc w:val="center"/>
        </w:trPr>
        <w:tc>
          <w:tcPr>
            <w:tcW w:w="2547" w:type="dxa"/>
          </w:tcPr>
          <w:p w14:paraId="6F5E4A74" w14:textId="5EFE5AFA" w:rsidR="005F6801" w:rsidRPr="00202D71" w:rsidRDefault="000A3FA1" w:rsidP="006E3D0C">
            <w:pPr>
              <w:pStyle w:val="TAL"/>
              <w:rPr>
                <w:rFonts w:cs="Arial"/>
                <w:szCs w:val="18"/>
              </w:rPr>
            </w:pPr>
            <w:r w:rsidRPr="000A3FA1">
              <w:rPr>
                <w:rFonts w:cs="Arial"/>
                <w:szCs w:val="18"/>
              </w:rPr>
              <w:t>e</w:t>
            </w:r>
            <w:r w:rsidR="005F6801" w:rsidRPr="0061649B">
              <w:rPr>
                <w:rFonts w:cs="Arial"/>
                <w:szCs w:val="18"/>
              </w:rPr>
              <w:t>ventThreshold</w:t>
            </w:r>
          </w:p>
        </w:tc>
        <w:tc>
          <w:tcPr>
            <w:tcW w:w="5245" w:type="dxa"/>
          </w:tcPr>
          <w:p w14:paraId="0F5B24E0" w14:textId="77777777" w:rsidR="005F6801" w:rsidRPr="0061649B" w:rsidRDefault="005F6801" w:rsidP="006E3D0C">
            <w:pPr>
              <w:pStyle w:val="TAL"/>
              <w:rPr>
                <w:szCs w:val="18"/>
              </w:rPr>
            </w:pPr>
            <w:r w:rsidRPr="0061649B">
              <w:rPr>
                <w:szCs w:val="18"/>
              </w:rPr>
              <w:t xml:space="preserve">It specifies the threshold which should trigger </w:t>
            </w:r>
          </w:p>
          <w:p w14:paraId="36A26C09" w14:textId="5EF50102" w:rsidR="005F6801" w:rsidRPr="0061649B" w:rsidRDefault="005F6801" w:rsidP="006E3D0C">
            <w:pPr>
              <w:pStyle w:val="TAL"/>
              <w:rPr>
                <w:szCs w:val="18"/>
              </w:rPr>
            </w:pPr>
            <w:r w:rsidRPr="0061649B">
              <w:rPr>
                <w:szCs w:val="18"/>
              </w:rPr>
              <w:t xml:space="preserve">the reporting in case A2 event reporting in LTE </w:t>
            </w:r>
            <w:r w:rsidR="004A5270" w:rsidRPr="0061649B">
              <w:rPr>
                <w:szCs w:val="18"/>
              </w:rPr>
              <w:t xml:space="preserve">and NR </w:t>
            </w:r>
            <w:r w:rsidRPr="0061649B">
              <w:rPr>
                <w:szCs w:val="18"/>
              </w:rPr>
              <w:t xml:space="preserve">or 1F/1l event in UMTS. The attribute is applicable only for Immediate MDT and when </w:t>
            </w:r>
            <w:r w:rsidR="000A3FA1" w:rsidRPr="000A3FA1">
              <w:rPr>
                <w:rFonts w:ascii="Courier New" w:hAnsi="Courier New" w:cs="Courier New"/>
                <w:szCs w:val="18"/>
              </w:rPr>
              <w:t>r</w:t>
            </w:r>
            <w:r w:rsidR="009B3B32" w:rsidRPr="0061649B">
              <w:rPr>
                <w:rFonts w:ascii="Courier New" w:hAnsi="Courier New" w:cs="Courier New"/>
                <w:szCs w:val="18"/>
              </w:rPr>
              <w:t>eportingTrigger</w:t>
            </w:r>
            <w:r w:rsidRPr="0061649B">
              <w:rPr>
                <w:szCs w:val="18"/>
              </w:rPr>
              <w:t xml:space="preserve"> is configured for A2 event in LTE </w:t>
            </w:r>
            <w:r w:rsidR="004A5270" w:rsidRPr="0061649B">
              <w:rPr>
                <w:szCs w:val="18"/>
              </w:rPr>
              <w:t xml:space="preserve">and NR </w:t>
            </w:r>
            <w:r w:rsidRPr="0061649B">
              <w:rPr>
                <w:szCs w:val="18"/>
              </w:rPr>
              <w:t>or 1F event or 1l event in UMTS. In case this attribute is not used, it carries a null semantic.</w:t>
            </w:r>
          </w:p>
          <w:p w14:paraId="101753C3" w14:textId="77777777" w:rsidR="005F6801" w:rsidRPr="0061649B" w:rsidRDefault="005F6801" w:rsidP="006E3D0C">
            <w:pPr>
              <w:pStyle w:val="TAL"/>
              <w:rPr>
                <w:szCs w:val="18"/>
              </w:rPr>
            </w:pPr>
            <w:r w:rsidRPr="0061649B">
              <w:rPr>
                <w:szCs w:val="18"/>
              </w:rPr>
              <w:t>See the clauses 5.10.7 and 5.10.7a of 3GPP TS 32.422 [30] for additional details on the allowed values.</w:t>
            </w:r>
          </w:p>
        </w:tc>
        <w:tc>
          <w:tcPr>
            <w:tcW w:w="1984" w:type="dxa"/>
          </w:tcPr>
          <w:p w14:paraId="69F5260C" w14:textId="77777777" w:rsidR="005F6801" w:rsidRPr="0061649B" w:rsidRDefault="005F6801">
            <w:pPr>
              <w:pStyle w:val="TAL"/>
            </w:pPr>
            <w:r w:rsidRPr="0061649B">
              <w:t>type: Integer</w:t>
            </w:r>
          </w:p>
          <w:p w14:paraId="7CC17BC3" w14:textId="77777777" w:rsidR="005F6801" w:rsidRPr="0061649B" w:rsidRDefault="005F6801">
            <w:pPr>
              <w:pStyle w:val="TAL"/>
            </w:pPr>
            <w:r w:rsidRPr="0061649B">
              <w:t>multiplicity: 1</w:t>
            </w:r>
          </w:p>
          <w:p w14:paraId="25B5ED24" w14:textId="77777777" w:rsidR="005F6801" w:rsidRPr="0061649B" w:rsidRDefault="005F6801">
            <w:pPr>
              <w:pStyle w:val="TAL"/>
            </w:pPr>
            <w:r w:rsidRPr="0061649B">
              <w:t>isOrdered: N/A</w:t>
            </w:r>
          </w:p>
          <w:p w14:paraId="4F5736F3" w14:textId="77777777" w:rsidR="005F6801" w:rsidRPr="0061649B" w:rsidRDefault="005F6801">
            <w:pPr>
              <w:pStyle w:val="TAL"/>
            </w:pPr>
            <w:r w:rsidRPr="0061649B">
              <w:t>isUnique: N/A</w:t>
            </w:r>
          </w:p>
          <w:p w14:paraId="5FE3DCF2" w14:textId="5BEC6717" w:rsidR="005F6801" w:rsidRPr="0061649B" w:rsidRDefault="005F6801">
            <w:pPr>
              <w:pStyle w:val="TAL"/>
            </w:pPr>
            <w:r w:rsidRPr="0061649B">
              <w:t xml:space="preserve">defaultValue: </w:t>
            </w:r>
            <w:r w:rsidR="00B845D2" w:rsidRPr="0061649B">
              <w:t>None</w:t>
            </w:r>
            <w:r w:rsidRPr="0061649B">
              <w:t xml:space="preserve"> </w:t>
            </w:r>
          </w:p>
          <w:p w14:paraId="43A0137E" w14:textId="77777777" w:rsidR="005F6801" w:rsidRPr="0061649B" w:rsidRDefault="005F6801">
            <w:pPr>
              <w:pStyle w:val="TAL"/>
            </w:pPr>
            <w:r w:rsidRPr="0061649B">
              <w:t>isNullable: True</w:t>
            </w:r>
          </w:p>
        </w:tc>
      </w:tr>
      <w:tr w:rsidR="00E840EA" w:rsidRPr="00B26339" w14:paraId="0AF89079" w14:textId="77777777" w:rsidTr="00EB2759">
        <w:trPr>
          <w:cantSplit/>
          <w:jc w:val="center"/>
        </w:trPr>
        <w:tc>
          <w:tcPr>
            <w:tcW w:w="2547" w:type="dxa"/>
          </w:tcPr>
          <w:p w14:paraId="21707833" w14:textId="7834A1E9" w:rsidR="005F6801" w:rsidRPr="00202D71" w:rsidRDefault="000A3FA1" w:rsidP="006E3D0C">
            <w:pPr>
              <w:pStyle w:val="TAL"/>
              <w:rPr>
                <w:rFonts w:cs="Arial"/>
                <w:szCs w:val="18"/>
              </w:rPr>
            </w:pPr>
            <w:r w:rsidRPr="000A3FA1">
              <w:rPr>
                <w:rFonts w:cs="Arial"/>
                <w:szCs w:val="18"/>
              </w:rPr>
              <w:t>l</w:t>
            </w:r>
            <w:r w:rsidR="005F6801" w:rsidRPr="0061649B">
              <w:rPr>
                <w:rFonts w:cs="Arial"/>
                <w:szCs w:val="18"/>
              </w:rPr>
              <w:t>istOfMeasurements</w:t>
            </w:r>
          </w:p>
        </w:tc>
        <w:tc>
          <w:tcPr>
            <w:tcW w:w="5245" w:type="dxa"/>
          </w:tcPr>
          <w:p w14:paraId="72BFEECD" w14:textId="77777777" w:rsidR="005F6801" w:rsidRPr="0061649B" w:rsidRDefault="005F6801" w:rsidP="006E3D0C">
            <w:pPr>
              <w:pStyle w:val="TAL"/>
              <w:rPr>
                <w:szCs w:val="18"/>
              </w:rPr>
            </w:pPr>
            <w:r w:rsidRPr="0061649B">
              <w:rPr>
                <w:szCs w:val="18"/>
              </w:rPr>
              <w:t>It specifies the UE measurements that shall be collected in an Immediate MDT job. The attribute is applicable only for Immediate MDT. In case this attribute is not used, it carries a null semantic.</w:t>
            </w:r>
          </w:p>
          <w:p w14:paraId="48392A1B" w14:textId="77777777" w:rsidR="005F6801" w:rsidRPr="0061649B" w:rsidRDefault="005F6801" w:rsidP="006E3D0C">
            <w:pPr>
              <w:pStyle w:val="TAL"/>
              <w:rPr>
                <w:szCs w:val="18"/>
              </w:rPr>
            </w:pPr>
            <w:r w:rsidRPr="0061649B">
              <w:rPr>
                <w:szCs w:val="18"/>
              </w:rPr>
              <w:t>See the clause 5.10.3 of 3GPP TS 32.422 [30] for additional details on the allowed values.</w:t>
            </w:r>
          </w:p>
        </w:tc>
        <w:tc>
          <w:tcPr>
            <w:tcW w:w="1984" w:type="dxa"/>
          </w:tcPr>
          <w:p w14:paraId="54111C8F" w14:textId="7E37C224" w:rsidR="005F6801" w:rsidRPr="0061649B" w:rsidRDefault="005F6801">
            <w:pPr>
              <w:pStyle w:val="TAL"/>
            </w:pPr>
            <w:r w:rsidRPr="0061649B">
              <w:t xml:space="preserve">type: </w:t>
            </w:r>
            <w:r w:rsidR="009B3B32" w:rsidRPr="0061649B">
              <w:t>ENUM</w:t>
            </w:r>
          </w:p>
          <w:p w14:paraId="2F81701E" w14:textId="77777777" w:rsidR="005F6801" w:rsidRPr="0061649B" w:rsidRDefault="005F6801">
            <w:pPr>
              <w:pStyle w:val="TAL"/>
            </w:pPr>
            <w:r w:rsidRPr="0061649B">
              <w:t>multiplicity: 1</w:t>
            </w:r>
          </w:p>
          <w:p w14:paraId="13B70465" w14:textId="77777777" w:rsidR="005F6801" w:rsidRPr="0061649B" w:rsidRDefault="005F6801">
            <w:pPr>
              <w:pStyle w:val="TAL"/>
            </w:pPr>
            <w:r w:rsidRPr="0061649B">
              <w:t>isOrdered: N/A</w:t>
            </w:r>
          </w:p>
          <w:p w14:paraId="6F3053D5" w14:textId="77777777" w:rsidR="005F6801" w:rsidRPr="0061649B" w:rsidRDefault="005F6801">
            <w:pPr>
              <w:pStyle w:val="TAL"/>
            </w:pPr>
            <w:r w:rsidRPr="0061649B">
              <w:t>isUnique: N/A</w:t>
            </w:r>
          </w:p>
          <w:p w14:paraId="2C0CF49D" w14:textId="173BD325" w:rsidR="005F6801" w:rsidRPr="0061649B" w:rsidRDefault="005F6801">
            <w:pPr>
              <w:pStyle w:val="TAL"/>
            </w:pPr>
            <w:r w:rsidRPr="0061649B">
              <w:t xml:space="preserve">defaultValue: </w:t>
            </w:r>
            <w:r w:rsidR="00B845D2" w:rsidRPr="0061649B">
              <w:t>None</w:t>
            </w:r>
            <w:r w:rsidRPr="0061649B">
              <w:t xml:space="preserve"> </w:t>
            </w:r>
          </w:p>
          <w:p w14:paraId="0810E39C" w14:textId="77777777" w:rsidR="005F6801" w:rsidRPr="0061649B" w:rsidRDefault="005F6801">
            <w:pPr>
              <w:pStyle w:val="TAL"/>
            </w:pPr>
            <w:r w:rsidRPr="0061649B">
              <w:t>isNullable: True</w:t>
            </w:r>
          </w:p>
        </w:tc>
      </w:tr>
      <w:tr w:rsidR="00E840EA" w:rsidRPr="00B26339" w14:paraId="771AD618" w14:textId="77777777" w:rsidTr="00EB2759">
        <w:trPr>
          <w:cantSplit/>
          <w:jc w:val="center"/>
        </w:trPr>
        <w:tc>
          <w:tcPr>
            <w:tcW w:w="2547" w:type="dxa"/>
          </w:tcPr>
          <w:p w14:paraId="7CCB194A" w14:textId="16344EF9" w:rsidR="005F6801" w:rsidRPr="00202D71" w:rsidRDefault="000A3FA1" w:rsidP="006E3D0C">
            <w:pPr>
              <w:pStyle w:val="TAL"/>
              <w:rPr>
                <w:rFonts w:cs="Arial"/>
                <w:szCs w:val="18"/>
              </w:rPr>
            </w:pPr>
            <w:r w:rsidRPr="000A3FA1">
              <w:rPr>
                <w:rFonts w:cs="Arial"/>
                <w:szCs w:val="18"/>
              </w:rPr>
              <w:t>l</w:t>
            </w:r>
            <w:r w:rsidR="005F6801" w:rsidRPr="0061649B">
              <w:rPr>
                <w:rFonts w:cs="Arial"/>
                <w:szCs w:val="18"/>
              </w:rPr>
              <w:t>oggingDuration</w:t>
            </w:r>
          </w:p>
        </w:tc>
        <w:tc>
          <w:tcPr>
            <w:tcW w:w="5245" w:type="dxa"/>
          </w:tcPr>
          <w:p w14:paraId="169639F3" w14:textId="77777777" w:rsidR="005F6801" w:rsidRPr="0061649B" w:rsidRDefault="005F6801" w:rsidP="006E3D0C">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In case this attribute is not used, it carries a null semantic.</w:t>
            </w:r>
          </w:p>
          <w:p w14:paraId="1C39E1BE" w14:textId="77777777" w:rsidR="005F6801" w:rsidRPr="0061649B" w:rsidRDefault="005F6801" w:rsidP="006E3D0C">
            <w:pPr>
              <w:pStyle w:val="TAL"/>
              <w:rPr>
                <w:szCs w:val="18"/>
              </w:rPr>
            </w:pPr>
            <w:r w:rsidRPr="0061649B">
              <w:rPr>
                <w:szCs w:val="18"/>
              </w:rPr>
              <w:t>See the clause 5.10.9 of 3GPP TS 32.422 [30] for additional details on the allowed values.</w:t>
            </w:r>
          </w:p>
        </w:tc>
        <w:tc>
          <w:tcPr>
            <w:tcW w:w="1984" w:type="dxa"/>
          </w:tcPr>
          <w:p w14:paraId="7395EDEB" w14:textId="77777777" w:rsidR="005F6801" w:rsidRPr="0061649B" w:rsidRDefault="005F6801">
            <w:pPr>
              <w:pStyle w:val="TAL"/>
            </w:pPr>
            <w:r w:rsidRPr="0061649B">
              <w:t>type: ENUM</w:t>
            </w:r>
          </w:p>
          <w:p w14:paraId="59D53D8A" w14:textId="77777777" w:rsidR="005F6801" w:rsidRPr="0061649B" w:rsidRDefault="005F6801">
            <w:pPr>
              <w:pStyle w:val="TAL"/>
            </w:pPr>
            <w:r w:rsidRPr="0061649B">
              <w:t>multiplicity: 1</w:t>
            </w:r>
          </w:p>
          <w:p w14:paraId="64A6C9FF" w14:textId="77777777" w:rsidR="005F6801" w:rsidRPr="0061649B" w:rsidRDefault="005F6801">
            <w:pPr>
              <w:pStyle w:val="TAL"/>
            </w:pPr>
            <w:r w:rsidRPr="0061649B">
              <w:t>isOrdered: N/A</w:t>
            </w:r>
          </w:p>
          <w:p w14:paraId="6DA026EE" w14:textId="77777777" w:rsidR="005F6801" w:rsidRPr="0061649B" w:rsidRDefault="005F6801">
            <w:pPr>
              <w:pStyle w:val="TAL"/>
            </w:pPr>
            <w:r w:rsidRPr="0061649B">
              <w:t>isUnique: N/A</w:t>
            </w:r>
          </w:p>
          <w:p w14:paraId="34027CDC" w14:textId="6D1FFA98" w:rsidR="005F6801" w:rsidRPr="0061649B" w:rsidRDefault="005F6801">
            <w:pPr>
              <w:pStyle w:val="TAL"/>
            </w:pPr>
            <w:r w:rsidRPr="0061649B">
              <w:t xml:space="preserve">defaultValue: </w:t>
            </w:r>
            <w:r w:rsidR="00B845D2" w:rsidRPr="0061649B">
              <w:t>None</w:t>
            </w:r>
            <w:r w:rsidRPr="0061649B">
              <w:t xml:space="preserve"> </w:t>
            </w:r>
          </w:p>
          <w:p w14:paraId="5E7CDC43" w14:textId="77777777" w:rsidR="005F6801" w:rsidRPr="0061649B" w:rsidRDefault="005F6801">
            <w:pPr>
              <w:pStyle w:val="TAL"/>
            </w:pPr>
            <w:r w:rsidRPr="0061649B">
              <w:t>isNullable: True</w:t>
            </w:r>
          </w:p>
        </w:tc>
      </w:tr>
      <w:tr w:rsidR="00E840EA" w:rsidRPr="00B26339" w14:paraId="58C3B4FC" w14:textId="77777777" w:rsidTr="00EB2759">
        <w:trPr>
          <w:cantSplit/>
          <w:jc w:val="center"/>
        </w:trPr>
        <w:tc>
          <w:tcPr>
            <w:tcW w:w="2547" w:type="dxa"/>
          </w:tcPr>
          <w:p w14:paraId="5B945C2A" w14:textId="6FC66C83" w:rsidR="005F6801" w:rsidRPr="0061649B" w:rsidRDefault="000A3FA1" w:rsidP="006E3D0C">
            <w:pPr>
              <w:pStyle w:val="TAL"/>
              <w:rPr>
                <w:rFonts w:cs="Arial"/>
                <w:szCs w:val="18"/>
              </w:rPr>
            </w:pPr>
            <w:r w:rsidRPr="000A3FA1">
              <w:rPr>
                <w:rFonts w:cs="Arial"/>
                <w:szCs w:val="18"/>
              </w:rPr>
              <w:lastRenderedPageBreak/>
              <w:t>l</w:t>
            </w:r>
            <w:r w:rsidR="005F6801" w:rsidRPr="0061649B">
              <w:rPr>
                <w:rFonts w:cs="Arial"/>
                <w:szCs w:val="18"/>
              </w:rPr>
              <w:t>oggingInterval</w:t>
            </w:r>
          </w:p>
        </w:tc>
        <w:tc>
          <w:tcPr>
            <w:tcW w:w="5245" w:type="dxa"/>
          </w:tcPr>
          <w:p w14:paraId="65A0A46D" w14:textId="2A3DD76D" w:rsidR="005F6801" w:rsidRPr="0061649B" w:rsidRDefault="005F6801" w:rsidP="006E3D0C">
            <w:pPr>
              <w:pStyle w:val="TAL"/>
              <w:rPr>
                <w:szCs w:val="18"/>
              </w:rPr>
            </w:pPr>
            <w:r w:rsidRPr="0061649B">
              <w:rPr>
                <w:rStyle w:val="TALChar1"/>
                <w:szCs w:val="18"/>
              </w:rPr>
              <w:t>It specifies the periodic</w:t>
            </w:r>
            <w:r w:rsidR="000A3FA1" w:rsidRPr="000A3FA1">
              <w:rPr>
                <w:rStyle w:val="TALChar1"/>
                <w:szCs w:val="18"/>
              </w:rPr>
              <w:t>i</w:t>
            </w:r>
            <w:r w:rsidRPr="0061649B">
              <w:rPr>
                <w:rStyle w:val="TALChar1"/>
                <w:szCs w:val="18"/>
              </w:rPr>
              <w:t>ty for Logged MDT. The attribute is applicable only for Logged MDT and Logged MBSFN MDT. In case this attribute is not used, it carries a null semantic</w:t>
            </w:r>
            <w:r w:rsidRPr="0061649B">
              <w:rPr>
                <w:szCs w:val="18"/>
              </w:rPr>
              <w:t>.</w:t>
            </w:r>
          </w:p>
          <w:p w14:paraId="5ED0DC63" w14:textId="77777777" w:rsidR="005F6801" w:rsidRPr="0061649B" w:rsidRDefault="005F6801" w:rsidP="006E3D0C">
            <w:pPr>
              <w:pStyle w:val="TAL"/>
              <w:rPr>
                <w:szCs w:val="18"/>
              </w:rPr>
            </w:pPr>
            <w:r w:rsidRPr="0061649B">
              <w:rPr>
                <w:szCs w:val="18"/>
              </w:rPr>
              <w:t>See the clause 5.10.8 of 3GPP TS 32.422 [30] for additional details on the allowed values.</w:t>
            </w:r>
          </w:p>
        </w:tc>
        <w:tc>
          <w:tcPr>
            <w:tcW w:w="1984" w:type="dxa"/>
          </w:tcPr>
          <w:p w14:paraId="0DA3A64C" w14:textId="77777777" w:rsidR="005F6801" w:rsidRPr="0061649B" w:rsidRDefault="005F6801">
            <w:pPr>
              <w:pStyle w:val="TAL"/>
            </w:pPr>
            <w:r w:rsidRPr="0061649B">
              <w:t>type: ENUM</w:t>
            </w:r>
          </w:p>
          <w:p w14:paraId="5A2F6D67" w14:textId="77777777" w:rsidR="005F6801" w:rsidRPr="0061649B" w:rsidRDefault="005F6801">
            <w:pPr>
              <w:pStyle w:val="TAL"/>
            </w:pPr>
            <w:r w:rsidRPr="0061649B">
              <w:t>multiplicity: 1</w:t>
            </w:r>
          </w:p>
          <w:p w14:paraId="6884E04F" w14:textId="77777777" w:rsidR="005F6801" w:rsidRPr="0061649B" w:rsidRDefault="005F6801">
            <w:pPr>
              <w:pStyle w:val="TAL"/>
            </w:pPr>
            <w:r w:rsidRPr="0061649B">
              <w:t>isOrdered: N/A</w:t>
            </w:r>
          </w:p>
          <w:p w14:paraId="4C9E1303" w14:textId="77777777" w:rsidR="005F6801" w:rsidRPr="0061649B" w:rsidRDefault="005F6801">
            <w:pPr>
              <w:pStyle w:val="TAL"/>
            </w:pPr>
            <w:r w:rsidRPr="0061649B">
              <w:t>isUnique: N/A</w:t>
            </w:r>
          </w:p>
          <w:p w14:paraId="674C2B89" w14:textId="7EDD9658" w:rsidR="005F6801" w:rsidRPr="0061649B" w:rsidRDefault="005F6801">
            <w:pPr>
              <w:pStyle w:val="TAL"/>
            </w:pPr>
            <w:r w:rsidRPr="0061649B">
              <w:t xml:space="preserve">defaultValue: </w:t>
            </w:r>
            <w:r w:rsidR="00B845D2" w:rsidRPr="0061649B">
              <w:t>None</w:t>
            </w:r>
          </w:p>
          <w:p w14:paraId="702F119D" w14:textId="77777777" w:rsidR="005F6801" w:rsidRPr="0061649B" w:rsidRDefault="005F6801">
            <w:pPr>
              <w:pStyle w:val="TAL"/>
            </w:pPr>
            <w:r w:rsidRPr="0061649B">
              <w:t>isNullable: True</w:t>
            </w:r>
          </w:p>
        </w:tc>
      </w:tr>
      <w:tr w:rsidR="008A16E5" w:rsidRPr="00B26339" w14:paraId="5D017BCC" w14:textId="77777777" w:rsidTr="00EB2759">
        <w:trPr>
          <w:cantSplit/>
          <w:jc w:val="center"/>
        </w:trPr>
        <w:tc>
          <w:tcPr>
            <w:tcW w:w="2547" w:type="dxa"/>
          </w:tcPr>
          <w:p w14:paraId="7C5B66CF" w14:textId="1B025619" w:rsidR="008A16E5" w:rsidRPr="0061649B" w:rsidRDefault="000A3FA1" w:rsidP="008A16E5">
            <w:pPr>
              <w:pStyle w:val="TAL"/>
              <w:rPr>
                <w:rFonts w:cs="Arial"/>
                <w:szCs w:val="18"/>
              </w:rPr>
            </w:pPr>
            <w:r w:rsidRPr="000A3FA1">
              <w:rPr>
                <w:rFonts w:cs="Arial"/>
                <w:szCs w:val="18"/>
              </w:rPr>
              <w:t>e</w:t>
            </w:r>
            <w:r w:rsidR="008A16E5" w:rsidRPr="00B940D8">
              <w:rPr>
                <w:rFonts w:cs="Arial"/>
                <w:szCs w:val="18"/>
              </w:rPr>
              <w:t>ventThreshold</w:t>
            </w:r>
            <w:r w:rsidRPr="000A3FA1">
              <w:rPr>
                <w:rFonts w:cs="Arial"/>
                <w:szCs w:val="18"/>
              </w:rPr>
              <w:t>L1</w:t>
            </w:r>
          </w:p>
        </w:tc>
        <w:tc>
          <w:tcPr>
            <w:tcW w:w="5245" w:type="dxa"/>
          </w:tcPr>
          <w:p w14:paraId="0ADE4944" w14:textId="77777777" w:rsidR="008A16E5" w:rsidRPr="00B940D8" w:rsidRDefault="008A16E5" w:rsidP="008A16E5">
            <w:pPr>
              <w:pStyle w:val="TAL"/>
              <w:rPr>
                <w:szCs w:val="18"/>
              </w:rPr>
            </w:pPr>
            <w:r w:rsidRPr="00B940D8">
              <w:rPr>
                <w:szCs w:val="18"/>
              </w:rPr>
              <w:t xml:space="preserve">It specifies the threshold which should trigger </w:t>
            </w:r>
          </w:p>
          <w:p w14:paraId="0CAD5BB3" w14:textId="15305B1D" w:rsidR="008A16E5" w:rsidRPr="00B940D8" w:rsidRDefault="008A16E5" w:rsidP="008A16E5">
            <w:pPr>
              <w:pStyle w:val="TAL"/>
              <w:rPr>
                <w:szCs w:val="18"/>
              </w:rPr>
            </w:pPr>
            <w:r w:rsidRPr="00B940D8">
              <w:rPr>
                <w:szCs w:val="18"/>
              </w:rPr>
              <w:t xml:space="preserve">the reporting in case of event based reporting of logged NR MDT. The attribute is applicable only for Logged MDT and when </w:t>
            </w:r>
            <w:r w:rsidR="000A3FA1"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000A3FA1" w:rsidRPr="000A3FA1">
              <w:rPr>
                <w:rFonts w:ascii="Courier New" w:hAnsi="Courier New" w:cs="Courier New"/>
                <w:noProof/>
              </w:rPr>
              <w:t>e</w:t>
            </w:r>
            <w:r w:rsidRPr="00B940D8">
              <w:rPr>
                <w:rFonts w:ascii="Courier New" w:hAnsi="Courier New" w:cs="Courier New"/>
                <w:noProof/>
              </w:rPr>
              <w:t>ventList</w:t>
            </w:r>
            <w:r w:rsidR="000A3FA1"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In case this attribute is not used, it carries a null semantic.</w:t>
            </w:r>
          </w:p>
          <w:p w14:paraId="59840850" w14:textId="23ADFF1F" w:rsidR="008A16E5" w:rsidRPr="0061649B" w:rsidRDefault="008A16E5" w:rsidP="008A16E5">
            <w:pPr>
              <w:pStyle w:val="TAL"/>
              <w:rPr>
                <w:rStyle w:val="TALChar1"/>
                <w:szCs w:val="18"/>
              </w:rPr>
            </w:pPr>
            <w:r w:rsidRPr="00B940D8">
              <w:rPr>
                <w:szCs w:val="18"/>
              </w:rPr>
              <w:t>See the clause 5.10.</w:t>
            </w:r>
            <w:r w:rsidR="00FA4D52" w:rsidRPr="00B940D8">
              <w:rPr>
                <w:szCs w:val="18"/>
              </w:rPr>
              <w:t>36</w:t>
            </w:r>
            <w:r w:rsidRPr="00B940D8">
              <w:rPr>
                <w:szCs w:val="18"/>
              </w:rPr>
              <w:t xml:space="preserve"> of TS 32.422 [30] for additional details on the allowed values.</w:t>
            </w:r>
          </w:p>
        </w:tc>
        <w:tc>
          <w:tcPr>
            <w:tcW w:w="1984" w:type="dxa"/>
          </w:tcPr>
          <w:p w14:paraId="29E4BFFD" w14:textId="77777777" w:rsidR="008A16E5" w:rsidRPr="00B940D8" w:rsidRDefault="008A16E5">
            <w:pPr>
              <w:pStyle w:val="TAL"/>
            </w:pPr>
            <w:r w:rsidRPr="00B940D8">
              <w:t>type: Integer</w:t>
            </w:r>
          </w:p>
          <w:p w14:paraId="47A60448" w14:textId="77777777" w:rsidR="008A16E5" w:rsidRPr="00B940D8" w:rsidRDefault="008A16E5">
            <w:pPr>
              <w:pStyle w:val="TAL"/>
            </w:pPr>
            <w:r w:rsidRPr="00B940D8">
              <w:t>multiplicity: 1</w:t>
            </w:r>
          </w:p>
          <w:p w14:paraId="46FF20E9" w14:textId="77777777" w:rsidR="008A16E5" w:rsidRPr="00B940D8" w:rsidRDefault="008A16E5">
            <w:pPr>
              <w:pStyle w:val="TAL"/>
            </w:pPr>
            <w:r w:rsidRPr="00B940D8">
              <w:t>isOrdered: N/A</w:t>
            </w:r>
          </w:p>
          <w:p w14:paraId="449E73EB" w14:textId="77777777" w:rsidR="008A16E5" w:rsidRPr="00B940D8" w:rsidRDefault="008A16E5">
            <w:pPr>
              <w:pStyle w:val="TAL"/>
            </w:pPr>
            <w:r w:rsidRPr="00B940D8">
              <w:t>isUnique: N/A</w:t>
            </w:r>
          </w:p>
          <w:p w14:paraId="0DD1E015" w14:textId="15DDBB5D" w:rsidR="008A16E5" w:rsidRPr="00B940D8" w:rsidRDefault="008A16E5">
            <w:pPr>
              <w:pStyle w:val="TAL"/>
            </w:pPr>
            <w:r w:rsidRPr="00B940D8">
              <w:t xml:space="preserve">defaultValue: </w:t>
            </w:r>
            <w:r w:rsidR="00B845D2" w:rsidRPr="0061649B">
              <w:t>No</w:t>
            </w:r>
            <w:r w:rsidR="00B845D2" w:rsidRPr="00202D71">
              <w:t>n</w:t>
            </w:r>
            <w:r w:rsidR="00B845D2" w:rsidRPr="0061649B">
              <w:t>e</w:t>
            </w:r>
          </w:p>
          <w:p w14:paraId="393FBB4E" w14:textId="478E33B6" w:rsidR="008A16E5" w:rsidRPr="0061649B" w:rsidRDefault="008A16E5">
            <w:pPr>
              <w:pStyle w:val="TAL"/>
            </w:pPr>
            <w:r w:rsidRPr="00B940D8">
              <w:t>isNullable: True</w:t>
            </w:r>
          </w:p>
        </w:tc>
      </w:tr>
      <w:tr w:rsidR="008A16E5" w:rsidRPr="00B26339" w14:paraId="2D69A446" w14:textId="77777777" w:rsidTr="00EB2759">
        <w:trPr>
          <w:cantSplit/>
          <w:jc w:val="center"/>
        </w:trPr>
        <w:tc>
          <w:tcPr>
            <w:tcW w:w="2547" w:type="dxa"/>
          </w:tcPr>
          <w:p w14:paraId="56DFD708" w14:textId="43ADAE3C" w:rsidR="008A16E5" w:rsidRPr="0061649B" w:rsidRDefault="000A3FA1" w:rsidP="008A16E5">
            <w:pPr>
              <w:pStyle w:val="TAL"/>
              <w:rPr>
                <w:rFonts w:cs="Arial"/>
                <w:szCs w:val="18"/>
              </w:rPr>
            </w:pPr>
            <w:r w:rsidRPr="000A3FA1">
              <w:rPr>
                <w:rFonts w:cs="Arial"/>
                <w:szCs w:val="18"/>
              </w:rPr>
              <w:t>h</w:t>
            </w:r>
            <w:r w:rsidR="008A16E5" w:rsidRPr="00B940D8">
              <w:rPr>
                <w:rFonts w:cs="Arial"/>
                <w:szCs w:val="18"/>
              </w:rPr>
              <w:t>ysteresis</w:t>
            </w:r>
            <w:r w:rsidRPr="000A3FA1">
              <w:rPr>
                <w:rFonts w:cs="Arial"/>
                <w:szCs w:val="18"/>
              </w:rPr>
              <w:t>L1</w:t>
            </w:r>
          </w:p>
        </w:tc>
        <w:tc>
          <w:tcPr>
            <w:tcW w:w="5245" w:type="dxa"/>
          </w:tcPr>
          <w:p w14:paraId="22FF89F3" w14:textId="432B9604" w:rsidR="008A16E5" w:rsidRPr="00B940D8" w:rsidRDefault="008A16E5" w:rsidP="008A16E5">
            <w:pPr>
              <w:pStyle w:val="TAL"/>
              <w:rPr>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000A3FA1"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000A3FA1" w:rsidRPr="000A3FA1">
              <w:rPr>
                <w:rFonts w:ascii="Courier New" w:hAnsi="Courier New" w:cs="Courier New"/>
                <w:noProof/>
              </w:rPr>
              <w:t>e</w:t>
            </w:r>
            <w:r w:rsidRPr="00B940D8">
              <w:rPr>
                <w:rFonts w:ascii="Courier New" w:hAnsi="Courier New" w:cs="Courier New"/>
                <w:noProof/>
              </w:rPr>
              <w:t>ventListFor</w:t>
            </w:r>
            <w:r w:rsidR="000A3FA1"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644922A6" w14:textId="6A75DA95" w:rsidR="008A16E5" w:rsidRPr="0061649B" w:rsidRDefault="008A16E5" w:rsidP="008A16E5">
            <w:pPr>
              <w:pStyle w:val="TAL"/>
              <w:rPr>
                <w:rStyle w:val="TALChar1"/>
                <w:szCs w:val="18"/>
              </w:rPr>
            </w:pPr>
            <w:r w:rsidRPr="00B940D8">
              <w:rPr>
                <w:szCs w:val="18"/>
              </w:rPr>
              <w:t>See the clause 5.10.</w:t>
            </w:r>
            <w:r w:rsidR="00FA4D52" w:rsidRPr="00B940D8">
              <w:rPr>
                <w:szCs w:val="18"/>
              </w:rPr>
              <w:t>37</w:t>
            </w:r>
            <w:r w:rsidRPr="00B940D8">
              <w:rPr>
                <w:szCs w:val="18"/>
              </w:rPr>
              <w:t xml:space="preserve"> of TS 32.422 [30] for additional details on the allowed values.</w:t>
            </w:r>
          </w:p>
        </w:tc>
        <w:tc>
          <w:tcPr>
            <w:tcW w:w="1984" w:type="dxa"/>
          </w:tcPr>
          <w:p w14:paraId="200E382D" w14:textId="77777777" w:rsidR="008A16E5" w:rsidRPr="00B940D8" w:rsidRDefault="008A16E5">
            <w:pPr>
              <w:pStyle w:val="TAL"/>
            </w:pPr>
            <w:r w:rsidRPr="00B940D8">
              <w:t>type: Integer</w:t>
            </w:r>
          </w:p>
          <w:p w14:paraId="5C8DD5BC" w14:textId="77777777" w:rsidR="008A16E5" w:rsidRPr="00B940D8" w:rsidRDefault="008A16E5">
            <w:pPr>
              <w:pStyle w:val="TAL"/>
            </w:pPr>
            <w:r w:rsidRPr="00B940D8">
              <w:t>multiplicity: 1</w:t>
            </w:r>
          </w:p>
          <w:p w14:paraId="484D80C3" w14:textId="77777777" w:rsidR="008A16E5" w:rsidRPr="00B940D8" w:rsidRDefault="008A16E5">
            <w:pPr>
              <w:pStyle w:val="TAL"/>
            </w:pPr>
            <w:r w:rsidRPr="00B940D8">
              <w:t>isOrdered: N/A</w:t>
            </w:r>
          </w:p>
          <w:p w14:paraId="60518F28" w14:textId="77777777" w:rsidR="008A16E5" w:rsidRPr="00B940D8" w:rsidRDefault="008A16E5">
            <w:pPr>
              <w:pStyle w:val="TAL"/>
            </w:pPr>
            <w:r w:rsidRPr="00B940D8">
              <w:t>isUnique: N/A</w:t>
            </w:r>
          </w:p>
          <w:p w14:paraId="33EDD4F6" w14:textId="766988F7" w:rsidR="008A16E5" w:rsidRPr="00B940D8" w:rsidRDefault="008A16E5">
            <w:pPr>
              <w:pStyle w:val="TAL"/>
            </w:pPr>
            <w:r w:rsidRPr="00B940D8">
              <w:t xml:space="preserve">defaultValue: </w:t>
            </w:r>
            <w:r w:rsidR="00B845D2" w:rsidRPr="0061649B">
              <w:t>No</w:t>
            </w:r>
            <w:r w:rsidR="00B845D2" w:rsidRPr="00202D71">
              <w:t>n</w:t>
            </w:r>
            <w:r w:rsidR="00B845D2" w:rsidRPr="0061649B">
              <w:t>e</w:t>
            </w:r>
          </w:p>
          <w:p w14:paraId="64C324DA" w14:textId="460FBCA1" w:rsidR="008A16E5" w:rsidRPr="0061649B" w:rsidRDefault="008A16E5">
            <w:pPr>
              <w:pStyle w:val="TAL"/>
            </w:pPr>
            <w:r w:rsidRPr="00B940D8">
              <w:t>isNullable: True</w:t>
            </w:r>
          </w:p>
        </w:tc>
      </w:tr>
      <w:tr w:rsidR="008A16E5" w:rsidRPr="00B26339" w14:paraId="6835AE50" w14:textId="77777777" w:rsidTr="00EB2759">
        <w:trPr>
          <w:cantSplit/>
          <w:jc w:val="center"/>
        </w:trPr>
        <w:tc>
          <w:tcPr>
            <w:tcW w:w="2547" w:type="dxa"/>
          </w:tcPr>
          <w:p w14:paraId="20EF98C7" w14:textId="790213A1" w:rsidR="008A16E5" w:rsidRPr="0061649B" w:rsidRDefault="000A3FA1" w:rsidP="008A16E5">
            <w:pPr>
              <w:pStyle w:val="TAL"/>
              <w:rPr>
                <w:rFonts w:cs="Arial"/>
                <w:szCs w:val="18"/>
              </w:rPr>
            </w:pPr>
            <w:r w:rsidRPr="000A3FA1">
              <w:rPr>
                <w:rFonts w:cs="Arial"/>
                <w:szCs w:val="18"/>
              </w:rPr>
              <w:t>t</w:t>
            </w:r>
            <w:r w:rsidR="008A16E5" w:rsidRPr="00B940D8">
              <w:rPr>
                <w:rFonts w:cs="Arial"/>
                <w:szCs w:val="18"/>
              </w:rPr>
              <w:t>imeToTrigger</w:t>
            </w:r>
            <w:r w:rsidRPr="000A3FA1">
              <w:rPr>
                <w:rFonts w:cs="Arial"/>
                <w:szCs w:val="18"/>
              </w:rPr>
              <w:t>L1</w:t>
            </w:r>
          </w:p>
        </w:tc>
        <w:tc>
          <w:tcPr>
            <w:tcW w:w="5245" w:type="dxa"/>
          </w:tcPr>
          <w:p w14:paraId="5A298669" w14:textId="77777777" w:rsidR="008A16E5" w:rsidRPr="00B940D8" w:rsidRDefault="008A16E5" w:rsidP="008A16E5">
            <w:pPr>
              <w:pStyle w:val="TAL"/>
              <w:rPr>
                <w:szCs w:val="18"/>
              </w:rPr>
            </w:pPr>
            <w:r w:rsidRPr="00B940D8">
              <w:rPr>
                <w:szCs w:val="18"/>
              </w:rPr>
              <w:t xml:space="preserve">It specifies the threshold which should trigger </w:t>
            </w:r>
          </w:p>
          <w:p w14:paraId="06163F7E" w14:textId="6E034096" w:rsidR="008A16E5" w:rsidRPr="00B940D8" w:rsidRDefault="008A16E5" w:rsidP="008A16E5">
            <w:pPr>
              <w:pStyle w:val="TAL"/>
              <w:rPr>
                <w:szCs w:val="18"/>
              </w:rPr>
            </w:pPr>
            <w:r w:rsidRPr="00B940D8">
              <w:rPr>
                <w:szCs w:val="18"/>
              </w:rPr>
              <w:t xml:space="preserve">the reporting in case of event based reporting of logged NR MDT. The attribute is applicable only for Logged MDT, when </w:t>
            </w:r>
            <w:r w:rsidR="000A3FA1"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000A3FA1" w:rsidRPr="000A3FA1">
              <w:rPr>
                <w:rFonts w:ascii="Courier New" w:hAnsi="Courier New" w:cs="Courier New"/>
                <w:noProof/>
              </w:rPr>
              <w:t>e</w:t>
            </w:r>
            <w:r w:rsidRPr="00B940D8">
              <w:rPr>
                <w:rFonts w:ascii="Courier New" w:hAnsi="Courier New" w:cs="Courier New"/>
                <w:noProof/>
              </w:rPr>
              <w:t>ventListFor</w:t>
            </w:r>
            <w:r w:rsidR="000A3FA1"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22C4DE24" w14:textId="4C976CF0" w:rsidR="008A16E5" w:rsidRPr="0061649B" w:rsidRDefault="008A16E5" w:rsidP="008A16E5">
            <w:pPr>
              <w:pStyle w:val="TAL"/>
              <w:rPr>
                <w:rStyle w:val="TALChar1"/>
                <w:szCs w:val="18"/>
              </w:rPr>
            </w:pPr>
            <w:r w:rsidRPr="00B940D8">
              <w:rPr>
                <w:szCs w:val="18"/>
              </w:rPr>
              <w:t>See the clauses 5.10.</w:t>
            </w:r>
            <w:r w:rsidR="00FA4D52" w:rsidRPr="00B940D8">
              <w:rPr>
                <w:szCs w:val="18"/>
              </w:rPr>
              <w:t>38</w:t>
            </w:r>
            <w:r w:rsidRPr="00B940D8">
              <w:rPr>
                <w:szCs w:val="18"/>
              </w:rPr>
              <w:t xml:space="preserve"> of TS 32.422 [30] for additional details on the allowed values.</w:t>
            </w:r>
          </w:p>
        </w:tc>
        <w:tc>
          <w:tcPr>
            <w:tcW w:w="1984" w:type="dxa"/>
          </w:tcPr>
          <w:p w14:paraId="5A04284B" w14:textId="77777777" w:rsidR="008A16E5" w:rsidRPr="00B940D8" w:rsidRDefault="008A16E5">
            <w:pPr>
              <w:pStyle w:val="TAL"/>
            </w:pPr>
            <w:r w:rsidRPr="00B940D8">
              <w:t>type: ENUM</w:t>
            </w:r>
          </w:p>
          <w:p w14:paraId="6C8AA35B" w14:textId="77777777" w:rsidR="008A16E5" w:rsidRPr="00B940D8" w:rsidRDefault="008A16E5">
            <w:pPr>
              <w:pStyle w:val="TAL"/>
            </w:pPr>
            <w:r w:rsidRPr="00B940D8">
              <w:t>multiplicity: 1</w:t>
            </w:r>
          </w:p>
          <w:p w14:paraId="1DA9B94B" w14:textId="77777777" w:rsidR="008A16E5" w:rsidRPr="00B940D8" w:rsidRDefault="008A16E5">
            <w:pPr>
              <w:pStyle w:val="TAL"/>
            </w:pPr>
            <w:r w:rsidRPr="00B940D8">
              <w:t>isOrdered: N/A</w:t>
            </w:r>
          </w:p>
          <w:p w14:paraId="133646FE" w14:textId="77777777" w:rsidR="008A16E5" w:rsidRPr="00B940D8" w:rsidRDefault="008A16E5">
            <w:pPr>
              <w:pStyle w:val="TAL"/>
            </w:pPr>
            <w:r w:rsidRPr="00B940D8">
              <w:t>isUnique: N/A</w:t>
            </w:r>
          </w:p>
          <w:p w14:paraId="244E4276" w14:textId="49B8760C" w:rsidR="008A16E5" w:rsidRPr="00B940D8" w:rsidRDefault="008A16E5">
            <w:pPr>
              <w:pStyle w:val="TAL"/>
            </w:pPr>
            <w:r w:rsidRPr="00B940D8">
              <w:t xml:space="preserve">defaultValue: </w:t>
            </w:r>
            <w:r w:rsidR="00B845D2" w:rsidRPr="0061649B">
              <w:t>No</w:t>
            </w:r>
            <w:r w:rsidR="00B845D2" w:rsidRPr="00202D71">
              <w:t>n</w:t>
            </w:r>
            <w:r w:rsidR="00B845D2" w:rsidRPr="0061649B">
              <w:t>e</w:t>
            </w:r>
          </w:p>
          <w:p w14:paraId="758AC85E" w14:textId="69586794" w:rsidR="008A16E5" w:rsidRPr="0061649B" w:rsidRDefault="008A16E5">
            <w:pPr>
              <w:pStyle w:val="TAL"/>
            </w:pPr>
            <w:r w:rsidRPr="00B940D8">
              <w:t>isNullable: True</w:t>
            </w:r>
          </w:p>
        </w:tc>
      </w:tr>
      <w:tr w:rsidR="00E840EA" w:rsidRPr="00B26339" w14:paraId="1E2F3FD3" w14:textId="77777777" w:rsidTr="00EB2759">
        <w:trPr>
          <w:cantSplit/>
          <w:jc w:val="center"/>
        </w:trPr>
        <w:tc>
          <w:tcPr>
            <w:tcW w:w="2547" w:type="dxa"/>
          </w:tcPr>
          <w:p w14:paraId="6703189D" w14:textId="0DD1BAB3" w:rsidR="005F6801" w:rsidRPr="0061649B" w:rsidRDefault="000A3FA1" w:rsidP="006E3D0C">
            <w:pPr>
              <w:pStyle w:val="TAL"/>
              <w:rPr>
                <w:rFonts w:cs="Arial"/>
                <w:szCs w:val="18"/>
              </w:rPr>
            </w:pPr>
            <w:r w:rsidRPr="000A3FA1">
              <w:rPr>
                <w:rFonts w:cs="Arial"/>
                <w:szCs w:val="18"/>
              </w:rPr>
              <w:t>m</w:t>
            </w:r>
            <w:r w:rsidR="005F6801" w:rsidRPr="0061649B">
              <w:rPr>
                <w:rFonts w:cs="Arial"/>
                <w:szCs w:val="18"/>
              </w:rPr>
              <w:t>BSFNArea</w:t>
            </w:r>
            <w:r w:rsidR="005F6801" w:rsidRPr="00202D71">
              <w:rPr>
                <w:rFonts w:cs="Arial"/>
                <w:szCs w:val="18"/>
              </w:rPr>
              <w:t>List</w:t>
            </w:r>
          </w:p>
        </w:tc>
        <w:tc>
          <w:tcPr>
            <w:tcW w:w="5245" w:type="dxa"/>
          </w:tcPr>
          <w:p w14:paraId="7CD41C8B" w14:textId="77777777" w:rsidR="005F6801" w:rsidRPr="0061649B" w:rsidRDefault="005F6801" w:rsidP="006E3D0C">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057F4B5" w14:textId="41F41069" w:rsidR="005F6801" w:rsidRPr="0061649B" w:rsidRDefault="005F6801" w:rsidP="006E3D0C">
            <w:pPr>
              <w:pStyle w:val="TAL"/>
              <w:rPr>
                <w:szCs w:val="18"/>
              </w:rPr>
            </w:pPr>
            <w:r w:rsidRPr="0061649B">
              <w:rPr>
                <w:szCs w:val="18"/>
              </w:rPr>
              <w:t>See the clause 5.10.25 of TS 32.422 [30] for additional details on the allowed values.</w:t>
            </w:r>
          </w:p>
        </w:tc>
        <w:tc>
          <w:tcPr>
            <w:tcW w:w="1984" w:type="dxa"/>
          </w:tcPr>
          <w:p w14:paraId="7953B977" w14:textId="3C1FD8E9" w:rsidR="005F6801" w:rsidRPr="0061649B" w:rsidRDefault="005F6801">
            <w:pPr>
              <w:pStyle w:val="TAL"/>
            </w:pPr>
            <w:r w:rsidRPr="0061649B">
              <w:t xml:space="preserve">type: </w:t>
            </w:r>
            <w:r w:rsidR="009B3B32" w:rsidRPr="0061649B">
              <w:t>MbsfnArea</w:t>
            </w:r>
          </w:p>
          <w:p w14:paraId="1BFEF1DC" w14:textId="77777777" w:rsidR="005F6801" w:rsidRPr="0061649B" w:rsidRDefault="005F6801">
            <w:pPr>
              <w:pStyle w:val="TAL"/>
            </w:pPr>
            <w:r w:rsidRPr="0061649B">
              <w:t>multiplicity: 1..8</w:t>
            </w:r>
          </w:p>
          <w:p w14:paraId="1E91407E" w14:textId="44959030" w:rsidR="005F6801" w:rsidRPr="0061649B" w:rsidRDefault="005F6801">
            <w:pPr>
              <w:pStyle w:val="TAL"/>
            </w:pPr>
            <w:r w:rsidRPr="0061649B">
              <w:t xml:space="preserve">isOrdered: </w:t>
            </w:r>
            <w:r w:rsidR="00B845D2" w:rsidRPr="0061649B">
              <w:t>False</w:t>
            </w:r>
          </w:p>
          <w:p w14:paraId="4563E4C2" w14:textId="38C95582" w:rsidR="005F6801" w:rsidRPr="0061649B" w:rsidRDefault="005F6801">
            <w:pPr>
              <w:pStyle w:val="TAL"/>
            </w:pPr>
            <w:r w:rsidRPr="0061649B">
              <w:t xml:space="preserve">isUnique: </w:t>
            </w:r>
            <w:r w:rsidR="00B845D2" w:rsidRPr="0061649B">
              <w:t>True</w:t>
            </w:r>
          </w:p>
          <w:p w14:paraId="244BCF27" w14:textId="1EE22E6D" w:rsidR="005F6801" w:rsidRPr="0061649B" w:rsidRDefault="005F6801">
            <w:pPr>
              <w:pStyle w:val="TAL"/>
            </w:pPr>
            <w:r w:rsidRPr="0061649B">
              <w:t xml:space="preserve">defaultValue: </w:t>
            </w:r>
            <w:r w:rsidR="00B845D2" w:rsidRPr="0061649B">
              <w:t>None</w:t>
            </w:r>
          </w:p>
          <w:p w14:paraId="0B56DB7F" w14:textId="77777777" w:rsidR="005F6801" w:rsidRPr="0061649B" w:rsidRDefault="005F6801">
            <w:pPr>
              <w:pStyle w:val="TAL"/>
            </w:pPr>
            <w:r w:rsidRPr="0061649B">
              <w:t>isNullable: True</w:t>
            </w:r>
          </w:p>
        </w:tc>
      </w:tr>
      <w:tr w:rsidR="00E840EA" w:rsidRPr="00B26339" w14:paraId="2A738A16" w14:textId="77777777" w:rsidTr="00EB2759">
        <w:trPr>
          <w:cantSplit/>
          <w:jc w:val="center"/>
        </w:trPr>
        <w:tc>
          <w:tcPr>
            <w:tcW w:w="2547" w:type="dxa"/>
          </w:tcPr>
          <w:p w14:paraId="15B04D55" w14:textId="4B266C81" w:rsidR="005F6801" w:rsidRPr="00202D71" w:rsidRDefault="000A3FA1" w:rsidP="006E3D0C">
            <w:pPr>
              <w:pStyle w:val="TAL"/>
              <w:rPr>
                <w:rFonts w:cs="Arial"/>
                <w:szCs w:val="18"/>
              </w:rPr>
            </w:pPr>
            <w:r w:rsidRPr="000A3FA1">
              <w:rPr>
                <w:rFonts w:cs="Arial"/>
                <w:szCs w:val="18"/>
              </w:rPr>
              <w:t>m</w:t>
            </w:r>
            <w:r w:rsidR="005F6801" w:rsidRPr="0061649B">
              <w:rPr>
                <w:rFonts w:cs="Arial"/>
                <w:szCs w:val="18"/>
              </w:rPr>
              <w:t>easurementPeriodLTE</w:t>
            </w:r>
          </w:p>
        </w:tc>
        <w:tc>
          <w:tcPr>
            <w:tcW w:w="5245" w:type="dxa"/>
          </w:tcPr>
          <w:p w14:paraId="27937AE4" w14:textId="1C1D5AF8" w:rsidR="005F6801" w:rsidRPr="0061649B" w:rsidRDefault="005F6801" w:rsidP="006E3D0C">
            <w:pPr>
              <w:pStyle w:val="TAL"/>
              <w:rPr>
                <w:rStyle w:val="TALChar1"/>
                <w:szCs w:val="18"/>
              </w:rPr>
            </w:pPr>
            <w:r w:rsidRPr="0061649B">
              <w:rPr>
                <w:rStyle w:val="TALChar1"/>
                <w:szCs w:val="18"/>
              </w:rPr>
              <w:t xml:space="preserve">It specifies the </w:t>
            </w:r>
            <w:r w:rsidR="009B3B32" w:rsidRPr="0061649B">
              <w:rPr>
                <w:rStyle w:val="TALChar1"/>
                <w:szCs w:val="18"/>
              </w:rPr>
              <w:t xml:space="preserve">collection </w:t>
            </w:r>
            <w:r w:rsidRPr="0061649B">
              <w:rPr>
                <w:rStyle w:val="TALChar1"/>
                <w:szCs w:val="18"/>
              </w:rPr>
              <w:t>period for the Data Volume</w:t>
            </w:r>
            <w:r w:rsidR="009B3B32" w:rsidRPr="0061649B">
              <w:rPr>
                <w:rStyle w:val="TALChar1"/>
                <w:szCs w:val="18"/>
              </w:rPr>
              <w:t xml:space="preserve"> (M4)</w:t>
            </w:r>
            <w:r w:rsidRPr="0061649B">
              <w:rPr>
                <w:rStyle w:val="TALChar1"/>
                <w:szCs w:val="18"/>
              </w:rPr>
              <w:t xml:space="preserve"> and Scheduled IP throughput measurements</w:t>
            </w:r>
            <w:r w:rsidR="009B3B32" w:rsidRPr="0061649B">
              <w:rPr>
                <w:rStyle w:val="TALChar1"/>
                <w:szCs w:val="18"/>
              </w:rPr>
              <w:t xml:space="preserve"> (M5)</w:t>
            </w:r>
            <w:r w:rsidRPr="0061649B">
              <w:rPr>
                <w:rStyle w:val="TALChar1"/>
                <w:szCs w:val="18"/>
              </w:rPr>
              <w:t xml:space="preserve"> for</w:t>
            </w:r>
            <w:r w:rsidR="00FA4D52" w:rsidRPr="0061649B">
              <w:rPr>
                <w:rStyle w:val="TALChar1"/>
                <w:szCs w:val="18"/>
              </w:rPr>
              <w:t xml:space="preserve"> LTE </w:t>
            </w:r>
            <w:r w:rsidRPr="0061649B">
              <w:rPr>
                <w:rStyle w:val="TALChar1"/>
                <w:szCs w:val="18"/>
              </w:rPr>
              <w:t>MDT taken by the eNB. The attribute is applicable only for Immediate MDT. In case this attribute is not used, it carries a null semantic.</w:t>
            </w:r>
          </w:p>
          <w:p w14:paraId="5FDE3B77" w14:textId="2D37A839" w:rsidR="005F6801" w:rsidRPr="0061649B" w:rsidRDefault="005F6801" w:rsidP="006E3D0C">
            <w:pPr>
              <w:pStyle w:val="TAL"/>
              <w:rPr>
                <w:szCs w:val="18"/>
              </w:rPr>
            </w:pPr>
            <w:r w:rsidRPr="0061649B">
              <w:rPr>
                <w:szCs w:val="18"/>
              </w:rPr>
              <w:t>See the clause 5.10.23 of TS 32.422 [30] for additional details on the allowed values.</w:t>
            </w:r>
          </w:p>
        </w:tc>
        <w:tc>
          <w:tcPr>
            <w:tcW w:w="1984" w:type="dxa"/>
          </w:tcPr>
          <w:p w14:paraId="6B9C3EBC" w14:textId="77777777" w:rsidR="005F6801" w:rsidRPr="0061649B" w:rsidRDefault="005F6801">
            <w:pPr>
              <w:pStyle w:val="TAL"/>
            </w:pPr>
            <w:r w:rsidRPr="0061649B">
              <w:t>type: ENUM</w:t>
            </w:r>
          </w:p>
          <w:p w14:paraId="641FB1D3" w14:textId="77777777" w:rsidR="005F6801" w:rsidRPr="0061649B" w:rsidRDefault="005F6801">
            <w:pPr>
              <w:pStyle w:val="TAL"/>
            </w:pPr>
            <w:r w:rsidRPr="0061649B">
              <w:t>multiplicity: 1</w:t>
            </w:r>
          </w:p>
          <w:p w14:paraId="2EF5CB7D" w14:textId="77777777" w:rsidR="005F6801" w:rsidRPr="0061649B" w:rsidRDefault="005F6801">
            <w:pPr>
              <w:pStyle w:val="TAL"/>
            </w:pPr>
            <w:r w:rsidRPr="0061649B">
              <w:t>isOrdered: N/A</w:t>
            </w:r>
          </w:p>
          <w:p w14:paraId="268C3A1A" w14:textId="77777777" w:rsidR="005F6801" w:rsidRPr="0061649B" w:rsidRDefault="005F6801">
            <w:pPr>
              <w:pStyle w:val="TAL"/>
            </w:pPr>
            <w:r w:rsidRPr="0061649B">
              <w:t>isUnique: N/A</w:t>
            </w:r>
          </w:p>
          <w:p w14:paraId="6C9DBA0E" w14:textId="661BC909" w:rsidR="005F6801" w:rsidRPr="0061649B" w:rsidRDefault="005F6801">
            <w:pPr>
              <w:pStyle w:val="TAL"/>
            </w:pPr>
            <w:r w:rsidRPr="0061649B">
              <w:t xml:space="preserve">defaultValue: </w:t>
            </w:r>
            <w:r w:rsidR="00B845D2" w:rsidRPr="0061649B">
              <w:t>None</w:t>
            </w:r>
          </w:p>
          <w:p w14:paraId="79F79747" w14:textId="77777777" w:rsidR="005F6801" w:rsidRPr="0061649B" w:rsidRDefault="005F6801">
            <w:pPr>
              <w:pStyle w:val="TAL"/>
            </w:pPr>
            <w:r w:rsidRPr="0061649B">
              <w:t>isNullable: True</w:t>
            </w:r>
          </w:p>
        </w:tc>
      </w:tr>
      <w:tr w:rsidR="009B3B32" w:rsidRPr="00B26339" w14:paraId="5AC17311" w14:textId="77777777" w:rsidTr="00EB2759">
        <w:trPr>
          <w:cantSplit/>
          <w:jc w:val="center"/>
        </w:trPr>
        <w:tc>
          <w:tcPr>
            <w:tcW w:w="2547" w:type="dxa"/>
          </w:tcPr>
          <w:p w14:paraId="0C42F5ED" w14:textId="0BDF268A" w:rsidR="009B3B32" w:rsidRPr="00202D71" w:rsidRDefault="000A3FA1" w:rsidP="009B3B32">
            <w:pPr>
              <w:pStyle w:val="TAL"/>
            </w:pPr>
            <w:r w:rsidRPr="000A3FA1">
              <w:t>c</w:t>
            </w:r>
            <w:r w:rsidR="009B3B32" w:rsidRPr="0061649B">
              <w:t>ollectionPeriodM6L</w:t>
            </w:r>
            <w:r w:rsidRPr="000A3FA1">
              <w:t>TE</w:t>
            </w:r>
          </w:p>
          <w:p w14:paraId="2E133A0E" w14:textId="77777777" w:rsidR="009B3B32" w:rsidRPr="0061649B" w:rsidRDefault="009B3B32" w:rsidP="009B3B32">
            <w:pPr>
              <w:pStyle w:val="TAL"/>
              <w:rPr>
                <w:rFonts w:cs="Arial"/>
                <w:szCs w:val="18"/>
              </w:rPr>
            </w:pPr>
          </w:p>
        </w:tc>
        <w:tc>
          <w:tcPr>
            <w:tcW w:w="5245" w:type="dxa"/>
          </w:tcPr>
          <w:p w14:paraId="7FE136FF" w14:textId="77777777" w:rsidR="009B3B32" w:rsidRPr="0061649B" w:rsidRDefault="009B3B32" w:rsidP="009B3B32">
            <w:pPr>
              <w:pStyle w:val="TAL"/>
              <w:rPr>
                <w:rStyle w:val="TALChar1"/>
              </w:rPr>
            </w:pPr>
            <w:r w:rsidRPr="0061649B">
              <w:rPr>
                <w:rStyle w:val="TALChar1"/>
              </w:rPr>
              <w:t>It specifies the collection period for the Packet Delay measurement (M6) for MDT taken by the eNB. The attribute is applicable only for Immediate MDT. In case this attribute is not used, it carries a null semantic.</w:t>
            </w:r>
          </w:p>
          <w:p w14:paraId="32A709A6" w14:textId="0AD62C2A" w:rsidR="009B3B32" w:rsidRPr="0061649B" w:rsidRDefault="009B3B32" w:rsidP="009B3B32">
            <w:pPr>
              <w:pStyle w:val="TAL"/>
              <w:rPr>
                <w:rStyle w:val="TALChar1"/>
                <w:szCs w:val="18"/>
              </w:rPr>
            </w:pPr>
            <w:r w:rsidRPr="0061649B">
              <w:t>See the clause 5.10.32 of TS 32.422 [30] for additional details on the allowed values.</w:t>
            </w:r>
          </w:p>
        </w:tc>
        <w:tc>
          <w:tcPr>
            <w:tcW w:w="1984" w:type="dxa"/>
          </w:tcPr>
          <w:p w14:paraId="0D54CFAB" w14:textId="77777777" w:rsidR="009B3B32" w:rsidRPr="0061649B" w:rsidRDefault="009B3B32">
            <w:pPr>
              <w:pStyle w:val="TAL"/>
            </w:pPr>
            <w:r w:rsidRPr="0061649B">
              <w:t>type: ENUM</w:t>
            </w:r>
          </w:p>
          <w:p w14:paraId="09AF7A2A" w14:textId="77777777" w:rsidR="009B3B32" w:rsidRPr="0061649B" w:rsidRDefault="009B3B32">
            <w:pPr>
              <w:pStyle w:val="TAL"/>
            </w:pPr>
            <w:r w:rsidRPr="0061649B">
              <w:t>multiplicity: 1</w:t>
            </w:r>
          </w:p>
          <w:p w14:paraId="2BEE42B9" w14:textId="77777777" w:rsidR="009B3B32" w:rsidRPr="0061649B" w:rsidRDefault="009B3B32">
            <w:pPr>
              <w:pStyle w:val="TAL"/>
            </w:pPr>
            <w:r w:rsidRPr="0061649B">
              <w:t>isOrdered: N/A</w:t>
            </w:r>
          </w:p>
          <w:p w14:paraId="6E828626" w14:textId="77777777" w:rsidR="009B3B32" w:rsidRPr="0061649B" w:rsidRDefault="009B3B32">
            <w:pPr>
              <w:pStyle w:val="TAL"/>
            </w:pPr>
            <w:r w:rsidRPr="0061649B">
              <w:t>isUnique: N/A</w:t>
            </w:r>
          </w:p>
          <w:p w14:paraId="206162EE" w14:textId="52FC5C5F" w:rsidR="009B3B32" w:rsidRPr="0061649B" w:rsidRDefault="009B3B32">
            <w:pPr>
              <w:pStyle w:val="TAL"/>
            </w:pPr>
            <w:r w:rsidRPr="0061649B">
              <w:t xml:space="preserve">defaultValue: </w:t>
            </w:r>
            <w:r w:rsidR="00B845D2" w:rsidRPr="0061649B">
              <w:t>None</w:t>
            </w:r>
          </w:p>
          <w:p w14:paraId="4D29E19F" w14:textId="531D1981" w:rsidR="009B3B32" w:rsidRPr="0061649B" w:rsidRDefault="009B3B32">
            <w:pPr>
              <w:pStyle w:val="TAL"/>
            </w:pPr>
            <w:r w:rsidRPr="0061649B">
              <w:t>isNullable: True</w:t>
            </w:r>
          </w:p>
        </w:tc>
      </w:tr>
      <w:tr w:rsidR="009B3B32" w:rsidRPr="00B26339" w14:paraId="7AB1874E" w14:textId="77777777" w:rsidTr="00EB2759">
        <w:trPr>
          <w:cantSplit/>
          <w:jc w:val="center"/>
        </w:trPr>
        <w:tc>
          <w:tcPr>
            <w:tcW w:w="2547" w:type="dxa"/>
          </w:tcPr>
          <w:p w14:paraId="1663789A" w14:textId="39E31363" w:rsidR="009B3B32" w:rsidRPr="0061649B" w:rsidRDefault="000A3FA1" w:rsidP="009B3B32">
            <w:pPr>
              <w:pStyle w:val="TAL"/>
              <w:rPr>
                <w:rFonts w:cs="Arial"/>
                <w:szCs w:val="18"/>
              </w:rPr>
            </w:pPr>
            <w:r w:rsidRPr="000A3FA1">
              <w:rPr>
                <w:rFonts w:cs="Arial"/>
                <w:szCs w:val="18"/>
              </w:rPr>
              <w:t>c</w:t>
            </w:r>
            <w:r w:rsidR="009B3B32" w:rsidRPr="0061649B">
              <w:rPr>
                <w:rFonts w:cs="Arial"/>
                <w:szCs w:val="18"/>
              </w:rPr>
              <w:t>ollectionPeriodM7L</w:t>
            </w:r>
            <w:r w:rsidRPr="000A3FA1">
              <w:rPr>
                <w:rFonts w:cs="Arial"/>
                <w:szCs w:val="18"/>
              </w:rPr>
              <w:t>TE</w:t>
            </w:r>
          </w:p>
        </w:tc>
        <w:tc>
          <w:tcPr>
            <w:tcW w:w="5245" w:type="dxa"/>
          </w:tcPr>
          <w:p w14:paraId="21E8B755" w14:textId="37F57335" w:rsidR="009B3B32" w:rsidRPr="0061649B" w:rsidRDefault="009B3B32" w:rsidP="009B3B32">
            <w:pPr>
              <w:pStyle w:val="TAL"/>
              <w:rPr>
                <w:rStyle w:val="TALChar1"/>
              </w:rPr>
            </w:pPr>
            <w:r w:rsidRPr="0061649B">
              <w:rPr>
                <w:rStyle w:val="TALChar1"/>
              </w:rPr>
              <w:t xml:space="preserve">It specifies the collection period for the Packet Loss Rate measurement (M7) for </w:t>
            </w:r>
            <w:r w:rsidR="00FA4D52" w:rsidRPr="0061649B">
              <w:rPr>
                <w:rStyle w:val="TALChar1"/>
                <w:szCs w:val="18"/>
              </w:rPr>
              <w:t xml:space="preserve">LTE </w:t>
            </w:r>
            <w:r w:rsidRPr="0061649B">
              <w:rPr>
                <w:rStyle w:val="TALChar1"/>
              </w:rPr>
              <w:t>MDT taken by the eNB. The attribute is applicable only for Immediate MDT. In case this attribute is not used, it carries a null semantic.</w:t>
            </w:r>
          </w:p>
          <w:p w14:paraId="01165982" w14:textId="54487D5D" w:rsidR="009B3B32" w:rsidRPr="0061649B" w:rsidRDefault="009B3B32" w:rsidP="009B3B32">
            <w:pPr>
              <w:pStyle w:val="TAL"/>
              <w:rPr>
                <w:rStyle w:val="TALChar1"/>
                <w:szCs w:val="18"/>
              </w:rPr>
            </w:pPr>
            <w:r w:rsidRPr="0061649B">
              <w:t>See the clause 5.10.33 of TS 32.422 [30] for additional details on the allowed values.</w:t>
            </w:r>
          </w:p>
        </w:tc>
        <w:tc>
          <w:tcPr>
            <w:tcW w:w="1984" w:type="dxa"/>
          </w:tcPr>
          <w:p w14:paraId="32352EF2" w14:textId="77777777" w:rsidR="009B3B32" w:rsidRPr="0061649B" w:rsidRDefault="009B3B32">
            <w:pPr>
              <w:pStyle w:val="TAL"/>
            </w:pPr>
            <w:r w:rsidRPr="0061649B">
              <w:t>type: ENUM</w:t>
            </w:r>
          </w:p>
          <w:p w14:paraId="3D56D45A" w14:textId="77777777" w:rsidR="009B3B32" w:rsidRPr="0061649B" w:rsidRDefault="009B3B32">
            <w:pPr>
              <w:pStyle w:val="TAL"/>
            </w:pPr>
            <w:r w:rsidRPr="0061649B">
              <w:t>multiplicity: 1</w:t>
            </w:r>
          </w:p>
          <w:p w14:paraId="471D63C0" w14:textId="77777777" w:rsidR="009B3B32" w:rsidRPr="0061649B" w:rsidRDefault="009B3B32">
            <w:pPr>
              <w:pStyle w:val="TAL"/>
            </w:pPr>
            <w:r w:rsidRPr="0061649B">
              <w:t>isOrdered: N/A</w:t>
            </w:r>
          </w:p>
          <w:p w14:paraId="4D889B89" w14:textId="77777777" w:rsidR="009B3B32" w:rsidRPr="0061649B" w:rsidRDefault="009B3B32">
            <w:pPr>
              <w:pStyle w:val="TAL"/>
            </w:pPr>
            <w:r w:rsidRPr="0061649B">
              <w:t>isUnique: N/A</w:t>
            </w:r>
          </w:p>
          <w:p w14:paraId="0CC3A7FF" w14:textId="36709D40" w:rsidR="009B3B32" w:rsidRPr="0061649B" w:rsidRDefault="009B3B32">
            <w:pPr>
              <w:pStyle w:val="TAL"/>
            </w:pPr>
            <w:r w:rsidRPr="0061649B">
              <w:t xml:space="preserve">defaultValue: </w:t>
            </w:r>
            <w:r w:rsidR="00B845D2" w:rsidRPr="0061649B">
              <w:t>None</w:t>
            </w:r>
          </w:p>
          <w:p w14:paraId="51746E1F" w14:textId="49109137" w:rsidR="009B3B32" w:rsidRPr="0061649B" w:rsidRDefault="009B3B32">
            <w:pPr>
              <w:pStyle w:val="TAL"/>
            </w:pPr>
            <w:r w:rsidRPr="0061649B">
              <w:t>isNullable: True</w:t>
            </w:r>
          </w:p>
        </w:tc>
      </w:tr>
      <w:tr w:rsidR="00E840EA" w:rsidRPr="00B26339" w14:paraId="63E2C02B" w14:textId="77777777" w:rsidTr="00EB2759">
        <w:trPr>
          <w:cantSplit/>
          <w:jc w:val="center"/>
        </w:trPr>
        <w:tc>
          <w:tcPr>
            <w:tcW w:w="2547" w:type="dxa"/>
          </w:tcPr>
          <w:p w14:paraId="2D853B3F" w14:textId="576BA052" w:rsidR="005F6801" w:rsidRPr="0061649B" w:rsidRDefault="000A3FA1" w:rsidP="006E3D0C">
            <w:pPr>
              <w:pStyle w:val="TAL"/>
              <w:rPr>
                <w:rFonts w:cs="Arial"/>
                <w:szCs w:val="18"/>
              </w:rPr>
            </w:pPr>
            <w:r w:rsidRPr="000A3FA1">
              <w:rPr>
                <w:rFonts w:cs="Arial"/>
                <w:szCs w:val="18"/>
              </w:rPr>
              <w:t>m</w:t>
            </w:r>
            <w:r w:rsidR="005F6801" w:rsidRPr="0061649B">
              <w:rPr>
                <w:rFonts w:cs="Arial"/>
                <w:szCs w:val="18"/>
              </w:rPr>
              <w:t>easurementPeriodUMTS</w:t>
            </w:r>
          </w:p>
        </w:tc>
        <w:tc>
          <w:tcPr>
            <w:tcW w:w="5245" w:type="dxa"/>
          </w:tcPr>
          <w:p w14:paraId="6B3E9DC6" w14:textId="5DFD02C2" w:rsidR="005F6801" w:rsidRPr="0061649B" w:rsidRDefault="005F6801" w:rsidP="006E3D0C">
            <w:pPr>
              <w:pStyle w:val="TAL"/>
              <w:rPr>
                <w:rFonts w:cs="Arial"/>
                <w:szCs w:val="18"/>
              </w:rPr>
            </w:pPr>
            <w:r w:rsidRPr="0061649B">
              <w:rPr>
                <w:rStyle w:val="TALChar1"/>
                <w:szCs w:val="18"/>
              </w:rPr>
              <w:t xml:space="preserve">It specifies the </w:t>
            </w:r>
            <w:r w:rsidR="009B3B32" w:rsidRPr="0061649B">
              <w:rPr>
                <w:rStyle w:val="TALChar1"/>
                <w:szCs w:val="18"/>
              </w:rPr>
              <w:t xml:space="preserve">collection </w:t>
            </w:r>
            <w:r w:rsidRPr="0061649B">
              <w:rPr>
                <w:rStyle w:val="TALChar1"/>
                <w:szCs w:val="18"/>
              </w:rPr>
              <w:t xml:space="preserve">period for the Data Volume </w:t>
            </w:r>
            <w:r w:rsidR="009B3B32" w:rsidRPr="0061649B">
              <w:rPr>
                <w:rStyle w:val="TALChar1"/>
                <w:szCs w:val="18"/>
              </w:rPr>
              <w:t xml:space="preserve">(M6) </w:t>
            </w:r>
            <w:r w:rsidRPr="0061649B">
              <w:rPr>
                <w:rStyle w:val="TALChar1"/>
                <w:szCs w:val="18"/>
              </w:rPr>
              <w:t xml:space="preserve">and Throughput measurements </w:t>
            </w:r>
            <w:r w:rsidR="009B3B32" w:rsidRPr="0061649B">
              <w:rPr>
                <w:rStyle w:val="TALChar1"/>
                <w:szCs w:val="18"/>
              </w:rPr>
              <w:t xml:space="preserve">(M7) </w:t>
            </w:r>
            <w:r w:rsidRPr="0061649B">
              <w:rPr>
                <w:rStyle w:val="TALChar1"/>
                <w:szCs w:val="18"/>
              </w:rPr>
              <w:t xml:space="preserve">for </w:t>
            </w:r>
            <w:r w:rsidR="00FA4D52" w:rsidRPr="0061649B">
              <w:rPr>
                <w:rStyle w:val="TALChar1"/>
                <w:szCs w:val="18"/>
              </w:rPr>
              <w:t xml:space="preserve">UMTS </w:t>
            </w:r>
            <w:r w:rsidRPr="0061649B">
              <w:rPr>
                <w:rStyle w:val="TALChar1"/>
                <w:szCs w:val="18"/>
              </w:rPr>
              <w:t>MDT taken by RNC. The attribute is applicable only for Immediate MDT. In case this attribute is not used, it carries a null semantic</w:t>
            </w:r>
            <w:r w:rsidRPr="0061649B">
              <w:rPr>
                <w:rFonts w:cs="Arial"/>
                <w:szCs w:val="18"/>
              </w:rPr>
              <w:t>.</w:t>
            </w:r>
          </w:p>
          <w:p w14:paraId="5C37B67B" w14:textId="4D19552B" w:rsidR="005F6801" w:rsidRPr="0061649B" w:rsidRDefault="005F6801" w:rsidP="006E3D0C">
            <w:pPr>
              <w:pStyle w:val="TAL"/>
              <w:rPr>
                <w:szCs w:val="18"/>
              </w:rPr>
            </w:pPr>
            <w:r w:rsidRPr="0061649B">
              <w:rPr>
                <w:szCs w:val="18"/>
              </w:rPr>
              <w:t>See the clause 5.10.22 of TS 32.422 [30] for additional details on the allowed values.</w:t>
            </w:r>
          </w:p>
        </w:tc>
        <w:tc>
          <w:tcPr>
            <w:tcW w:w="1984" w:type="dxa"/>
          </w:tcPr>
          <w:p w14:paraId="606068C5" w14:textId="77777777" w:rsidR="005F6801" w:rsidRPr="0061649B" w:rsidRDefault="005F6801">
            <w:pPr>
              <w:pStyle w:val="TAL"/>
            </w:pPr>
            <w:r w:rsidRPr="0061649B">
              <w:t>type: ENUM</w:t>
            </w:r>
          </w:p>
          <w:p w14:paraId="6DA03078" w14:textId="77777777" w:rsidR="005F6801" w:rsidRPr="0061649B" w:rsidRDefault="005F6801">
            <w:pPr>
              <w:pStyle w:val="TAL"/>
            </w:pPr>
            <w:r w:rsidRPr="0061649B">
              <w:t>multiplicity: 1</w:t>
            </w:r>
          </w:p>
          <w:p w14:paraId="357062CE" w14:textId="77777777" w:rsidR="005F6801" w:rsidRPr="0061649B" w:rsidRDefault="005F6801">
            <w:pPr>
              <w:pStyle w:val="TAL"/>
            </w:pPr>
            <w:r w:rsidRPr="0061649B">
              <w:t>isOrdered: N/A</w:t>
            </w:r>
          </w:p>
          <w:p w14:paraId="338B5260" w14:textId="77777777" w:rsidR="005F6801" w:rsidRPr="0061649B" w:rsidRDefault="005F6801">
            <w:pPr>
              <w:pStyle w:val="TAL"/>
            </w:pPr>
            <w:r w:rsidRPr="0061649B">
              <w:t>isUnique: N/A</w:t>
            </w:r>
          </w:p>
          <w:p w14:paraId="02E4090A" w14:textId="194D79F1" w:rsidR="005F6801" w:rsidRPr="0061649B" w:rsidRDefault="005F6801">
            <w:pPr>
              <w:pStyle w:val="TAL"/>
            </w:pPr>
            <w:r w:rsidRPr="0061649B">
              <w:t xml:space="preserve">defaultValue: </w:t>
            </w:r>
            <w:r w:rsidR="00B845D2" w:rsidRPr="0061649B">
              <w:t>None</w:t>
            </w:r>
          </w:p>
          <w:p w14:paraId="013B8826" w14:textId="77777777" w:rsidR="005F6801" w:rsidRPr="0061649B" w:rsidRDefault="005F6801">
            <w:pPr>
              <w:pStyle w:val="TAL"/>
            </w:pPr>
            <w:r w:rsidRPr="0061649B">
              <w:t>isNullable: True</w:t>
            </w:r>
          </w:p>
        </w:tc>
      </w:tr>
      <w:tr w:rsidR="00E840EA" w:rsidRPr="00B26339" w14:paraId="74FFD14D" w14:textId="77777777" w:rsidTr="00EB2759">
        <w:trPr>
          <w:cantSplit/>
          <w:jc w:val="center"/>
        </w:trPr>
        <w:tc>
          <w:tcPr>
            <w:tcW w:w="2547" w:type="dxa"/>
          </w:tcPr>
          <w:p w14:paraId="0CF32276" w14:textId="264492BB" w:rsidR="008C7D37" w:rsidRPr="0061649B" w:rsidRDefault="000A3FA1" w:rsidP="008C7D37">
            <w:pPr>
              <w:pStyle w:val="TAL"/>
              <w:rPr>
                <w:rFonts w:cs="Arial"/>
                <w:szCs w:val="18"/>
              </w:rPr>
            </w:pPr>
            <w:r w:rsidRPr="000A3FA1">
              <w:rPr>
                <w:rFonts w:cs="Arial"/>
                <w:szCs w:val="18"/>
              </w:rPr>
              <w:lastRenderedPageBreak/>
              <w:t>c</w:t>
            </w:r>
            <w:r w:rsidR="008C7D37" w:rsidRPr="0061649B">
              <w:rPr>
                <w:rFonts w:cs="Arial"/>
                <w:szCs w:val="18"/>
              </w:rPr>
              <w:t>ollectionPeriodR</w:t>
            </w:r>
            <w:r w:rsidRPr="000A3FA1">
              <w:rPr>
                <w:rFonts w:cs="Arial"/>
                <w:szCs w:val="18"/>
              </w:rPr>
              <w:t>RM</w:t>
            </w:r>
            <w:r w:rsidR="008C7D37" w:rsidRPr="0061649B">
              <w:rPr>
                <w:rFonts w:cs="Arial"/>
                <w:szCs w:val="18"/>
              </w:rPr>
              <w:t>NR</w:t>
            </w:r>
          </w:p>
        </w:tc>
        <w:tc>
          <w:tcPr>
            <w:tcW w:w="5245" w:type="dxa"/>
          </w:tcPr>
          <w:p w14:paraId="667DBE5D" w14:textId="77777777" w:rsidR="008C7D37" w:rsidRPr="0061649B" w:rsidRDefault="008C7D37" w:rsidP="008C7D37">
            <w:pPr>
              <w:pStyle w:val="TAL"/>
              <w:rPr>
                <w:szCs w:val="18"/>
              </w:rPr>
            </w:pPr>
            <w:r w:rsidRPr="0061649B">
              <w:rPr>
                <w:szCs w:val="18"/>
              </w:rPr>
              <w:t>It specifies the collection period for collecting RRM configured measurement samples for M4, M5 in NR. The attribute is applicable only for Immediate MDT. In case this attribute is not used, it carries a null semantic.</w:t>
            </w:r>
          </w:p>
          <w:p w14:paraId="00FCEA27" w14:textId="5FE5269D" w:rsidR="008C7D37" w:rsidRPr="0061649B" w:rsidRDefault="008C7D37" w:rsidP="008C7D37">
            <w:pPr>
              <w:pStyle w:val="TAL"/>
              <w:rPr>
                <w:rStyle w:val="TALChar1"/>
                <w:szCs w:val="18"/>
              </w:rPr>
            </w:pPr>
            <w:r w:rsidRPr="0061649B">
              <w:rPr>
                <w:szCs w:val="18"/>
              </w:rPr>
              <w:t>See the clause 5.10.</w:t>
            </w:r>
            <w:r w:rsidR="00BA3454" w:rsidRPr="0061649B">
              <w:rPr>
                <w:szCs w:val="18"/>
              </w:rPr>
              <w:t>30</w:t>
            </w:r>
            <w:r w:rsidRPr="0061649B">
              <w:rPr>
                <w:szCs w:val="18"/>
              </w:rPr>
              <w:t xml:space="preserve"> of TS 32.422 [30] for additional details on the allowed values.</w:t>
            </w:r>
          </w:p>
        </w:tc>
        <w:tc>
          <w:tcPr>
            <w:tcW w:w="1984" w:type="dxa"/>
          </w:tcPr>
          <w:p w14:paraId="01AF9105" w14:textId="77777777" w:rsidR="008C7D37" w:rsidRPr="0061649B" w:rsidRDefault="008C7D37">
            <w:pPr>
              <w:pStyle w:val="TAL"/>
            </w:pPr>
            <w:r w:rsidRPr="0061649B">
              <w:t>type: ENUM</w:t>
            </w:r>
          </w:p>
          <w:p w14:paraId="475B1ECB" w14:textId="77777777" w:rsidR="008C7D37" w:rsidRPr="0061649B" w:rsidRDefault="008C7D37">
            <w:pPr>
              <w:pStyle w:val="TAL"/>
            </w:pPr>
            <w:r w:rsidRPr="0061649B">
              <w:t>multiplicity: 1</w:t>
            </w:r>
          </w:p>
          <w:p w14:paraId="0DB93D02" w14:textId="77777777" w:rsidR="008C7D37" w:rsidRPr="0061649B" w:rsidRDefault="008C7D37">
            <w:pPr>
              <w:pStyle w:val="TAL"/>
            </w:pPr>
            <w:r w:rsidRPr="0061649B">
              <w:t>isOrdered: N/A</w:t>
            </w:r>
          </w:p>
          <w:p w14:paraId="16662622" w14:textId="77777777" w:rsidR="008C7D37" w:rsidRPr="0061649B" w:rsidRDefault="008C7D37">
            <w:pPr>
              <w:pStyle w:val="TAL"/>
            </w:pPr>
            <w:r w:rsidRPr="0061649B">
              <w:t>isUnique: N/A</w:t>
            </w:r>
          </w:p>
          <w:p w14:paraId="67D1A6DD" w14:textId="4C4BD649" w:rsidR="008C7D37" w:rsidRPr="0061649B" w:rsidRDefault="008C7D37">
            <w:pPr>
              <w:pStyle w:val="TAL"/>
            </w:pPr>
            <w:r w:rsidRPr="0061649B">
              <w:t xml:space="preserve">defaultValue: </w:t>
            </w:r>
            <w:r w:rsidR="00B845D2" w:rsidRPr="0061649B">
              <w:t>None</w:t>
            </w:r>
          </w:p>
          <w:p w14:paraId="70FB552F" w14:textId="77777777" w:rsidR="008C7D37" w:rsidRPr="0061649B" w:rsidRDefault="008C7D37">
            <w:pPr>
              <w:pStyle w:val="TAL"/>
            </w:pPr>
            <w:r w:rsidRPr="0061649B">
              <w:t>isNullable: True</w:t>
            </w:r>
          </w:p>
        </w:tc>
      </w:tr>
      <w:tr w:rsidR="00C10DFF" w:rsidRPr="00B26339" w14:paraId="66AC4146" w14:textId="77777777" w:rsidTr="00EB2759">
        <w:trPr>
          <w:cantSplit/>
          <w:jc w:val="center"/>
        </w:trPr>
        <w:tc>
          <w:tcPr>
            <w:tcW w:w="2547" w:type="dxa"/>
          </w:tcPr>
          <w:p w14:paraId="377CF52D" w14:textId="2FBDE760" w:rsidR="00C10DFF" w:rsidRPr="0061649B" w:rsidRDefault="000A3FA1" w:rsidP="00C10DFF">
            <w:pPr>
              <w:pStyle w:val="TAL"/>
              <w:rPr>
                <w:rFonts w:cs="Arial"/>
                <w:szCs w:val="18"/>
              </w:rPr>
            </w:pPr>
            <w:r w:rsidRPr="000A3FA1">
              <w:rPr>
                <w:rFonts w:cs="Arial"/>
                <w:szCs w:val="18"/>
              </w:rPr>
              <w:t>c</w:t>
            </w:r>
            <w:r w:rsidR="00C10DFF" w:rsidRPr="0061649B">
              <w:rPr>
                <w:rFonts w:cs="Arial"/>
                <w:szCs w:val="18"/>
              </w:rPr>
              <w:t>ollectionPeriodM6NR</w:t>
            </w:r>
          </w:p>
        </w:tc>
        <w:tc>
          <w:tcPr>
            <w:tcW w:w="5245" w:type="dxa"/>
          </w:tcPr>
          <w:p w14:paraId="6BAF1F17" w14:textId="40B49AC5" w:rsidR="00C10DFF" w:rsidRPr="0061649B" w:rsidRDefault="00C10DFF" w:rsidP="00C10DFF">
            <w:pPr>
              <w:pStyle w:val="TAL"/>
              <w:rPr>
                <w:rStyle w:val="TALChar1"/>
              </w:rPr>
            </w:pPr>
            <w:r w:rsidRPr="0061649B">
              <w:rPr>
                <w:rStyle w:val="TALChar1"/>
              </w:rPr>
              <w:t xml:space="preserve">It specifies the collection period for the Packet Delay measurement (M6) for </w:t>
            </w:r>
            <w:r w:rsidR="00FA4D52" w:rsidRPr="0061649B">
              <w:rPr>
                <w:rStyle w:val="TALChar1"/>
              </w:rPr>
              <w:t xml:space="preserve">NR </w:t>
            </w:r>
            <w:r w:rsidRPr="0061649B">
              <w:rPr>
                <w:rStyle w:val="TALChar1"/>
              </w:rPr>
              <w:t>MDT taken by the gNB. The attribute is applicable only for Immediate MDT. In case this attribute is not used, it carries a null semantic.</w:t>
            </w:r>
          </w:p>
          <w:p w14:paraId="4FD68D0C" w14:textId="236226BE" w:rsidR="00C10DFF" w:rsidRPr="0061649B" w:rsidRDefault="00C10DFF" w:rsidP="00C10DFF">
            <w:pPr>
              <w:pStyle w:val="TAL"/>
              <w:rPr>
                <w:szCs w:val="18"/>
              </w:rPr>
            </w:pPr>
            <w:r w:rsidRPr="0061649B">
              <w:t>See the clause 5.10.34 of TS 32.422 [30] for additional details on the allowed values.</w:t>
            </w:r>
          </w:p>
        </w:tc>
        <w:tc>
          <w:tcPr>
            <w:tcW w:w="1984" w:type="dxa"/>
          </w:tcPr>
          <w:p w14:paraId="534B3BAB" w14:textId="77777777" w:rsidR="00C10DFF" w:rsidRPr="0061649B" w:rsidRDefault="00C10DFF">
            <w:pPr>
              <w:pStyle w:val="TAL"/>
            </w:pPr>
            <w:r w:rsidRPr="0061649B">
              <w:t>type: ENUM</w:t>
            </w:r>
          </w:p>
          <w:p w14:paraId="083CEEE2" w14:textId="77777777" w:rsidR="00C10DFF" w:rsidRPr="0061649B" w:rsidRDefault="00C10DFF">
            <w:pPr>
              <w:pStyle w:val="TAL"/>
            </w:pPr>
            <w:r w:rsidRPr="0061649B">
              <w:t>multiplicity: 1</w:t>
            </w:r>
          </w:p>
          <w:p w14:paraId="24A50CD3" w14:textId="77777777" w:rsidR="00C10DFF" w:rsidRPr="0061649B" w:rsidRDefault="00C10DFF">
            <w:pPr>
              <w:pStyle w:val="TAL"/>
            </w:pPr>
            <w:r w:rsidRPr="0061649B">
              <w:t>isOrdered: N/A</w:t>
            </w:r>
          </w:p>
          <w:p w14:paraId="6AE9C162" w14:textId="77777777" w:rsidR="00C10DFF" w:rsidRPr="0061649B" w:rsidRDefault="00C10DFF">
            <w:pPr>
              <w:pStyle w:val="TAL"/>
            </w:pPr>
            <w:r w:rsidRPr="0061649B">
              <w:t>isUnique: N/A</w:t>
            </w:r>
          </w:p>
          <w:p w14:paraId="24ACB86D" w14:textId="14689027" w:rsidR="00C10DFF" w:rsidRPr="0061649B" w:rsidRDefault="00C10DFF">
            <w:pPr>
              <w:pStyle w:val="TAL"/>
            </w:pPr>
            <w:r w:rsidRPr="0061649B">
              <w:t xml:space="preserve">defaultValue: </w:t>
            </w:r>
            <w:r w:rsidR="00B845D2" w:rsidRPr="0061649B">
              <w:t>None</w:t>
            </w:r>
          </w:p>
          <w:p w14:paraId="74EDED0F" w14:textId="112BEFC3" w:rsidR="00C10DFF" w:rsidRPr="0061649B" w:rsidRDefault="00C10DFF">
            <w:pPr>
              <w:pStyle w:val="TAL"/>
            </w:pPr>
            <w:r w:rsidRPr="0061649B">
              <w:t>isNullable: True</w:t>
            </w:r>
          </w:p>
        </w:tc>
      </w:tr>
      <w:tr w:rsidR="00C10DFF" w:rsidRPr="00B26339" w14:paraId="0D2CFE73" w14:textId="77777777" w:rsidTr="00EB2759">
        <w:trPr>
          <w:cantSplit/>
          <w:jc w:val="center"/>
        </w:trPr>
        <w:tc>
          <w:tcPr>
            <w:tcW w:w="2547" w:type="dxa"/>
          </w:tcPr>
          <w:p w14:paraId="4CD8C56F" w14:textId="07750AD6" w:rsidR="00C10DFF" w:rsidRPr="0061649B" w:rsidRDefault="000A3FA1" w:rsidP="00C10DFF">
            <w:pPr>
              <w:pStyle w:val="TAL"/>
              <w:rPr>
                <w:rFonts w:cs="Arial"/>
                <w:szCs w:val="18"/>
              </w:rPr>
            </w:pPr>
            <w:r w:rsidRPr="000A3FA1">
              <w:rPr>
                <w:rFonts w:cs="Arial"/>
                <w:szCs w:val="18"/>
              </w:rPr>
              <w:t>c</w:t>
            </w:r>
            <w:r w:rsidR="00C10DFF" w:rsidRPr="0061649B">
              <w:rPr>
                <w:rFonts w:cs="Arial"/>
                <w:szCs w:val="18"/>
              </w:rPr>
              <w:t>ollectionPeriodM7NR</w:t>
            </w:r>
          </w:p>
        </w:tc>
        <w:tc>
          <w:tcPr>
            <w:tcW w:w="5245" w:type="dxa"/>
          </w:tcPr>
          <w:p w14:paraId="70895E5C" w14:textId="254C42DC" w:rsidR="00C10DFF" w:rsidRPr="0061649B" w:rsidRDefault="00C10DFF" w:rsidP="00C10DFF">
            <w:pPr>
              <w:pStyle w:val="TAL"/>
              <w:rPr>
                <w:rStyle w:val="TALChar1"/>
              </w:rPr>
            </w:pPr>
            <w:r w:rsidRPr="0061649B">
              <w:rPr>
                <w:rStyle w:val="TALChar1"/>
              </w:rPr>
              <w:t xml:space="preserve">It specifies the collection period for the Packet Loss Rate measurement (M7) for </w:t>
            </w:r>
            <w:r w:rsidR="00FA4D52" w:rsidRPr="0061649B">
              <w:rPr>
                <w:rStyle w:val="TALChar1"/>
              </w:rPr>
              <w:t xml:space="preserve">NR </w:t>
            </w:r>
            <w:r w:rsidRPr="0061649B">
              <w:rPr>
                <w:rStyle w:val="TALChar1"/>
              </w:rPr>
              <w:t>MDT taken by the gNB. The attribute is applicable only for Immediate MDT. In case this attribute is not used, it carries a null semantic.</w:t>
            </w:r>
          </w:p>
          <w:p w14:paraId="331B0ED0" w14:textId="302D75FB" w:rsidR="00C10DFF" w:rsidRPr="0061649B" w:rsidRDefault="00C10DFF" w:rsidP="00C10DFF">
            <w:pPr>
              <w:pStyle w:val="TAL"/>
              <w:rPr>
                <w:szCs w:val="18"/>
              </w:rPr>
            </w:pPr>
            <w:r w:rsidRPr="0061649B">
              <w:t>See the clause 5.10.35 of TS 32.422 [30] for additional details on the allowed values.</w:t>
            </w:r>
          </w:p>
        </w:tc>
        <w:tc>
          <w:tcPr>
            <w:tcW w:w="1984" w:type="dxa"/>
          </w:tcPr>
          <w:p w14:paraId="53BA9888" w14:textId="77777777" w:rsidR="00C10DFF" w:rsidRPr="0061649B" w:rsidRDefault="00C10DFF">
            <w:pPr>
              <w:pStyle w:val="TAL"/>
            </w:pPr>
            <w:r w:rsidRPr="0061649B">
              <w:t>type: ENUM</w:t>
            </w:r>
          </w:p>
          <w:p w14:paraId="387A8142" w14:textId="77777777" w:rsidR="00C10DFF" w:rsidRPr="0061649B" w:rsidRDefault="00C10DFF">
            <w:pPr>
              <w:pStyle w:val="TAL"/>
            </w:pPr>
            <w:r w:rsidRPr="0061649B">
              <w:t>multiplicity: 1</w:t>
            </w:r>
          </w:p>
          <w:p w14:paraId="4EBD9160" w14:textId="77777777" w:rsidR="00C10DFF" w:rsidRPr="0061649B" w:rsidRDefault="00C10DFF">
            <w:pPr>
              <w:pStyle w:val="TAL"/>
            </w:pPr>
            <w:r w:rsidRPr="0061649B">
              <w:t>isOrdered: N/A</w:t>
            </w:r>
          </w:p>
          <w:p w14:paraId="597EE5E4" w14:textId="77777777" w:rsidR="00C10DFF" w:rsidRPr="0061649B" w:rsidRDefault="00C10DFF">
            <w:pPr>
              <w:pStyle w:val="TAL"/>
            </w:pPr>
            <w:r w:rsidRPr="0061649B">
              <w:t>isUnique: N/A</w:t>
            </w:r>
          </w:p>
          <w:p w14:paraId="744649BF" w14:textId="0A6EF5A6" w:rsidR="00C10DFF" w:rsidRPr="0061649B" w:rsidRDefault="00C10DFF">
            <w:pPr>
              <w:pStyle w:val="TAL"/>
            </w:pPr>
            <w:r w:rsidRPr="0061649B">
              <w:t xml:space="preserve">defaultValue: </w:t>
            </w:r>
            <w:r w:rsidR="00B845D2" w:rsidRPr="0061649B">
              <w:t>None</w:t>
            </w:r>
          </w:p>
          <w:p w14:paraId="30141316" w14:textId="47881022" w:rsidR="00C10DFF" w:rsidRPr="0061649B" w:rsidRDefault="00C10DFF">
            <w:pPr>
              <w:pStyle w:val="TAL"/>
            </w:pPr>
            <w:r w:rsidRPr="0061649B">
              <w:t>isNullable: True</w:t>
            </w:r>
          </w:p>
        </w:tc>
      </w:tr>
      <w:tr w:rsidR="00CB18C9" w:rsidRPr="00B26339" w14:paraId="25CCB12C" w14:textId="77777777" w:rsidTr="00EB2759">
        <w:trPr>
          <w:cantSplit/>
          <w:jc w:val="center"/>
        </w:trPr>
        <w:tc>
          <w:tcPr>
            <w:tcW w:w="2547" w:type="dxa"/>
          </w:tcPr>
          <w:p w14:paraId="1E07AA0E" w14:textId="5B13E789" w:rsidR="00CB18C9" w:rsidRPr="0061649B" w:rsidRDefault="000A3FA1" w:rsidP="00CB18C9">
            <w:pPr>
              <w:pStyle w:val="TAL"/>
              <w:rPr>
                <w:rFonts w:cs="Arial"/>
                <w:szCs w:val="18"/>
              </w:rPr>
            </w:pPr>
            <w:r w:rsidRPr="000A3FA1">
              <w:rPr>
                <w:rFonts w:cs="Arial"/>
                <w:szCs w:val="18"/>
              </w:rPr>
              <w:t>b</w:t>
            </w:r>
            <w:r w:rsidR="00CB18C9" w:rsidRPr="00B940D8">
              <w:rPr>
                <w:rFonts w:cs="Arial"/>
                <w:szCs w:val="18"/>
              </w:rPr>
              <w:t>eamLevelMeasurement</w:t>
            </w:r>
          </w:p>
        </w:tc>
        <w:tc>
          <w:tcPr>
            <w:tcW w:w="5245" w:type="dxa"/>
          </w:tcPr>
          <w:p w14:paraId="2937EDFE" w14:textId="77777777" w:rsidR="00CB18C9" w:rsidRPr="0061649B" w:rsidRDefault="00CB18C9" w:rsidP="00CB18C9">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61B1DF25" w14:textId="77777777" w:rsidR="00CB18C9" w:rsidRPr="00B940D8" w:rsidRDefault="00CB18C9" w:rsidP="00CB18C9">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27138F17" w14:textId="7FCA7F48" w:rsidR="00CB18C9" w:rsidRPr="0061649B" w:rsidRDefault="00CB18C9" w:rsidP="00CB18C9">
            <w:pPr>
              <w:pStyle w:val="TAL"/>
              <w:rPr>
                <w:rStyle w:val="TALChar1"/>
              </w:rPr>
            </w:pPr>
            <w:r w:rsidRPr="00B940D8">
              <w:rPr>
                <w:lang w:eastAsia="zh-CN"/>
              </w:rPr>
              <w:t>allowedValues: TRUE, FALSE</w:t>
            </w:r>
          </w:p>
        </w:tc>
        <w:tc>
          <w:tcPr>
            <w:tcW w:w="1984" w:type="dxa"/>
          </w:tcPr>
          <w:p w14:paraId="1681DC21" w14:textId="77777777" w:rsidR="00CB18C9" w:rsidRPr="00B940D8" w:rsidRDefault="00CB18C9" w:rsidP="00CB18C9">
            <w:pPr>
              <w:pStyle w:val="TAL"/>
              <w:rPr>
                <w:szCs w:val="18"/>
              </w:rPr>
            </w:pPr>
            <w:r w:rsidRPr="00B940D8">
              <w:rPr>
                <w:szCs w:val="18"/>
              </w:rPr>
              <w:t>type: Boolean</w:t>
            </w:r>
          </w:p>
          <w:p w14:paraId="0EE691EB" w14:textId="77777777" w:rsidR="00CB18C9" w:rsidRPr="00B940D8" w:rsidRDefault="00CB18C9" w:rsidP="00CB18C9">
            <w:pPr>
              <w:pStyle w:val="TAL"/>
              <w:rPr>
                <w:szCs w:val="18"/>
              </w:rPr>
            </w:pPr>
            <w:r w:rsidRPr="00B940D8">
              <w:rPr>
                <w:szCs w:val="18"/>
              </w:rPr>
              <w:t>multiplicity: 1</w:t>
            </w:r>
          </w:p>
          <w:p w14:paraId="3E789320" w14:textId="77777777" w:rsidR="00CB18C9" w:rsidRPr="00B940D8" w:rsidRDefault="00CB18C9" w:rsidP="00CB18C9">
            <w:pPr>
              <w:pStyle w:val="TAL"/>
              <w:rPr>
                <w:szCs w:val="18"/>
              </w:rPr>
            </w:pPr>
            <w:r w:rsidRPr="00B940D8">
              <w:rPr>
                <w:szCs w:val="18"/>
              </w:rPr>
              <w:t>isOrdered: N/A</w:t>
            </w:r>
          </w:p>
          <w:p w14:paraId="32B119A7" w14:textId="77777777" w:rsidR="00CB18C9" w:rsidRPr="00B940D8" w:rsidRDefault="00CB18C9" w:rsidP="00CB18C9">
            <w:pPr>
              <w:pStyle w:val="TAL"/>
              <w:rPr>
                <w:szCs w:val="18"/>
              </w:rPr>
            </w:pPr>
            <w:r w:rsidRPr="00B940D8">
              <w:rPr>
                <w:szCs w:val="18"/>
              </w:rPr>
              <w:t>isUnique: N/A</w:t>
            </w:r>
          </w:p>
          <w:p w14:paraId="4F31EC24" w14:textId="77777777" w:rsidR="00CB18C9" w:rsidRPr="00B940D8" w:rsidRDefault="00CB18C9" w:rsidP="00CB18C9">
            <w:pPr>
              <w:pStyle w:val="TAL"/>
              <w:rPr>
                <w:szCs w:val="18"/>
              </w:rPr>
            </w:pPr>
            <w:r w:rsidRPr="00B940D8">
              <w:rPr>
                <w:szCs w:val="18"/>
              </w:rPr>
              <w:t xml:space="preserve">defaultValue: FALSE </w:t>
            </w:r>
          </w:p>
          <w:p w14:paraId="34651B15" w14:textId="493CFE10" w:rsidR="00CB18C9" w:rsidRPr="0061649B" w:rsidRDefault="00CB18C9" w:rsidP="00CB18C9">
            <w:pPr>
              <w:pStyle w:val="TAL"/>
            </w:pPr>
            <w:r w:rsidRPr="00B940D8">
              <w:rPr>
                <w:szCs w:val="18"/>
              </w:rPr>
              <w:t>isNullable: False</w:t>
            </w:r>
          </w:p>
        </w:tc>
      </w:tr>
      <w:tr w:rsidR="00FA4D52" w:rsidRPr="00B26339" w14:paraId="185DD79D" w14:textId="77777777" w:rsidTr="00EB2759">
        <w:trPr>
          <w:cantSplit/>
          <w:jc w:val="center"/>
        </w:trPr>
        <w:tc>
          <w:tcPr>
            <w:tcW w:w="2547" w:type="dxa"/>
          </w:tcPr>
          <w:p w14:paraId="4EE1F83C" w14:textId="7C95B7A3" w:rsidR="00FA4D52" w:rsidRPr="0061649B" w:rsidRDefault="000A3FA1" w:rsidP="00FA4D52">
            <w:pPr>
              <w:pStyle w:val="TAL"/>
              <w:rPr>
                <w:rFonts w:cs="Arial"/>
                <w:szCs w:val="18"/>
              </w:rPr>
            </w:pPr>
            <w:r w:rsidRPr="000A3FA1">
              <w:rPr>
                <w:rFonts w:cs="Arial"/>
                <w:szCs w:val="18"/>
              </w:rPr>
              <w:t>event</w:t>
            </w:r>
            <w:r w:rsidR="00FA4D52" w:rsidRPr="00B940D8">
              <w:rPr>
                <w:rFonts w:cs="Arial"/>
                <w:szCs w:val="18"/>
              </w:rPr>
              <w:t>Threshold</w:t>
            </w:r>
            <w:r w:rsidRPr="000A3FA1">
              <w:rPr>
                <w:rFonts w:cs="Arial"/>
                <w:szCs w:val="18"/>
              </w:rPr>
              <w:t>Uph</w:t>
            </w:r>
            <w:r w:rsidR="00FA4D52" w:rsidRPr="00B940D8">
              <w:rPr>
                <w:rFonts w:cs="Arial"/>
                <w:szCs w:val="18"/>
              </w:rPr>
              <w:t>U</w:t>
            </w:r>
            <w:r>
              <w:rPr>
                <w:rFonts w:cs="Arial"/>
                <w:szCs w:val="18"/>
              </w:rPr>
              <w:t>MTS</w:t>
            </w:r>
          </w:p>
        </w:tc>
        <w:tc>
          <w:tcPr>
            <w:tcW w:w="5245" w:type="dxa"/>
          </w:tcPr>
          <w:p w14:paraId="08E8F5CA" w14:textId="77777777" w:rsidR="00FA4D52" w:rsidRPr="00B940D8" w:rsidRDefault="00FA4D52" w:rsidP="00FA4D52">
            <w:pPr>
              <w:pStyle w:val="TAL"/>
              <w:rPr>
                <w:szCs w:val="18"/>
              </w:rPr>
            </w:pPr>
            <w:r w:rsidRPr="00B940D8">
              <w:rPr>
                <w:szCs w:val="18"/>
              </w:rPr>
              <w:t xml:space="preserve">It specifies the threshold which should trigger </w:t>
            </w:r>
          </w:p>
          <w:p w14:paraId="6C29F835" w14:textId="77777777" w:rsidR="00FA4D52" w:rsidRPr="00B940D8" w:rsidRDefault="00FA4D52" w:rsidP="00FA4D52">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In case this attribute is not used, it carries a null semantic.</w:t>
            </w:r>
          </w:p>
          <w:p w14:paraId="4DFCFCD3" w14:textId="71157235" w:rsidR="00FA4D52" w:rsidRPr="0061649B" w:rsidRDefault="00FA4D52" w:rsidP="00FA4D52">
            <w:pPr>
              <w:pStyle w:val="TAL"/>
              <w:rPr>
                <w:rStyle w:val="TALChar1"/>
              </w:rPr>
            </w:pPr>
            <w:r w:rsidRPr="00B940D8">
              <w:rPr>
                <w:szCs w:val="18"/>
              </w:rPr>
              <w:t>See the clause 5.10.39 of TS 32.422 [30] for additional details on the allowed values.</w:t>
            </w:r>
          </w:p>
        </w:tc>
        <w:tc>
          <w:tcPr>
            <w:tcW w:w="1984" w:type="dxa"/>
          </w:tcPr>
          <w:p w14:paraId="7D580D03" w14:textId="77777777" w:rsidR="00FA4D52" w:rsidRPr="00B940D8" w:rsidRDefault="00FA4D52">
            <w:pPr>
              <w:pStyle w:val="TAL"/>
            </w:pPr>
            <w:r w:rsidRPr="00B940D8">
              <w:t>type: Integer</w:t>
            </w:r>
          </w:p>
          <w:p w14:paraId="35F81870" w14:textId="77777777" w:rsidR="00FA4D52" w:rsidRPr="00B940D8" w:rsidRDefault="00FA4D52">
            <w:pPr>
              <w:pStyle w:val="TAL"/>
            </w:pPr>
            <w:r w:rsidRPr="00B940D8">
              <w:t>multiplicity: 1</w:t>
            </w:r>
          </w:p>
          <w:p w14:paraId="09CE4D58" w14:textId="77777777" w:rsidR="00FA4D52" w:rsidRPr="00B940D8" w:rsidRDefault="00FA4D52">
            <w:pPr>
              <w:pStyle w:val="TAL"/>
            </w:pPr>
            <w:r w:rsidRPr="00B940D8">
              <w:t>isOrdered: N/A</w:t>
            </w:r>
          </w:p>
          <w:p w14:paraId="4A79D57A" w14:textId="77777777" w:rsidR="00FA4D52" w:rsidRPr="00B940D8" w:rsidRDefault="00FA4D52">
            <w:pPr>
              <w:pStyle w:val="TAL"/>
            </w:pPr>
            <w:r w:rsidRPr="00B940D8">
              <w:t>isUnique: N/A</w:t>
            </w:r>
          </w:p>
          <w:p w14:paraId="3EFF7F1D" w14:textId="5DD28DBC" w:rsidR="00FA4D52" w:rsidRPr="00B940D8" w:rsidRDefault="00FA4D52">
            <w:pPr>
              <w:pStyle w:val="TAL"/>
            </w:pPr>
            <w:r w:rsidRPr="00B940D8">
              <w:t xml:space="preserve">defaultValue: </w:t>
            </w:r>
            <w:r w:rsidR="00B845D2" w:rsidRPr="0061649B">
              <w:t>No</w:t>
            </w:r>
            <w:r w:rsidR="00B845D2" w:rsidRPr="00202D71">
              <w:t>n</w:t>
            </w:r>
            <w:r w:rsidR="00B845D2" w:rsidRPr="0061649B">
              <w:t>e</w:t>
            </w:r>
          </w:p>
          <w:p w14:paraId="7D7BFB1F" w14:textId="6ABC548C" w:rsidR="00FA4D52" w:rsidRPr="0061649B" w:rsidRDefault="00FA4D52">
            <w:pPr>
              <w:pStyle w:val="TAL"/>
            </w:pPr>
            <w:r w:rsidRPr="00B940D8">
              <w:t>isNullable: True</w:t>
            </w:r>
          </w:p>
        </w:tc>
      </w:tr>
      <w:tr w:rsidR="00E840EA" w:rsidRPr="00B26339" w14:paraId="367463ED" w14:textId="77777777" w:rsidTr="00EB2759">
        <w:trPr>
          <w:cantSplit/>
          <w:jc w:val="center"/>
        </w:trPr>
        <w:tc>
          <w:tcPr>
            <w:tcW w:w="2547" w:type="dxa"/>
          </w:tcPr>
          <w:p w14:paraId="150D601A" w14:textId="16B2D71D" w:rsidR="005F6801" w:rsidRPr="00202D71" w:rsidRDefault="00CB6AA2" w:rsidP="006E3D0C">
            <w:pPr>
              <w:pStyle w:val="TAL"/>
              <w:rPr>
                <w:rFonts w:cs="Arial"/>
                <w:szCs w:val="18"/>
              </w:rPr>
            </w:pPr>
            <w:r w:rsidRPr="00CB6AA2">
              <w:rPr>
                <w:rFonts w:cs="Arial"/>
                <w:szCs w:val="18"/>
              </w:rPr>
              <w:t>m</w:t>
            </w:r>
            <w:r w:rsidR="005F6801" w:rsidRPr="0061649B">
              <w:rPr>
                <w:rFonts w:cs="Arial"/>
                <w:szCs w:val="18"/>
              </w:rPr>
              <w:t>easurementQuantity</w:t>
            </w:r>
          </w:p>
        </w:tc>
        <w:tc>
          <w:tcPr>
            <w:tcW w:w="5245" w:type="dxa"/>
          </w:tcPr>
          <w:p w14:paraId="3D2C72ED" w14:textId="77777777" w:rsidR="005F6801" w:rsidRPr="0061649B" w:rsidRDefault="005F6801" w:rsidP="006E3D0C">
            <w:pPr>
              <w:pStyle w:val="TAL"/>
              <w:rPr>
                <w:szCs w:val="18"/>
              </w:rPr>
            </w:pPr>
            <w:r w:rsidRPr="0061649B">
              <w:rPr>
                <w:szCs w:val="18"/>
              </w:rPr>
              <w:t>It specifies the measurements that are collected in an MDT job for a UMTS MDT configured for event triggered reporting.</w:t>
            </w:r>
          </w:p>
          <w:p w14:paraId="6D41D1C0" w14:textId="750746A0" w:rsidR="005F6801" w:rsidRPr="0061649B" w:rsidRDefault="005F6801" w:rsidP="006E3D0C">
            <w:pPr>
              <w:pStyle w:val="TAL"/>
              <w:rPr>
                <w:szCs w:val="18"/>
              </w:rPr>
            </w:pPr>
            <w:r w:rsidRPr="0061649B">
              <w:rPr>
                <w:szCs w:val="18"/>
              </w:rPr>
              <w:t>See the clause 5.10.15 of TS 32.422 [30] for additional details on the allowed values.</w:t>
            </w:r>
          </w:p>
        </w:tc>
        <w:tc>
          <w:tcPr>
            <w:tcW w:w="1984" w:type="dxa"/>
          </w:tcPr>
          <w:p w14:paraId="1118A2EC" w14:textId="2960AE99" w:rsidR="005F6801" w:rsidRPr="0061649B" w:rsidRDefault="005F6801">
            <w:pPr>
              <w:pStyle w:val="TAL"/>
            </w:pPr>
            <w:r w:rsidRPr="0061649B">
              <w:t xml:space="preserve">type: </w:t>
            </w:r>
            <w:r w:rsidR="00C10DFF" w:rsidRPr="0061649B">
              <w:t>ENUM</w:t>
            </w:r>
          </w:p>
          <w:p w14:paraId="792EE80F" w14:textId="77777777" w:rsidR="005F6801" w:rsidRPr="0061649B" w:rsidRDefault="005F6801">
            <w:pPr>
              <w:pStyle w:val="TAL"/>
            </w:pPr>
            <w:r w:rsidRPr="0061649B">
              <w:t>multiplicity: 1</w:t>
            </w:r>
          </w:p>
          <w:p w14:paraId="17898DB9" w14:textId="77777777" w:rsidR="005F6801" w:rsidRPr="0061649B" w:rsidRDefault="005F6801">
            <w:pPr>
              <w:pStyle w:val="TAL"/>
            </w:pPr>
            <w:r w:rsidRPr="0061649B">
              <w:t>isOrdered: N/A</w:t>
            </w:r>
          </w:p>
          <w:p w14:paraId="130EB8DE" w14:textId="77777777" w:rsidR="005F6801" w:rsidRPr="0061649B" w:rsidRDefault="005F6801">
            <w:pPr>
              <w:pStyle w:val="TAL"/>
            </w:pPr>
            <w:r w:rsidRPr="0061649B">
              <w:t>isUnique: N/A</w:t>
            </w:r>
          </w:p>
          <w:p w14:paraId="36D6DB24" w14:textId="71945A7B" w:rsidR="005F6801" w:rsidRPr="0061649B" w:rsidRDefault="005F6801">
            <w:pPr>
              <w:pStyle w:val="TAL"/>
            </w:pPr>
            <w:r w:rsidRPr="0061649B">
              <w:t xml:space="preserve">defaultValue: </w:t>
            </w:r>
            <w:r w:rsidR="00B845D2" w:rsidRPr="0061649B">
              <w:t>None</w:t>
            </w:r>
          </w:p>
          <w:p w14:paraId="6BA1BA49" w14:textId="77777777" w:rsidR="005F6801" w:rsidRPr="0061649B" w:rsidRDefault="005F6801">
            <w:pPr>
              <w:pStyle w:val="TAL"/>
            </w:pPr>
            <w:r w:rsidRPr="0061649B">
              <w:t>isNullable: True</w:t>
            </w:r>
          </w:p>
        </w:tc>
      </w:tr>
      <w:tr w:rsidR="00E840EA" w:rsidRPr="00B26339" w14:paraId="3E833E99" w14:textId="77777777" w:rsidTr="00EB2759">
        <w:trPr>
          <w:cantSplit/>
          <w:jc w:val="center"/>
        </w:trPr>
        <w:tc>
          <w:tcPr>
            <w:tcW w:w="2547" w:type="dxa"/>
          </w:tcPr>
          <w:p w14:paraId="2A2A5A09" w14:textId="65F3206A" w:rsidR="005F6801" w:rsidRPr="0061649B" w:rsidRDefault="00CB6AA2" w:rsidP="006E3D0C">
            <w:pPr>
              <w:pStyle w:val="TAL"/>
              <w:rPr>
                <w:rFonts w:cs="Arial"/>
                <w:szCs w:val="18"/>
              </w:rPr>
            </w:pPr>
            <w:r w:rsidRPr="00CB6AA2">
              <w:rPr>
                <w:rFonts w:cs="Arial"/>
                <w:szCs w:val="18"/>
              </w:rPr>
              <w:t>p</w:t>
            </w:r>
            <w:r w:rsidR="005F6801" w:rsidRPr="0061649B">
              <w:rPr>
                <w:rFonts w:cs="Arial"/>
                <w:szCs w:val="18"/>
              </w:rPr>
              <w:t>LM</w:t>
            </w:r>
            <w:r w:rsidR="007D7DDE" w:rsidRPr="00202D71">
              <w:rPr>
                <w:rFonts w:cs="Arial"/>
                <w:szCs w:val="18"/>
              </w:rPr>
              <w:t>N</w:t>
            </w:r>
            <w:r w:rsidR="005F6801" w:rsidRPr="0061649B">
              <w:rPr>
                <w:rFonts w:cs="Arial"/>
                <w:szCs w:val="18"/>
              </w:rPr>
              <w:t>List</w:t>
            </w:r>
          </w:p>
        </w:tc>
        <w:tc>
          <w:tcPr>
            <w:tcW w:w="5245" w:type="dxa"/>
          </w:tcPr>
          <w:p w14:paraId="35CCC411" w14:textId="5E5A35B7" w:rsidR="005F6801" w:rsidRPr="0061649B" w:rsidRDefault="005F6801" w:rsidP="006E3D0C">
            <w:pPr>
              <w:pStyle w:val="TAL"/>
              <w:rPr>
                <w:szCs w:val="18"/>
              </w:rPr>
            </w:pPr>
            <w:r w:rsidRPr="0061649B">
              <w:rPr>
                <w:szCs w:val="18"/>
              </w:rPr>
              <w:t xml:space="preserve">It indicates the PLMNs where measurement collection, status indication and log reporting </w:t>
            </w:r>
            <w:r w:rsidR="007D7DDE" w:rsidRPr="0061649B">
              <w:rPr>
                <w:szCs w:val="18"/>
              </w:rPr>
              <w:t xml:space="preserve">are </w:t>
            </w:r>
            <w:r w:rsidRPr="0061649B">
              <w:rPr>
                <w:szCs w:val="18"/>
              </w:rPr>
              <w:t>allowed.</w:t>
            </w:r>
          </w:p>
          <w:p w14:paraId="0B8A8DE1" w14:textId="332D500D" w:rsidR="005F6801" w:rsidRPr="0061649B" w:rsidRDefault="005F6801" w:rsidP="006E3D0C">
            <w:pPr>
              <w:pStyle w:val="TAL"/>
              <w:rPr>
                <w:szCs w:val="18"/>
              </w:rPr>
            </w:pPr>
            <w:r w:rsidRPr="0061649B">
              <w:rPr>
                <w:szCs w:val="18"/>
              </w:rPr>
              <w:t>See the clause 5.10.24 of TS 32.422 [30] for additional details on the allowed values.</w:t>
            </w:r>
          </w:p>
        </w:tc>
        <w:tc>
          <w:tcPr>
            <w:tcW w:w="1984" w:type="dxa"/>
          </w:tcPr>
          <w:p w14:paraId="5D71B213" w14:textId="7D16E238" w:rsidR="005F6801" w:rsidRPr="0061649B" w:rsidRDefault="005F6801">
            <w:pPr>
              <w:pStyle w:val="TAL"/>
            </w:pPr>
            <w:r w:rsidRPr="0061649B">
              <w:t xml:space="preserve">type: </w:t>
            </w:r>
            <w:r w:rsidR="00C10DFF" w:rsidRPr="0061649B">
              <w:t>PlmnId</w:t>
            </w:r>
          </w:p>
          <w:p w14:paraId="6DC96BB9" w14:textId="77777777" w:rsidR="005F6801" w:rsidRPr="0061649B" w:rsidRDefault="005F6801">
            <w:pPr>
              <w:pStyle w:val="TAL"/>
            </w:pPr>
            <w:r w:rsidRPr="0061649B">
              <w:t>multiplicity: 1..16</w:t>
            </w:r>
          </w:p>
          <w:p w14:paraId="63369CD4" w14:textId="6360242E" w:rsidR="005F6801" w:rsidRPr="0061649B" w:rsidRDefault="005F6801">
            <w:pPr>
              <w:pStyle w:val="TAL"/>
            </w:pPr>
            <w:r w:rsidRPr="0061649B">
              <w:t xml:space="preserve">isOrdered: </w:t>
            </w:r>
            <w:r w:rsidR="00B845D2" w:rsidRPr="0061649B">
              <w:t>False</w:t>
            </w:r>
          </w:p>
          <w:p w14:paraId="412B5E56" w14:textId="7A58F085" w:rsidR="005F6801" w:rsidRPr="0061649B" w:rsidRDefault="005F6801">
            <w:pPr>
              <w:pStyle w:val="TAL"/>
            </w:pPr>
            <w:r w:rsidRPr="0061649B">
              <w:t xml:space="preserve">isUnique: </w:t>
            </w:r>
            <w:r w:rsidR="00B845D2" w:rsidRPr="0061649B">
              <w:t>True</w:t>
            </w:r>
          </w:p>
          <w:p w14:paraId="37CEE39B" w14:textId="4110092A" w:rsidR="005F6801" w:rsidRPr="0061649B" w:rsidRDefault="005F6801">
            <w:pPr>
              <w:pStyle w:val="TAL"/>
            </w:pPr>
            <w:r w:rsidRPr="0061649B">
              <w:t xml:space="preserve">defaultValue: </w:t>
            </w:r>
            <w:r w:rsidR="00B845D2" w:rsidRPr="0061649B">
              <w:t>None</w:t>
            </w:r>
          </w:p>
          <w:p w14:paraId="16FE8D66" w14:textId="77777777" w:rsidR="005F6801" w:rsidRPr="0061649B" w:rsidRDefault="005F6801">
            <w:pPr>
              <w:pStyle w:val="TAL"/>
            </w:pPr>
            <w:r w:rsidRPr="0061649B">
              <w:t>isNullable: True</w:t>
            </w:r>
          </w:p>
        </w:tc>
      </w:tr>
      <w:tr w:rsidR="00E840EA" w:rsidRPr="00B26339" w14:paraId="00EAF343" w14:textId="77777777" w:rsidTr="00EB2759">
        <w:trPr>
          <w:cantSplit/>
          <w:jc w:val="center"/>
        </w:trPr>
        <w:tc>
          <w:tcPr>
            <w:tcW w:w="2547" w:type="dxa"/>
          </w:tcPr>
          <w:p w14:paraId="4C05446E" w14:textId="3B2F7B25" w:rsidR="005F6801" w:rsidRPr="00202D71" w:rsidRDefault="00CB6AA2" w:rsidP="006E3D0C">
            <w:pPr>
              <w:pStyle w:val="TAL"/>
              <w:rPr>
                <w:rFonts w:cs="Arial"/>
                <w:szCs w:val="18"/>
              </w:rPr>
            </w:pPr>
            <w:r w:rsidRPr="00CB6AA2">
              <w:rPr>
                <w:rFonts w:cs="Arial"/>
                <w:szCs w:val="18"/>
              </w:rPr>
              <w:t>p</w:t>
            </w:r>
            <w:r w:rsidR="005F6801" w:rsidRPr="0061649B">
              <w:rPr>
                <w:rFonts w:cs="Arial"/>
                <w:szCs w:val="18"/>
              </w:rPr>
              <w:t>ositioningMethod</w:t>
            </w:r>
          </w:p>
        </w:tc>
        <w:tc>
          <w:tcPr>
            <w:tcW w:w="5245" w:type="dxa"/>
          </w:tcPr>
          <w:p w14:paraId="011F096E" w14:textId="77777777" w:rsidR="005F6801" w:rsidRPr="0061649B" w:rsidRDefault="005F6801" w:rsidP="006E3D0C">
            <w:pPr>
              <w:pStyle w:val="TAL"/>
              <w:rPr>
                <w:szCs w:val="18"/>
              </w:rPr>
            </w:pPr>
            <w:r w:rsidRPr="0061649B">
              <w:rPr>
                <w:szCs w:val="18"/>
              </w:rPr>
              <w:t>It specifies what positioning method should be used in the MDT job.</w:t>
            </w:r>
          </w:p>
          <w:p w14:paraId="1EB96FCB" w14:textId="2793FEDA" w:rsidR="005F6801" w:rsidRPr="0061649B" w:rsidRDefault="005F6801" w:rsidP="006E3D0C">
            <w:pPr>
              <w:pStyle w:val="TAL"/>
              <w:rPr>
                <w:szCs w:val="18"/>
              </w:rPr>
            </w:pPr>
            <w:r w:rsidRPr="0061649B">
              <w:rPr>
                <w:szCs w:val="18"/>
              </w:rPr>
              <w:t>See the clause 5.10.19 of TS 32.422 [30] for additional details on the allowed values.</w:t>
            </w:r>
          </w:p>
        </w:tc>
        <w:tc>
          <w:tcPr>
            <w:tcW w:w="1984" w:type="dxa"/>
          </w:tcPr>
          <w:p w14:paraId="4B028661" w14:textId="77777777" w:rsidR="005F6801" w:rsidRPr="0061649B" w:rsidRDefault="005F6801">
            <w:pPr>
              <w:pStyle w:val="TAL"/>
            </w:pPr>
            <w:r w:rsidRPr="0061649B">
              <w:t>type: Integer</w:t>
            </w:r>
          </w:p>
          <w:p w14:paraId="3AEA0F18" w14:textId="77777777" w:rsidR="005F6801" w:rsidRPr="0061649B" w:rsidRDefault="005F6801">
            <w:pPr>
              <w:pStyle w:val="TAL"/>
            </w:pPr>
            <w:r w:rsidRPr="0061649B">
              <w:t>multiplicity: 1</w:t>
            </w:r>
          </w:p>
          <w:p w14:paraId="4051D167" w14:textId="77777777" w:rsidR="005F6801" w:rsidRPr="0061649B" w:rsidRDefault="005F6801">
            <w:pPr>
              <w:pStyle w:val="TAL"/>
            </w:pPr>
            <w:r w:rsidRPr="0061649B">
              <w:t>isOrdered: N/A</w:t>
            </w:r>
          </w:p>
          <w:p w14:paraId="1DDB336A" w14:textId="77777777" w:rsidR="005F6801" w:rsidRPr="0061649B" w:rsidRDefault="005F6801">
            <w:pPr>
              <w:pStyle w:val="TAL"/>
            </w:pPr>
            <w:r w:rsidRPr="0061649B">
              <w:t>isUnique: N/A</w:t>
            </w:r>
          </w:p>
          <w:p w14:paraId="7D50188F" w14:textId="1F3C6B00" w:rsidR="005F6801" w:rsidRPr="0061649B" w:rsidRDefault="005F6801">
            <w:pPr>
              <w:pStyle w:val="TAL"/>
            </w:pPr>
            <w:r w:rsidRPr="0061649B">
              <w:t xml:space="preserve">defaultValue: </w:t>
            </w:r>
            <w:r w:rsidR="00B845D2" w:rsidRPr="0061649B">
              <w:t>None</w:t>
            </w:r>
          </w:p>
          <w:p w14:paraId="04CB28DA" w14:textId="77777777" w:rsidR="005F6801" w:rsidRPr="0061649B" w:rsidRDefault="005F6801">
            <w:pPr>
              <w:pStyle w:val="TAL"/>
            </w:pPr>
            <w:r w:rsidRPr="0061649B">
              <w:t>isNullable: True</w:t>
            </w:r>
          </w:p>
        </w:tc>
      </w:tr>
      <w:tr w:rsidR="00E840EA" w:rsidRPr="00B26339" w14:paraId="3621EDBA" w14:textId="77777777" w:rsidTr="00EB2759">
        <w:trPr>
          <w:cantSplit/>
          <w:jc w:val="center"/>
        </w:trPr>
        <w:tc>
          <w:tcPr>
            <w:tcW w:w="2547" w:type="dxa"/>
          </w:tcPr>
          <w:p w14:paraId="5083106E" w14:textId="73A4C4D0"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eportAmount</w:t>
            </w:r>
          </w:p>
        </w:tc>
        <w:tc>
          <w:tcPr>
            <w:tcW w:w="5245" w:type="dxa"/>
          </w:tcPr>
          <w:p w14:paraId="4F1A238D" w14:textId="131F54AE" w:rsidR="005F6801" w:rsidRPr="0061649B" w:rsidRDefault="005F6801" w:rsidP="006E3D0C">
            <w:pPr>
              <w:pStyle w:val="TAL"/>
              <w:rPr>
                <w:szCs w:val="18"/>
              </w:rPr>
            </w:pPr>
            <w:r w:rsidRPr="0061649B">
              <w:rPr>
                <w:szCs w:val="18"/>
              </w:rPr>
              <w:t xml:space="preserve">It specifies the number of measurement reports that shall be taken for periodic reporting while the UE is in connected. The attribute is applicable only for Immediate MDT and when </w:t>
            </w:r>
            <w:r w:rsidR="00CB6AA2"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In case this attribute is not used, it carries a null semantic.</w:t>
            </w:r>
          </w:p>
          <w:p w14:paraId="38D2CA7D" w14:textId="6C64DA29" w:rsidR="005F6801" w:rsidRPr="0061649B" w:rsidRDefault="005F6801" w:rsidP="006E3D0C">
            <w:pPr>
              <w:pStyle w:val="TAL"/>
              <w:rPr>
                <w:szCs w:val="18"/>
              </w:rPr>
            </w:pPr>
            <w:r w:rsidRPr="0061649B">
              <w:rPr>
                <w:szCs w:val="18"/>
              </w:rPr>
              <w:t>See the clause 5.10.6 of TS 32.422 [30] for additional details on the allowed values.</w:t>
            </w:r>
          </w:p>
        </w:tc>
        <w:tc>
          <w:tcPr>
            <w:tcW w:w="1984" w:type="dxa"/>
          </w:tcPr>
          <w:p w14:paraId="09AEF754" w14:textId="77777777" w:rsidR="005F6801" w:rsidRPr="0061649B" w:rsidRDefault="005F6801">
            <w:pPr>
              <w:pStyle w:val="TAL"/>
            </w:pPr>
            <w:r w:rsidRPr="0061649B">
              <w:t>type: ENUM</w:t>
            </w:r>
          </w:p>
          <w:p w14:paraId="185303CC" w14:textId="77777777" w:rsidR="005F6801" w:rsidRPr="0061649B" w:rsidRDefault="005F6801">
            <w:pPr>
              <w:pStyle w:val="TAL"/>
            </w:pPr>
            <w:r w:rsidRPr="0061649B">
              <w:t>multiplicity: 1</w:t>
            </w:r>
          </w:p>
          <w:p w14:paraId="43C55804" w14:textId="77777777" w:rsidR="005F6801" w:rsidRPr="0061649B" w:rsidRDefault="005F6801">
            <w:pPr>
              <w:pStyle w:val="TAL"/>
            </w:pPr>
            <w:r w:rsidRPr="0061649B">
              <w:t>isOrdered: N/A</w:t>
            </w:r>
          </w:p>
          <w:p w14:paraId="04CE600F" w14:textId="77777777" w:rsidR="005F6801" w:rsidRPr="0061649B" w:rsidRDefault="005F6801">
            <w:pPr>
              <w:pStyle w:val="TAL"/>
            </w:pPr>
            <w:r w:rsidRPr="0061649B">
              <w:t>isUnique: N/A</w:t>
            </w:r>
          </w:p>
          <w:p w14:paraId="7C47C150" w14:textId="6BE19133" w:rsidR="005F6801" w:rsidRPr="0061649B" w:rsidRDefault="005F6801">
            <w:pPr>
              <w:pStyle w:val="TAL"/>
            </w:pPr>
            <w:r w:rsidRPr="0061649B">
              <w:t xml:space="preserve">defaultValue: </w:t>
            </w:r>
            <w:r w:rsidR="00B845D2" w:rsidRPr="0061649B">
              <w:t>None</w:t>
            </w:r>
          </w:p>
          <w:p w14:paraId="67D01E29" w14:textId="77777777" w:rsidR="005F6801" w:rsidRPr="0061649B" w:rsidRDefault="005F6801">
            <w:pPr>
              <w:pStyle w:val="TAL"/>
            </w:pPr>
            <w:r w:rsidRPr="0061649B">
              <w:t>isNullable: True</w:t>
            </w:r>
          </w:p>
        </w:tc>
      </w:tr>
      <w:tr w:rsidR="00841A50" w:rsidRPr="00B26339" w14:paraId="12752E6E" w14:textId="77777777" w:rsidTr="00EB2759">
        <w:trPr>
          <w:cantSplit/>
          <w:jc w:val="center"/>
        </w:trPr>
        <w:tc>
          <w:tcPr>
            <w:tcW w:w="2547" w:type="dxa"/>
          </w:tcPr>
          <w:p w14:paraId="7173E93B" w14:textId="2A60362D" w:rsidR="00841A50" w:rsidRPr="00CB6AA2" w:rsidRDefault="00841A50" w:rsidP="00841A50">
            <w:pPr>
              <w:pStyle w:val="TAL"/>
              <w:rPr>
                <w:rFonts w:cs="Arial"/>
                <w:szCs w:val="18"/>
              </w:rPr>
            </w:pPr>
            <w:r w:rsidRPr="00CB6AA2">
              <w:rPr>
                <w:rFonts w:cs="Arial"/>
                <w:szCs w:val="18"/>
              </w:rPr>
              <w:t>r</w:t>
            </w:r>
            <w:r w:rsidRPr="0061649B">
              <w:rPr>
                <w:rFonts w:cs="Arial"/>
                <w:szCs w:val="18"/>
              </w:rPr>
              <w:t>eportAmount</w:t>
            </w:r>
            <w:r>
              <w:rPr>
                <w:rFonts w:cs="Arial"/>
                <w:szCs w:val="18"/>
              </w:rPr>
              <w:t>M1LTE</w:t>
            </w:r>
          </w:p>
        </w:tc>
        <w:tc>
          <w:tcPr>
            <w:tcW w:w="5245" w:type="dxa"/>
          </w:tcPr>
          <w:p w14:paraId="480B2062" w14:textId="77777777" w:rsidR="00841A50" w:rsidRPr="0061649B" w:rsidRDefault="00841A50" w:rsidP="00841A5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06C77406" w14:textId="6DE626BE" w:rsidR="00841A50" w:rsidRPr="0061649B" w:rsidRDefault="00841A50" w:rsidP="00841A50">
            <w:pPr>
              <w:pStyle w:val="TAL"/>
              <w:rPr>
                <w:szCs w:val="18"/>
              </w:rPr>
            </w:pPr>
            <w:r w:rsidRPr="0061649B">
              <w:rPr>
                <w:szCs w:val="18"/>
              </w:rPr>
              <w:t>See the clause 5.10.6 of TS 32.422 [30] for additional details on the allowed values.</w:t>
            </w:r>
          </w:p>
        </w:tc>
        <w:tc>
          <w:tcPr>
            <w:tcW w:w="1984" w:type="dxa"/>
          </w:tcPr>
          <w:p w14:paraId="31692A61" w14:textId="77777777" w:rsidR="00841A50" w:rsidRPr="0061649B" w:rsidRDefault="00841A50" w:rsidP="00841A50">
            <w:pPr>
              <w:pStyle w:val="TAL"/>
            </w:pPr>
            <w:r w:rsidRPr="0061649B">
              <w:t>type: ENUM</w:t>
            </w:r>
          </w:p>
          <w:p w14:paraId="2A8B9FAF" w14:textId="77777777" w:rsidR="00841A50" w:rsidRPr="0061649B" w:rsidRDefault="00841A50" w:rsidP="00841A50">
            <w:pPr>
              <w:pStyle w:val="TAL"/>
            </w:pPr>
            <w:r w:rsidRPr="0061649B">
              <w:t>multiplicity: 1</w:t>
            </w:r>
          </w:p>
          <w:p w14:paraId="4979CB40" w14:textId="77777777" w:rsidR="00841A50" w:rsidRPr="0061649B" w:rsidRDefault="00841A50" w:rsidP="00841A50">
            <w:pPr>
              <w:pStyle w:val="TAL"/>
            </w:pPr>
            <w:r w:rsidRPr="0061649B">
              <w:t>isOrdered: N/A</w:t>
            </w:r>
          </w:p>
          <w:p w14:paraId="60772573" w14:textId="77777777" w:rsidR="00841A50" w:rsidRPr="0061649B" w:rsidRDefault="00841A50" w:rsidP="00841A50">
            <w:pPr>
              <w:pStyle w:val="TAL"/>
            </w:pPr>
            <w:r w:rsidRPr="0061649B">
              <w:t>isUnique: N/A</w:t>
            </w:r>
          </w:p>
          <w:p w14:paraId="55E48664" w14:textId="77777777" w:rsidR="00841A50" w:rsidRPr="0061649B" w:rsidRDefault="00841A50" w:rsidP="00841A50">
            <w:pPr>
              <w:pStyle w:val="TAL"/>
            </w:pPr>
            <w:r w:rsidRPr="0061649B">
              <w:t>defaultValue: None</w:t>
            </w:r>
          </w:p>
          <w:p w14:paraId="2CBAB9C3" w14:textId="3B048D75" w:rsidR="00841A50" w:rsidRPr="0061649B" w:rsidRDefault="00841A50" w:rsidP="00841A50">
            <w:pPr>
              <w:pStyle w:val="TAL"/>
            </w:pPr>
            <w:r w:rsidRPr="0061649B">
              <w:t>isNullable: True</w:t>
            </w:r>
          </w:p>
        </w:tc>
      </w:tr>
      <w:tr w:rsidR="00841A50" w:rsidRPr="00B26339" w14:paraId="239D409A" w14:textId="77777777" w:rsidTr="00EB2759">
        <w:trPr>
          <w:cantSplit/>
          <w:jc w:val="center"/>
        </w:trPr>
        <w:tc>
          <w:tcPr>
            <w:tcW w:w="2547" w:type="dxa"/>
          </w:tcPr>
          <w:p w14:paraId="768D00BC" w14:textId="38B3A742" w:rsidR="00841A50" w:rsidRPr="00CB6AA2" w:rsidRDefault="00841A50" w:rsidP="00841A50">
            <w:pPr>
              <w:pStyle w:val="TAL"/>
              <w:rPr>
                <w:rFonts w:cs="Arial"/>
                <w:szCs w:val="18"/>
              </w:rPr>
            </w:pPr>
            <w:r w:rsidRPr="00CB6AA2">
              <w:rPr>
                <w:rFonts w:cs="Arial"/>
                <w:szCs w:val="18"/>
              </w:rPr>
              <w:lastRenderedPageBreak/>
              <w:t>r</w:t>
            </w:r>
            <w:r w:rsidRPr="0061649B">
              <w:rPr>
                <w:rFonts w:cs="Arial"/>
                <w:szCs w:val="18"/>
              </w:rPr>
              <w:t>eportAmount</w:t>
            </w:r>
            <w:r>
              <w:rPr>
                <w:rFonts w:cs="Arial"/>
                <w:szCs w:val="18"/>
              </w:rPr>
              <w:t>M4LTE</w:t>
            </w:r>
          </w:p>
        </w:tc>
        <w:tc>
          <w:tcPr>
            <w:tcW w:w="5245" w:type="dxa"/>
          </w:tcPr>
          <w:p w14:paraId="5F245C14" w14:textId="77777777" w:rsidR="00841A50" w:rsidRPr="0061649B" w:rsidRDefault="00841A50" w:rsidP="00841A5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1A622E3A" w14:textId="10ED4196" w:rsidR="00841A50" w:rsidRPr="0061649B" w:rsidRDefault="00841A50" w:rsidP="00841A50">
            <w:pPr>
              <w:pStyle w:val="TAL"/>
              <w:rPr>
                <w:szCs w:val="18"/>
              </w:rPr>
            </w:pPr>
            <w:r w:rsidRPr="0061649B">
              <w:rPr>
                <w:szCs w:val="18"/>
              </w:rPr>
              <w:t>See the clause 5.10.6 of TS 32.422 [30] for additional details on the allowed values.</w:t>
            </w:r>
          </w:p>
        </w:tc>
        <w:tc>
          <w:tcPr>
            <w:tcW w:w="1984" w:type="dxa"/>
          </w:tcPr>
          <w:p w14:paraId="78F9D48E" w14:textId="77777777" w:rsidR="00841A50" w:rsidRPr="0061649B" w:rsidRDefault="00841A50" w:rsidP="00841A50">
            <w:pPr>
              <w:pStyle w:val="TAL"/>
            </w:pPr>
            <w:r w:rsidRPr="0061649B">
              <w:t>type: ENUM</w:t>
            </w:r>
          </w:p>
          <w:p w14:paraId="235C4D37" w14:textId="77777777" w:rsidR="00841A50" w:rsidRPr="0061649B" w:rsidRDefault="00841A50" w:rsidP="00841A50">
            <w:pPr>
              <w:pStyle w:val="TAL"/>
            </w:pPr>
            <w:r w:rsidRPr="0061649B">
              <w:t>multiplicity: 1</w:t>
            </w:r>
          </w:p>
          <w:p w14:paraId="270AF3C0" w14:textId="77777777" w:rsidR="00841A50" w:rsidRPr="0061649B" w:rsidRDefault="00841A50" w:rsidP="00841A50">
            <w:pPr>
              <w:pStyle w:val="TAL"/>
            </w:pPr>
            <w:r w:rsidRPr="0061649B">
              <w:t>isOrdered: N/A</w:t>
            </w:r>
          </w:p>
          <w:p w14:paraId="6A35CC23" w14:textId="77777777" w:rsidR="00841A50" w:rsidRPr="0061649B" w:rsidRDefault="00841A50" w:rsidP="00841A50">
            <w:pPr>
              <w:pStyle w:val="TAL"/>
            </w:pPr>
            <w:r w:rsidRPr="0061649B">
              <w:t>isUnique: N/A</w:t>
            </w:r>
          </w:p>
          <w:p w14:paraId="2CE54E2E" w14:textId="77777777" w:rsidR="00841A50" w:rsidRPr="0061649B" w:rsidRDefault="00841A50" w:rsidP="00841A50">
            <w:pPr>
              <w:pStyle w:val="TAL"/>
            </w:pPr>
            <w:r w:rsidRPr="0061649B">
              <w:t>defaultValue: None</w:t>
            </w:r>
          </w:p>
          <w:p w14:paraId="43941959" w14:textId="73F51107" w:rsidR="00841A50" w:rsidRPr="0061649B" w:rsidRDefault="00841A50" w:rsidP="00841A50">
            <w:pPr>
              <w:pStyle w:val="TAL"/>
            </w:pPr>
            <w:r w:rsidRPr="0061649B">
              <w:t>isNullable: True</w:t>
            </w:r>
          </w:p>
        </w:tc>
      </w:tr>
      <w:tr w:rsidR="00841A50" w:rsidRPr="00B26339" w14:paraId="08C5299A" w14:textId="77777777" w:rsidTr="00EB2759">
        <w:trPr>
          <w:cantSplit/>
          <w:jc w:val="center"/>
        </w:trPr>
        <w:tc>
          <w:tcPr>
            <w:tcW w:w="2547" w:type="dxa"/>
          </w:tcPr>
          <w:p w14:paraId="6539E8EA" w14:textId="1B9B1CFA" w:rsidR="00841A50" w:rsidRPr="00CB6AA2" w:rsidRDefault="00841A50" w:rsidP="00841A50">
            <w:pPr>
              <w:pStyle w:val="TAL"/>
              <w:rPr>
                <w:rFonts w:cs="Arial"/>
                <w:szCs w:val="18"/>
              </w:rPr>
            </w:pPr>
            <w:r w:rsidRPr="00CB6AA2">
              <w:rPr>
                <w:rFonts w:cs="Arial"/>
                <w:szCs w:val="18"/>
              </w:rPr>
              <w:t>r</w:t>
            </w:r>
            <w:r w:rsidRPr="0061649B">
              <w:rPr>
                <w:rFonts w:cs="Arial"/>
                <w:szCs w:val="18"/>
              </w:rPr>
              <w:t>eportAmount</w:t>
            </w:r>
            <w:r>
              <w:rPr>
                <w:rFonts w:cs="Arial"/>
                <w:szCs w:val="18"/>
              </w:rPr>
              <w:t>M5LTE</w:t>
            </w:r>
          </w:p>
        </w:tc>
        <w:tc>
          <w:tcPr>
            <w:tcW w:w="5245" w:type="dxa"/>
          </w:tcPr>
          <w:p w14:paraId="28B357CC" w14:textId="77777777" w:rsidR="00841A50" w:rsidRPr="0061649B" w:rsidRDefault="00841A50" w:rsidP="00841A5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79A9334B" w14:textId="033BF0B3" w:rsidR="00841A50" w:rsidRPr="0061649B" w:rsidRDefault="00841A50" w:rsidP="00841A50">
            <w:pPr>
              <w:pStyle w:val="TAL"/>
              <w:rPr>
                <w:szCs w:val="18"/>
              </w:rPr>
            </w:pPr>
            <w:r w:rsidRPr="0061649B">
              <w:rPr>
                <w:szCs w:val="18"/>
              </w:rPr>
              <w:t>See the clause 5.10.6 of TS 32.422 [30] for additional details on the allowed values.</w:t>
            </w:r>
          </w:p>
        </w:tc>
        <w:tc>
          <w:tcPr>
            <w:tcW w:w="1984" w:type="dxa"/>
          </w:tcPr>
          <w:p w14:paraId="2D8DB05C" w14:textId="77777777" w:rsidR="00841A50" w:rsidRPr="0061649B" w:rsidRDefault="00841A50" w:rsidP="00841A50">
            <w:pPr>
              <w:pStyle w:val="TAL"/>
            </w:pPr>
            <w:r w:rsidRPr="0061649B">
              <w:t>type: ENUM</w:t>
            </w:r>
          </w:p>
          <w:p w14:paraId="2FB38F25" w14:textId="77777777" w:rsidR="00841A50" w:rsidRPr="0061649B" w:rsidRDefault="00841A50" w:rsidP="00841A50">
            <w:pPr>
              <w:pStyle w:val="TAL"/>
            </w:pPr>
            <w:r w:rsidRPr="0061649B">
              <w:t>multiplicity: 1</w:t>
            </w:r>
          </w:p>
          <w:p w14:paraId="16874121" w14:textId="77777777" w:rsidR="00841A50" w:rsidRPr="0061649B" w:rsidRDefault="00841A50" w:rsidP="00841A50">
            <w:pPr>
              <w:pStyle w:val="TAL"/>
            </w:pPr>
            <w:r w:rsidRPr="0061649B">
              <w:t>isOrdered: N/A</w:t>
            </w:r>
          </w:p>
          <w:p w14:paraId="5DDA5BCA" w14:textId="77777777" w:rsidR="00841A50" w:rsidRPr="0061649B" w:rsidRDefault="00841A50" w:rsidP="00841A50">
            <w:pPr>
              <w:pStyle w:val="TAL"/>
            </w:pPr>
            <w:r w:rsidRPr="0061649B">
              <w:t>isUnique: N/A</w:t>
            </w:r>
          </w:p>
          <w:p w14:paraId="1D003531" w14:textId="77777777" w:rsidR="00841A50" w:rsidRPr="0061649B" w:rsidRDefault="00841A50" w:rsidP="00841A50">
            <w:pPr>
              <w:pStyle w:val="TAL"/>
            </w:pPr>
            <w:r w:rsidRPr="0061649B">
              <w:t>defaultValue: None</w:t>
            </w:r>
          </w:p>
          <w:p w14:paraId="6B21BFBA" w14:textId="2C05665A" w:rsidR="00841A50" w:rsidRPr="0061649B" w:rsidRDefault="00841A50" w:rsidP="00841A50">
            <w:pPr>
              <w:pStyle w:val="TAL"/>
            </w:pPr>
            <w:r w:rsidRPr="0061649B">
              <w:t>isNullable: True</w:t>
            </w:r>
          </w:p>
        </w:tc>
      </w:tr>
      <w:tr w:rsidR="00841A50" w:rsidRPr="00B26339" w14:paraId="57939572" w14:textId="77777777" w:rsidTr="00EB2759">
        <w:trPr>
          <w:cantSplit/>
          <w:jc w:val="center"/>
        </w:trPr>
        <w:tc>
          <w:tcPr>
            <w:tcW w:w="2547" w:type="dxa"/>
          </w:tcPr>
          <w:p w14:paraId="0DCB076E" w14:textId="66346475" w:rsidR="00841A50" w:rsidRPr="00CB6AA2" w:rsidRDefault="00841A50" w:rsidP="00841A50">
            <w:pPr>
              <w:pStyle w:val="TAL"/>
              <w:rPr>
                <w:rFonts w:cs="Arial"/>
                <w:szCs w:val="18"/>
              </w:rPr>
            </w:pPr>
            <w:r w:rsidRPr="00CB6AA2">
              <w:rPr>
                <w:rFonts w:cs="Arial"/>
                <w:szCs w:val="18"/>
              </w:rPr>
              <w:t>r</w:t>
            </w:r>
            <w:r w:rsidRPr="0061649B">
              <w:rPr>
                <w:rFonts w:cs="Arial"/>
                <w:szCs w:val="18"/>
              </w:rPr>
              <w:t>eportAmount</w:t>
            </w:r>
            <w:r>
              <w:rPr>
                <w:rFonts w:cs="Arial"/>
                <w:szCs w:val="18"/>
              </w:rPr>
              <w:t>M6LTE</w:t>
            </w:r>
          </w:p>
        </w:tc>
        <w:tc>
          <w:tcPr>
            <w:tcW w:w="5245" w:type="dxa"/>
          </w:tcPr>
          <w:p w14:paraId="02FECD93" w14:textId="77777777" w:rsidR="00841A50" w:rsidRPr="0061649B" w:rsidRDefault="00841A50" w:rsidP="00841A5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40E8CBD2" w14:textId="0421378E" w:rsidR="00841A50" w:rsidRPr="0061649B" w:rsidRDefault="00841A50" w:rsidP="00841A50">
            <w:pPr>
              <w:pStyle w:val="TAL"/>
              <w:rPr>
                <w:szCs w:val="18"/>
              </w:rPr>
            </w:pPr>
            <w:r w:rsidRPr="0061649B">
              <w:rPr>
                <w:szCs w:val="18"/>
              </w:rPr>
              <w:t>See the clause 5.10.6 of TS 32.422 [30] for additional details on the allowed values.</w:t>
            </w:r>
          </w:p>
        </w:tc>
        <w:tc>
          <w:tcPr>
            <w:tcW w:w="1984" w:type="dxa"/>
          </w:tcPr>
          <w:p w14:paraId="095CEA14" w14:textId="77777777" w:rsidR="00841A50" w:rsidRPr="0061649B" w:rsidRDefault="00841A50" w:rsidP="00841A50">
            <w:pPr>
              <w:pStyle w:val="TAL"/>
            </w:pPr>
            <w:r w:rsidRPr="0061649B">
              <w:t>type: ENUM</w:t>
            </w:r>
          </w:p>
          <w:p w14:paraId="4C8CC12B" w14:textId="77777777" w:rsidR="00841A50" w:rsidRPr="0061649B" w:rsidRDefault="00841A50" w:rsidP="00841A50">
            <w:pPr>
              <w:pStyle w:val="TAL"/>
            </w:pPr>
            <w:r w:rsidRPr="0061649B">
              <w:t>multiplicity: 1</w:t>
            </w:r>
          </w:p>
          <w:p w14:paraId="4EDB7D3E" w14:textId="77777777" w:rsidR="00841A50" w:rsidRPr="0061649B" w:rsidRDefault="00841A50" w:rsidP="00841A50">
            <w:pPr>
              <w:pStyle w:val="TAL"/>
            </w:pPr>
            <w:r w:rsidRPr="0061649B">
              <w:t>isOrdered: N/A</w:t>
            </w:r>
          </w:p>
          <w:p w14:paraId="556098AD" w14:textId="77777777" w:rsidR="00841A50" w:rsidRPr="0061649B" w:rsidRDefault="00841A50" w:rsidP="00841A50">
            <w:pPr>
              <w:pStyle w:val="TAL"/>
            </w:pPr>
            <w:r w:rsidRPr="0061649B">
              <w:t>isUnique: N/A</w:t>
            </w:r>
          </w:p>
          <w:p w14:paraId="75CE06ED" w14:textId="77777777" w:rsidR="00841A50" w:rsidRPr="0061649B" w:rsidRDefault="00841A50" w:rsidP="00841A50">
            <w:pPr>
              <w:pStyle w:val="TAL"/>
            </w:pPr>
            <w:r w:rsidRPr="0061649B">
              <w:t>defaultValue: None</w:t>
            </w:r>
          </w:p>
          <w:p w14:paraId="3DE00E5B" w14:textId="7BECA961" w:rsidR="00841A50" w:rsidRPr="0061649B" w:rsidRDefault="00841A50" w:rsidP="00841A50">
            <w:pPr>
              <w:pStyle w:val="TAL"/>
            </w:pPr>
            <w:r w:rsidRPr="0061649B">
              <w:t>isNullable: True</w:t>
            </w:r>
          </w:p>
        </w:tc>
      </w:tr>
      <w:tr w:rsidR="00841A50" w:rsidRPr="00B26339" w14:paraId="54B5AED6" w14:textId="77777777" w:rsidTr="00EB2759">
        <w:trPr>
          <w:cantSplit/>
          <w:jc w:val="center"/>
        </w:trPr>
        <w:tc>
          <w:tcPr>
            <w:tcW w:w="2547" w:type="dxa"/>
          </w:tcPr>
          <w:p w14:paraId="610BDE5B" w14:textId="412AF509" w:rsidR="00841A50" w:rsidRPr="00CB6AA2" w:rsidRDefault="00841A50" w:rsidP="00841A50">
            <w:pPr>
              <w:pStyle w:val="TAL"/>
              <w:rPr>
                <w:rFonts w:cs="Arial"/>
                <w:szCs w:val="18"/>
              </w:rPr>
            </w:pPr>
            <w:r w:rsidRPr="00CB6AA2">
              <w:rPr>
                <w:rFonts w:cs="Arial"/>
                <w:szCs w:val="18"/>
              </w:rPr>
              <w:t>r</w:t>
            </w:r>
            <w:r w:rsidRPr="0061649B">
              <w:rPr>
                <w:rFonts w:cs="Arial"/>
                <w:szCs w:val="18"/>
              </w:rPr>
              <w:t>eportAmount</w:t>
            </w:r>
            <w:r>
              <w:rPr>
                <w:rFonts w:cs="Arial"/>
                <w:szCs w:val="18"/>
              </w:rPr>
              <w:t>M7LTE</w:t>
            </w:r>
          </w:p>
        </w:tc>
        <w:tc>
          <w:tcPr>
            <w:tcW w:w="5245" w:type="dxa"/>
          </w:tcPr>
          <w:p w14:paraId="28072B6B" w14:textId="77777777" w:rsidR="00841A50" w:rsidRPr="0061649B" w:rsidRDefault="00841A50" w:rsidP="00841A50">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1F5E24B3" w14:textId="361976D9" w:rsidR="00841A50" w:rsidRPr="0061649B" w:rsidRDefault="00841A50" w:rsidP="00841A50">
            <w:pPr>
              <w:pStyle w:val="TAL"/>
              <w:rPr>
                <w:szCs w:val="18"/>
              </w:rPr>
            </w:pPr>
            <w:r w:rsidRPr="0061649B">
              <w:rPr>
                <w:szCs w:val="18"/>
              </w:rPr>
              <w:t>See the clause 5.10.6 of TS 32.422 [30] for additional details on the allowed values.</w:t>
            </w:r>
          </w:p>
        </w:tc>
        <w:tc>
          <w:tcPr>
            <w:tcW w:w="1984" w:type="dxa"/>
          </w:tcPr>
          <w:p w14:paraId="09F1278B" w14:textId="77777777" w:rsidR="00841A50" w:rsidRPr="0061649B" w:rsidRDefault="00841A50" w:rsidP="00841A50">
            <w:pPr>
              <w:pStyle w:val="TAL"/>
            </w:pPr>
            <w:r w:rsidRPr="0061649B">
              <w:t>type: ENUM</w:t>
            </w:r>
          </w:p>
          <w:p w14:paraId="0386C8A1" w14:textId="77777777" w:rsidR="00841A50" w:rsidRPr="0061649B" w:rsidRDefault="00841A50" w:rsidP="00841A50">
            <w:pPr>
              <w:pStyle w:val="TAL"/>
            </w:pPr>
            <w:r w:rsidRPr="0061649B">
              <w:t>multiplicity: 1</w:t>
            </w:r>
          </w:p>
          <w:p w14:paraId="64CB86C0" w14:textId="77777777" w:rsidR="00841A50" w:rsidRPr="0061649B" w:rsidRDefault="00841A50" w:rsidP="00841A50">
            <w:pPr>
              <w:pStyle w:val="TAL"/>
            </w:pPr>
            <w:r w:rsidRPr="0061649B">
              <w:t>isOrdered: N/A</w:t>
            </w:r>
          </w:p>
          <w:p w14:paraId="6EFD71C7" w14:textId="77777777" w:rsidR="00841A50" w:rsidRPr="0061649B" w:rsidRDefault="00841A50" w:rsidP="00841A50">
            <w:pPr>
              <w:pStyle w:val="TAL"/>
            </w:pPr>
            <w:r w:rsidRPr="0061649B">
              <w:t>isUnique: N/A</w:t>
            </w:r>
          </w:p>
          <w:p w14:paraId="0C02CD11" w14:textId="77777777" w:rsidR="00841A50" w:rsidRPr="0061649B" w:rsidRDefault="00841A50" w:rsidP="00841A50">
            <w:pPr>
              <w:pStyle w:val="TAL"/>
            </w:pPr>
            <w:r w:rsidRPr="0061649B">
              <w:t>defaultValue: None</w:t>
            </w:r>
          </w:p>
          <w:p w14:paraId="79B2A01F" w14:textId="6281BCB2" w:rsidR="00841A50" w:rsidRPr="0061649B" w:rsidRDefault="00841A50" w:rsidP="00841A50">
            <w:pPr>
              <w:pStyle w:val="TAL"/>
            </w:pPr>
            <w:r w:rsidRPr="0061649B">
              <w:t>isNullable: True</w:t>
            </w:r>
          </w:p>
        </w:tc>
      </w:tr>
      <w:tr w:rsidR="00E840EA" w:rsidRPr="00B26339" w14:paraId="0ECB451F" w14:textId="77777777" w:rsidTr="00EB2759">
        <w:trPr>
          <w:cantSplit/>
          <w:jc w:val="center"/>
        </w:trPr>
        <w:tc>
          <w:tcPr>
            <w:tcW w:w="2547" w:type="dxa"/>
          </w:tcPr>
          <w:p w14:paraId="4EA9C273" w14:textId="34004717"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eportingTrigger</w:t>
            </w:r>
          </w:p>
        </w:tc>
        <w:tc>
          <w:tcPr>
            <w:tcW w:w="5245" w:type="dxa"/>
          </w:tcPr>
          <w:p w14:paraId="6195935C" w14:textId="09B419D2" w:rsidR="005F6801" w:rsidRPr="0061649B" w:rsidRDefault="005F6801" w:rsidP="006E3D0C">
            <w:pPr>
              <w:pStyle w:val="TAL"/>
              <w:rPr>
                <w:szCs w:val="18"/>
              </w:rPr>
            </w:pPr>
            <w:r w:rsidRPr="0061649B">
              <w:rPr>
                <w:szCs w:val="18"/>
              </w:rPr>
              <w:t xml:space="preserve">It specifies whether periodic or event based measurements should be collected. The attribute is applicable only for Immediate MDT and when the </w:t>
            </w:r>
            <w:r w:rsidR="00CB6AA2"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(for UMTS</w:t>
            </w:r>
            <w:r w:rsidR="00C10DFF" w:rsidRPr="0061649B">
              <w:rPr>
                <w:szCs w:val="18"/>
                <w:lang w:eastAsia="zh-CN"/>
              </w:rPr>
              <w:t>,</w:t>
            </w:r>
            <w:r w:rsidRPr="0061649B">
              <w:rPr>
                <w:szCs w:val="18"/>
                <w:lang w:eastAsia="zh-CN"/>
              </w:rPr>
              <w:t xml:space="preserve"> LTE</w:t>
            </w:r>
            <w:r w:rsidR="00C10DFF" w:rsidRPr="0061649B">
              <w:rPr>
                <w:szCs w:val="18"/>
                <w:lang w:eastAsia="zh-CN"/>
              </w:rPr>
              <w:t xml:space="preserve"> and NR</w:t>
            </w:r>
            <w:r w:rsidRPr="0061649B">
              <w:rPr>
                <w:szCs w:val="18"/>
                <w:lang w:eastAsia="zh-CN"/>
              </w:rPr>
              <w:t xml:space="preserve">)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In case this attribute is not used, it carries a null semantic.</w:t>
            </w:r>
          </w:p>
          <w:p w14:paraId="42432B9B" w14:textId="7412561F" w:rsidR="005F6801" w:rsidRPr="0061649B" w:rsidRDefault="005F6801" w:rsidP="006E3D0C">
            <w:pPr>
              <w:pStyle w:val="TAL"/>
              <w:rPr>
                <w:szCs w:val="18"/>
              </w:rPr>
            </w:pPr>
            <w:r w:rsidRPr="0061649B">
              <w:rPr>
                <w:szCs w:val="18"/>
              </w:rPr>
              <w:t>See the clause 5.10.4 of TS 32.422 [30] for additional details on the allowed values.</w:t>
            </w:r>
          </w:p>
        </w:tc>
        <w:tc>
          <w:tcPr>
            <w:tcW w:w="1984" w:type="dxa"/>
          </w:tcPr>
          <w:p w14:paraId="25ECA477" w14:textId="0BC78EB0" w:rsidR="005F6801" w:rsidRPr="0061649B" w:rsidRDefault="005F6801">
            <w:pPr>
              <w:pStyle w:val="TAL"/>
            </w:pPr>
            <w:r w:rsidRPr="0061649B">
              <w:t xml:space="preserve">type: </w:t>
            </w:r>
            <w:r w:rsidR="00C10DFF" w:rsidRPr="0061649B">
              <w:t>ENUM</w:t>
            </w:r>
          </w:p>
          <w:p w14:paraId="026E23D4" w14:textId="77777777" w:rsidR="005F6801" w:rsidRPr="0061649B" w:rsidRDefault="005F6801">
            <w:pPr>
              <w:pStyle w:val="TAL"/>
            </w:pPr>
            <w:r w:rsidRPr="0061649B">
              <w:t>multiplicity: 1</w:t>
            </w:r>
          </w:p>
          <w:p w14:paraId="56613124" w14:textId="77777777" w:rsidR="005F6801" w:rsidRPr="0061649B" w:rsidRDefault="005F6801">
            <w:pPr>
              <w:pStyle w:val="TAL"/>
            </w:pPr>
            <w:r w:rsidRPr="0061649B">
              <w:t>isOrdered: N/A</w:t>
            </w:r>
          </w:p>
          <w:p w14:paraId="69A7039A" w14:textId="77777777" w:rsidR="005F6801" w:rsidRPr="0061649B" w:rsidRDefault="005F6801">
            <w:pPr>
              <w:pStyle w:val="TAL"/>
            </w:pPr>
            <w:r w:rsidRPr="0061649B">
              <w:t>isUnique: N/A</w:t>
            </w:r>
          </w:p>
          <w:p w14:paraId="47420D67" w14:textId="478C4631" w:rsidR="005F6801" w:rsidRPr="0061649B" w:rsidRDefault="005F6801">
            <w:pPr>
              <w:pStyle w:val="TAL"/>
            </w:pPr>
            <w:r w:rsidRPr="0061649B">
              <w:t xml:space="preserve">defaultValue: </w:t>
            </w:r>
            <w:r w:rsidR="00B845D2" w:rsidRPr="0061649B">
              <w:t>None</w:t>
            </w:r>
          </w:p>
          <w:p w14:paraId="4C08F5D2" w14:textId="77777777" w:rsidR="005F6801" w:rsidRPr="0061649B" w:rsidRDefault="005F6801">
            <w:pPr>
              <w:pStyle w:val="TAL"/>
            </w:pPr>
            <w:r w:rsidRPr="0061649B">
              <w:t>isNullable: True</w:t>
            </w:r>
          </w:p>
        </w:tc>
      </w:tr>
      <w:tr w:rsidR="00E840EA" w:rsidRPr="00B26339" w14:paraId="3E06B239" w14:textId="77777777" w:rsidTr="00EB2759">
        <w:trPr>
          <w:cantSplit/>
          <w:jc w:val="center"/>
        </w:trPr>
        <w:tc>
          <w:tcPr>
            <w:tcW w:w="2547" w:type="dxa"/>
          </w:tcPr>
          <w:p w14:paraId="272762D9" w14:textId="5D4F464F"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eportInterval</w:t>
            </w:r>
          </w:p>
        </w:tc>
        <w:tc>
          <w:tcPr>
            <w:tcW w:w="5245" w:type="dxa"/>
          </w:tcPr>
          <w:p w14:paraId="2D07D53B" w14:textId="4549274E" w:rsidR="005F6801" w:rsidRPr="0061649B" w:rsidRDefault="005F6801" w:rsidP="006E3D0C">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00CB6AA2"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measurements. In case this attribute is not used, it carries a null semantic.</w:t>
            </w:r>
          </w:p>
          <w:p w14:paraId="208C0D54" w14:textId="2275B6AD" w:rsidR="005F6801" w:rsidRPr="0061649B" w:rsidRDefault="005F6801" w:rsidP="006E3D0C">
            <w:pPr>
              <w:pStyle w:val="TAL"/>
              <w:rPr>
                <w:szCs w:val="18"/>
              </w:rPr>
            </w:pPr>
            <w:r w:rsidRPr="0061649B">
              <w:rPr>
                <w:szCs w:val="18"/>
              </w:rPr>
              <w:t>See the clause 5.10.5 of TS 32.422 [30] for additional details on the allowed values.</w:t>
            </w:r>
          </w:p>
        </w:tc>
        <w:tc>
          <w:tcPr>
            <w:tcW w:w="1984" w:type="dxa"/>
          </w:tcPr>
          <w:p w14:paraId="37E821A3" w14:textId="77777777" w:rsidR="005F6801" w:rsidRPr="0061649B" w:rsidRDefault="005F6801">
            <w:pPr>
              <w:pStyle w:val="TAL"/>
            </w:pPr>
            <w:r w:rsidRPr="0061649B">
              <w:t>type: ENUM</w:t>
            </w:r>
          </w:p>
          <w:p w14:paraId="5F5F470D" w14:textId="77777777" w:rsidR="005F6801" w:rsidRPr="0061649B" w:rsidRDefault="005F6801">
            <w:pPr>
              <w:pStyle w:val="TAL"/>
            </w:pPr>
            <w:r w:rsidRPr="0061649B">
              <w:t>multiplicity: 1</w:t>
            </w:r>
          </w:p>
          <w:p w14:paraId="65359995" w14:textId="77777777" w:rsidR="005F6801" w:rsidRPr="0061649B" w:rsidRDefault="005F6801">
            <w:pPr>
              <w:pStyle w:val="TAL"/>
            </w:pPr>
            <w:r w:rsidRPr="0061649B">
              <w:t>isOrdered: N/A</w:t>
            </w:r>
          </w:p>
          <w:p w14:paraId="5451DD7E" w14:textId="77777777" w:rsidR="005F6801" w:rsidRPr="0061649B" w:rsidRDefault="005F6801">
            <w:pPr>
              <w:pStyle w:val="TAL"/>
            </w:pPr>
            <w:r w:rsidRPr="0061649B">
              <w:t>isUnique: N/A</w:t>
            </w:r>
          </w:p>
          <w:p w14:paraId="63AB07FB" w14:textId="6B6D9898" w:rsidR="005F6801" w:rsidRPr="0061649B" w:rsidRDefault="005F6801">
            <w:pPr>
              <w:pStyle w:val="TAL"/>
            </w:pPr>
            <w:r w:rsidRPr="0061649B">
              <w:t xml:space="preserve">defaultValue: </w:t>
            </w:r>
            <w:r w:rsidR="00B845D2" w:rsidRPr="0061649B">
              <w:t>None</w:t>
            </w:r>
          </w:p>
          <w:p w14:paraId="335E26E3" w14:textId="77777777" w:rsidR="005F6801" w:rsidRPr="0061649B" w:rsidRDefault="005F6801">
            <w:pPr>
              <w:pStyle w:val="TAL"/>
            </w:pPr>
            <w:r w:rsidRPr="0061649B">
              <w:t>isNullable: True</w:t>
            </w:r>
          </w:p>
        </w:tc>
      </w:tr>
      <w:tr w:rsidR="00E840EA" w:rsidRPr="00B26339" w14:paraId="5AE0AAB3" w14:textId="77777777" w:rsidTr="00EB2759">
        <w:trPr>
          <w:cantSplit/>
          <w:jc w:val="center"/>
        </w:trPr>
        <w:tc>
          <w:tcPr>
            <w:tcW w:w="2547" w:type="dxa"/>
          </w:tcPr>
          <w:p w14:paraId="21F013CB" w14:textId="18EDCE70"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eportType</w:t>
            </w:r>
          </w:p>
        </w:tc>
        <w:tc>
          <w:tcPr>
            <w:tcW w:w="5245" w:type="dxa"/>
          </w:tcPr>
          <w:p w14:paraId="1234197B" w14:textId="77777777" w:rsidR="005F6801" w:rsidRPr="0061649B" w:rsidRDefault="005F6801" w:rsidP="006E3D0C">
            <w:pPr>
              <w:pStyle w:val="TAL"/>
              <w:rPr>
                <w:szCs w:val="18"/>
              </w:rPr>
            </w:pPr>
            <w:r w:rsidRPr="0061649B">
              <w:rPr>
                <w:szCs w:val="18"/>
              </w:rPr>
              <w:t>It specifies report type for logged NR MDT as:</w:t>
            </w:r>
          </w:p>
          <w:p w14:paraId="73C24924" w14:textId="77777777" w:rsidR="005F6801" w:rsidRPr="0061649B" w:rsidRDefault="005F6801" w:rsidP="006E3D0C">
            <w:pPr>
              <w:pStyle w:val="TAL"/>
              <w:rPr>
                <w:szCs w:val="18"/>
              </w:rPr>
            </w:pPr>
            <w:r w:rsidRPr="0061649B">
              <w:rPr>
                <w:szCs w:val="18"/>
              </w:rPr>
              <w:t xml:space="preserve">- </w:t>
            </w:r>
            <w:r w:rsidRPr="0061649B">
              <w:rPr>
                <w:szCs w:val="18"/>
              </w:rPr>
              <w:tab/>
              <w:t>periodical.</w:t>
            </w:r>
          </w:p>
          <w:p w14:paraId="7F7CD286" w14:textId="77777777" w:rsidR="005F6801" w:rsidRPr="0061649B" w:rsidRDefault="005F6801" w:rsidP="006E3D0C">
            <w:pPr>
              <w:pStyle w:val="TAL"/>
              <w:rPr>
                <w:szCs w:val="18"/>
              </w:rPr>
            </w:pPr>
            <w:r w:rsidRPr="0061649B">
              <w:rPr>
                <w:szCs w:val="18"/>
              </w:rPr>
              <w:t>-</w:t>
            </w:r>
            <w:r w:rsidRPr="0061649B">
              <w:rPr>
                <w:szCs w:val="18"/>
              </w:rPr>
              <w:tab/>
              <w:t>event triggered.</w:t>
            </w:r>
          </w:p>
          <w:p w14:paraId="72A566F9" w14:textId="76154C04" w:rsidR="005F6801" w:rsidRPr="0061649B" w:rsidRDefault="005F6801" w:rsidP="006E3D0C">
            <w:pPr>
              <w:pStyle w:val="TAL"/>
              <w:rPr>
                <w:szCs w:val="18"/>
              </w:rPr>
            </w:pPr>
            <w:r w:rsidRPr="0061649B">
              <w:rPr>
                <w:szCs w:val="18"/>
              </w:rPr>
              <w:t>See the clause 5.10.27 of TS 32.422 [30] for additional details on the allowed values.</w:t>
            </w:r>
          </w:p>
        </w:tc>
        <w:tc>
          <w:tcPr>
            <w:tcW w:w="1984" w:type="dxa"/>
          </w:tcPr>
          <w:p w14:paraId="4E6C47E1" w14:textId="77777777" w:rsidR="005F6801" w:rsidRPr="0061649B" w:rsidRDefault="005F6801">
            <w:pPr>
              <w:pStyle w:val="TAL"/>
            </w:pPr>
            <w:r w:rsidRPr="0061649B">
              <w:t>type: ENUM</w:t>
            </w:r>
          </w:p>
          <w:p w14:paraId="2B0E7275" w14:textId="77777777" w:rsidR="005F6801" w:rsidRPr="0061649B" w:rsidRDefault="005F6801">
            <w:pPr>
              <w:pStyle w:val="TAL"/>
            </w:pPr>
            <w:r w:rsidRPr="0061649B">
              <w:t>multiplicity: 1</w:t>
            </w:r>
          </w:p>
          <w:p w14:paraId="6449C5AC" w14:textId="77777777" w:rsidR="005F6801" w:rsidRPr="0061649B" w:rsidRDefault="005F6801">
            <w:pPr>
              <w:pStyle w:val="TAL"/>
            </w:pPr>
            <w:r w:rsidRPr="0061649B">
              <w:t>isOrdered: N/A</w:t>
            </w:r>
          </w:p>
          <w:p w14:paraId="7D314926" w14:textId="77777777" w:rsidR="005F6801" w:rsidRPr="0061649B" w:rsidRDefault="005F6801">
            <w:pPr>
              <w:pStyle w:val="TAL"/>
            </w:pPr>
            <w:r w:rsidRPr="0061649B">
              <w:t>isUnique: N/A</w:t>
            </w:r>
          </w:p>
          <w:p w14:paraId="66D025B2" w14:textId="6683F468" w:rsidR="005F6801" w:rsidRPr="0061649B" w:rsidRDefault="005F6801">
            <w:pPr>
              <w:pStyle w:val="TAL"/>
            </w:pPr>
            <w:r w:rsidRPr="0061649B">
              <w:t xml:space="preserve">defaultValue: </w:t>
            </w:r>
            <w:r w:rsidR="00B845D2" w:rsidRPr="0061649B">
              <w:t>None</w:t>
            </w:r>
          </w:p>
          <w:p w14:paraId="5A431745" w14:textId="77777777" w:rsidR="005F6801" w:rsidRPr="0061649B" w:rsidRDefault="005F6801">
            <w:pPr>
              <w:pStyle w:val="TAL"/>
            </w:pPr>
            <w:r w:rsidRPr="0061649B">
              <w:t>isNullable: True</w:t>
            </w:r>
          </w:p>
        </w:tc>
      </w:tr>
      <w:tr w:rsidR="00E840EA" w:rsidRPr="00B26339" w14:paraId="724A00F9" w14:textId="77777777" w:rsidTr="00EB2759">
        <w:trPr>
          <w:cantSplit/>
          <w:jc w:val="center"/>
        </w:trPr>
        <w:tc>
          <w:tcPr>
            <w:tcW w:w="2547" w:type="dxa"/>
          </w:tcPr>
          <w:p w14:paraId="78017FCC" w14:textId="2A123189" w:rsidR="005F6801" w:rsidRPr="00202D71" w:rsidRDefault="00CB6AA2" w:rsidP="006E3D0C">
            <w:pPr>
              <w:pStyle w:val="TAL"/>
              <w:rPr>
                <w:rFonts w:cs="Arial"/>
                <w:szCs w:val="18"/>
              </w:rPr>
            </w:pPr>
            <w:r w:rsidRPr="00CB6AA2">
              <w:rPr>
                <w:rFonts w:cs="Arial"/>
                <w:szCs w:val="18"/>
              </w:rPr>
              <w:lastRenderedPageBreak/>
              <w:t>s</w:t>
            </w:r>
            <w:r w:rsidR="005F6801" w:rsidRPr="0061649B">
              <w:rPr>
                <w:rFonts w:cs="Arial"/>
                <w:szCs w:val="18"/>
              </w:rPr>
              <w:t>ensorInformation</w:t>
            </w:r>
          </w:p>
        </w:tc>
        <w:tc>
          <w:tcPr>
            <w:tcW w:w="5245" w:type="dxa"/>
          </w:tcPr>
          <w:p w14:paraId="6C90AF17" w14:textId="77777777" w:rsidR="005F6801" w:rsidRPr="0061649B" w:rsidRDefault="005F6801" w:rsidP="006E3D0C">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0599FA79" w14:textId="77777777" w:rsidR="005F6801" w:rsidRPr="0061649B" w:rsidRDefault="005F6801" w:rsidP="006E3D0C">
            <w:pPr>
              <w:pStyle w:val="TAL"/>
              <w:rPr>
                <w:szCs w:val="18"/>
              </w:rPr>
            </w:pPr>
            <w:r w:rsidRPr="0061649B">
              <w:rPr>
                <w:szCs w:val="18"/>
              </w:rPr>
              <w:t>-</w:t>
            </w:r>
            <w:r w:rsidRPr="0061649B">
              <w:rPr>
                <w:szCs w:val="18"/>
              </w:rPr>
              <w:tab/>
              <w:t>Barometric pressure.</w:t>
            </w:r>
          </w:p>
          <w:p w14:paraId="7F2AA3D5" w14:textId="77777777" w:rsidR="005F6801" w:rsidRPr="0061649B" w:rsidRDefault="005F6801" w:rsidP="006E3D0C">
            <w:pPr>
              <w:pStyle w:val="TAL"/>
              <w:rPr>
                <w:szCs w:val="18"/>
              </w:rPr>
            </w:pPr>
            <w:r w:rsidRPr="0061649B">
              <w:rPr>
                <w:szCs w:val="18"/>
              </w:rPr>
              <w:t>-</w:t>
            </w:r>
            <w:r w:rsidRPr="0061649B">
              <w:rPr>
                <w:szCs w:val="18"/>
              </w:rPr>
              <w:tab/>
              <w:t>UE speed.</w:t>
            </w:r>
          </w:p>
          <w:p w14:paraId="21DC2535" w14:textId="77777777" w:rsidR="005F6801" w:rsidRPr="0061649B" w:rsidRDefault="005F6801" w:rsidP="006E3D0C">
            <w:pPr>
              <w:pStyle w:val="TAL"/>
              <w:rPr>
                <w:szCs w:val="18"/>
              </w:rPr>
            </w:pPr>
            <w:r w:rsidRPr="0061649B">
              <w:rPr>
                <w:szCs w:val="18"/>
              </w:rPr>
              <w:t>-</w:t>
            </w:r>
            <w:r w:rsidRPr="0061649B">
              <w:rPr>
                <w:szCs w:val="18"/>
              </w:rPr>
              <w:tab/>
              <w:t>UE orientation.</w:t>
            </w:r>
          </w:p>
          <w:p w14:paraId="158C1B6D" w14:textId="77777777" w:rsidR="005F6801" w:rsidRPr="0061649B" w:rsidRDefault="005F6801" w:rsidP="006E3D0C">
            <w:pPr>
              <w:pStyle w:val="TAL"/>
              <w:rPr>
                <w:szCs w:val="18"/>
              </w:rPr>
            </w:pPr>
            <w:r w:rsidRPr="0061649B">
              <w:rPr>
                <w:szCs w:val="18"/>
              </w:rPr>
              <w:t>See the clause 5.10.29 of 3GPP TS 32.422 [30] for additional details on the allowed values.</w:t>
            </w:r>
          </w:p>
        </w:tc>
        <w:tc>
          <w:tcPr>
            <w:tcW w:w="1984" w:type="dxa"/>
          </w:tcPr>
          <w:p w14:paraId="3B04EEC7" w14:textId="77777777" w:rsidR="005F6801" w:rsidRPr="0061649B" w:rsidRDefault="005F6801">
            <w:pPr>
              <w:pStyle w:val="TAL"/>
            </w:pPr>
            <w:r w:rsidRPr="0061649B">
              <w:t>type: ENUM</w:t>
            </w:r>
          </w:p>
          <w:p w14:paraId="47491B63" w14:textId="77777777" w:rsidR="005F6801" w:rsidRPr="0061649B" w:rsidRDefault="005F6801">
            <w:pPr>
              <w:pStyle w:val="TAL"/>
            </w:pPr>
            <w:r w:rsidRPr="0061649B">
              <w:t>multiplicity: 1..*</w:t>
            </w:r>
          </w:p>
          <w:p w14:paraId="5AAC8FA9" w14:textId="6F4416EA" w:rsidR="005F6801" w:rsidRPr="0061649B" w:rsidRDefault="005F6801">
            <w:pPr>
              <w:pStyle w:val="TAL"/>
            </w:pPr>
            <w:r w:rsidRPr="0061649B">
              <w:t xml:space="preserve">isOrdered: </w:t>
            </w:r>
            <w:r w:rsidR="00B845D2" w:rsidRPr="0061649B">
              <w:t>False</w:t>
            </w:r>
          </w:p>
          <w:p w14:paraId="29103969" w14:textId="223006BF" w:rsidR="005F6801" w:rsidRPr="0061649B" w:rsidRDefault="005F6801">
            <w:pPr>
              <w:pStyle w:val="TAL"/>
            </w:pPr>
            <w:r w:rsidRPr="0061649B">
              <w:t xml:space="preserve">isUnique: </w:t>
            </w:r>
            <w:r w:rsidR="00B845D2" w:rsidRPr="0061649B">
              <w:t>True</w:t>
            </w:r>
          </w:p>
          <w:p w14:paraId="6E774403" w14:textId="277F8B0E" w:rsidR="005F6801" w:rsidRPr="0061649B" w:rsidRDefault="005F6801">
            <w:pPr>
              <w:pStyle w:val="TAL"/>
            </w:pPr>
            <w:r w:rsidRPr="0061649B">
              <w:t xml:space="preserve">defaultValue: </w:t>
            </w:r>
            <w:r w:rsidR="00B845D2" w:rsidRPr="0061649B">
              <w:t>None</w:t>
            </w:r>
          </w:p>
          <w:p w14:paraId="7079233E" w14:textId="77777777" w:rsidR="005F6801" w:rsidRPr="0061649B" w:rsidRDefault="005F6801">
            <w:pPr>
              <w:pStyle w:val="TAL"/>
            </w:pPr>
            <w:r w:rsidRPr="0061649B">
              <w:t>isNullable: True</w:t>
            </w:r>
          </w:p>
        </w:tc>
      </w:tr>
      <w:tr w:rsidR="00E840EA" w:rsidRPr="00B26339" w14:paraId="2D48C657" w14:textId="77777777" w:rsidTr="00EB2759">
        <w:trPr>
          <w:cantSplit/>
          <w:jc w:val="center"/>
        </w:trPr>
        <w:tc>
          <w:tcPr>
            <w:tcW w:w="2547" w:type="dxa"/>
          </w:tcPr>
          <w:p w14:paraId="1C144F9D" w14:textId="6EF4F5CB" w:rsidR="005F6801" w:rsidRPr="00202D71" w:rsidRDefault="00CB6AA2" w:rsidP="006E3D0C">
            <w:pPr>
              <w:pStyle w:val="TAL"/>
              <w:rPr>
                <w:rFonts w:cs="Arial"/>
                <w:szCs w:val="18"/>
              </w:rPr>
            </w:pPr>
            <w:r w:rsidRPr="00CB6AA2">
              <w:rPr>
                <w:rFonts w:cs="Arial"/>
                <w:szCs w:val="18"/>
              </w:rPr>
              <w:t>t</w:t>
            </w:r>
            <w:r w:rsidR="005F6801" w:rsidRPr="0061649B">
              <w:rPr>
                <w:rFonts w:cs="Arial"/>
                <w:szCs w:val="18"/>
              </w:rPr>
              <w:t>raceCollectionEntityI</w:t>
            </w:r>
            <w:r w:rsidRPr="00CB6AA2">
              <w:rPr>
                <w:rFonts w:cs="Arial"/>
                <w:szCs w:val="18"/>
              </w:rPr>
              <w:t>d</w:t>
            </w:r>
          </w:p>
        </w:tc>
        <w:tc>
          <w:tcPr>
            <w:tcW w:w="5245" w:type="dxa"/>
          </w:tcPr>
          <w:p w14:paraId="523EF6F3" w14:textId="77777777" w:rsidR="005F6801" w:rsidRPr="0061649B" w:rsidRDefault="005F6801" w:rsidP="006E3D0C">
            <w:pPr>
              <w:pStyle w:val="TAL"/>
              <w:rPr>
                <w:szCs w:val="18"/>
              </w:rPr>
            </w:pPr>
            <w:r w:rsidRPr="0061649B">
              <w:rPr>
                <w:szCs w:val="18"/>
              </w:rPr>
              <w:t>It specifies the TCE Id which is sent to the UE in Logged MDT.</w:t>
            </w:r>
          </w:p>
          <w:p w14:paraId="5494BBF7" w14:textId="77777777" w:rsidR="005F6801" w:rsidRPr="0061649B" w:rsidRDefault="005F6801" w:rsidP="006E3D0C">
            <w:pPr>
              <w:pStyle w:val="TAL"/>
              <w:rPr>
                <w:szCs w:val="18"/>
              </w:rPr>
            </w:pPr>
            <w:r w:rsidRPr="0061649B">
              <w:rPr>
                <w:szCs w:val="18"/>
              </w:rPr>
              <w:t>See the clause 5.10.11 of 3GPP TS 32.422 [30] for additional details on the allowed values.</w:t>
            </w:r>
          </w:p>
        </w:tc>
        <w:tc>
          <w:tcPr>
            <w:tcW w:w="1984" w:type="dxa"/>
          </w:tcPr>
          <w:p w14:paraId="68FBDDF3" w14:textId="77777777" w:rsidR="005F6801" w:rsidRPr="0061649B" w:rsidRDefault="005F6801">
            <w:pPr>
              <w:pStyle w:val="TAL"/>
            </w:pPr>
            <w:r w:rsidRPr="0061649B">
              <w:t>type: Integer</w:t>
            </w:r>
          </w:p>
          <w:p w14:paraId="217EB0B6" w14:textId="77777777" w:rsidR="005F6801" w:rsidRPr="0061649B" w:rsidRDefault="005F6801">
            <w:pPr>
              <w:pStyle w:val="TAL"/>
            </w:pPr>
            <w:r w:rsidRPr="0061649B">
              <w:t>multiplicity: 1</w:t>
            </w:r>
          </w:p>
          <w:p w14:paraId="144DEC25" w14:textId="77777777" w:rsidR="005F6801" w:rsidRPr="0061649B" w:rsidRDefault="005F6801">
            <w:pPr>
              <w:pStyle w:val="TAL"/>
            </w:pPr>
            <w:r w:rsidRPr="0061649B">
              <w:t>isOrdered: N/A</w:t>
            </w:r>
          </w:p>
          <w:p w14:paraId="0C68F97F" w14:textId="77777777" w:rsidR="005F6801" w:rsidRPr="0061649B" w:rsidRDefault="005F6801">
            <w:pPr>
              <w:pStyle w:val="TAL"/>
            </w:pPr>
            <w:r w:rsidRPr="0061649B">
              <w:t>isUnique: N/A</w:t>
            </w:r>
          </w:p>
          <w:p w14:paraId="32383D80" w14:textId="63065E5E" w:rsidR="005F6801" w:rsidRPr="0061649B" w:rsidRDefault="005F6801">
            <w:pPr>
              <w:pStyle w:val="TAL"/>
            </w:pPr>
            <w:r w:rsidRPr="0061649B">
              <w:t xml:space="preserve">defaultValue: </w:t>
            </w:r>
            <w:r w:rsidR="00B845D2" w:rsidRPr="0061649B">
              <w:t>None</w:t>
            </w:r>
          </w:p>
          <w:p w14:paraId="329C3277" w14:textId="77777777" w:rsidR="005F6801" w:rsidRPr="0061649B" w:rsidRDefault="005F6801">
            <w:pPr>
              <w:pStyle w:val="TAL"/>
            </w:pPr>
            <w:r w:rsidRPr="0061649B">
              <w:t>isNullable: True</w:t>
            </w:r>
          </w:p>
        </w:tc>
      </w:tr>
      <w:tr w:rsidR="00C10DFF" w:rsidRPr="00B26339" w14:paraId="21345403" w14:textId="77777777" w:rsidTr="00EB2759">
        <w:trPr>
          <w:cantSplit/>
          <w:jc w:val="center"/>
        </w:trPr>
        <w:tc>
          <w:tcPr>
            <w:tcW w:w="2547" w:type="dxa"/>
          </w:tcPr>
          <w:p w14:paraId="0FFE3F36" w14:textId="4C9C1B06" w:rsidR="00C10DFF" w:rsidRPr="00202D71" w:rsidRDefault="00C10DFF" w:rsidP="00C10DFF">
            <w:pPr>
              <w:pStyle w:val="TAL"/>
              <w:rPr>
                <w:rFonts w:cs="Arial"/>
                <w:szCs w:val="18"/>
              </w:rPr>
            </w:pPr>
            <w:r w:rsidRPr="0061649B">
              <w:rPr>
                <w:rFonts w:cs="Arial"/>
                <w:szCs w:val="18"/>
              </w:rPr>
              <w:t>mcc</w:t>
            </w:r>
          </w:p>
        </w:tc>
        <w:tc>
          <w:tcPr>
            <w:tcW w:w="5245" w:type="dxa"/>
          </w:tcPr>
          <w:p w14:paraId="1BC59EFB" w14:textId="77777777" w:rsidR="00C10DFF" w:rsidRPr="0061649B" w:rsidRDefault="00C10DFF" w:rsidP="00C10DFF">
            <w:pPr>
              <w:pStyle w:val="TAL"/>
              <w:rPr>
                <w:rFonts w:cs="Arial"/>
                <w:szCs w:val="18"/>
              </w:rPr>
            </w:pPr>
            <w:r w:rsidRPr="0061649B">
              <w:rPr>
                <w:rFonts w:cs="Arial"/>
                <w:szCs w:val="18"/>
              </w:rPr>
              <w:t>Mobile Country Code</w:t>
            </w:r>
          </w:p>
          <w:p w14:paraId="0770C8F2" w14:textId="77777777" w:rsidR="00C10DFF" w:rsidRPr="0061649B" w:rsidRDefault="00C10DFF" w:rsidP="00C10DFF">
            <w:pPr>
              <w:pStyle w:val="TAL"/>
              <w:rPr>
                <w:rFonts w:cs="Arial"/>
                <w:szCs w:val="18"/>
              </w:rPr>
            </w:pPr>
          </w:p>
          <w:p w14:paraId="0CD9A384" w14:textId="77777777" w:rsidR="00C10DFF" w:rsidRPr="0061649B" w:rsidRDefault="00C10DFF" w:rsidP="00C10DFF">
            <w:pPr>
              <w:pStyle w:val="TAL"/>
              <w:rPr>
                <w:rFonts w:cs="Arial"/>
                <w:szCs w:val="18"/>
              </w:rPr>
            </w:pPr>
            <w:r w:rsidRPr="0061649B">
              <w:rPr>
                <w:rFonts w:cs="Arial"/>
                <w:szCs w:val="18"/>
              </w:rPr>
              <w:t>allowedValues: As defined by the data type</w:t>
            </w:r>
          </w:p>
          <w:p w14:paraId="27CBA2EE" w14:textId="77777777" w:rsidR="00C10DFF" w:rsidRPr="0061649B" w:rsidRDefault="00C10DFF" w:rsidP="00C10DFF">
            <w:pPr>
              <w:pStyle w:val="TAL"/>
              <w:rPr>
                <w:szCs w:val="18"/>
              </w:rPr>
            </w:pPr>
          </w:p>
        </w:tc>
        <w:tc>
          <w:tcPr>
            <w:tcW w:w="1984" w:type="dxa"/>
          </w:tcPr>
          <w:p w14:paraId="1462A9E4" w14:textId="77777777" w:rsidR="00C10DFF" w:rsidRPr="0061649B" w:rsidRDefault="00C10DFF" w:rsidP="00EA064B">
            <w:pPr>
              <w:pStyle w:val="TAL"/>
            </w:pPr>
            <w:r w:rsidRPr="0061649B">
              <w:t>type: Mcc</w:t>
            </w:r>
          </w:p>
          <w:p w14:paraId="281C4661" w14:textId="77777777" w:rsidR="00C10DFF" w:rsidRPr="0061649B" w:rsidRDefault="00C10DFF" w:rsidP="00EA064B">
            <w:pPr>
              <w:pStyle w:val="TAL"/>
            </w:pPr>
            <w:r w:rsidRPr="0061649B">
              <w:t>multiplicity: 1</w:t>
            </w:r>
          </w:p>
          <w:p w14:paraId="5FC4B3B4" w14:textId="77777777" w:rsidR="00C10DFF" w:rsidRPr="0061649B" w:rsidRDefault="00C10DFF" w:rsidP="00EA064B">
            <w:pPr>
              <w:pStyle w:val="TAL"/>
            </w:pPr>
            <w:r w:rsidRPr="0061649B">
              <w:t>isOrdered: N/A</w:t>
            </w:r>
          </w:p>
          <w:p w14:paraId="182EF0A3" w14:textId="77777777" w:rsidR="00C10DFF" w:rsidRPr="0061649B" w:rsidRDefault="00C10DFF" w:rsidP="00EA064B">
            <w:pPr>
              <w:pStyle w:val="TAL"/>
            </w:pPr>
            <w:r w:rsidRPr="0061649B">
              <w:t>isUnique: N/A</w:t>
            </w:r>
          </w:p>
          <w:p w14:paraId="5BD25470" w14:textId="065F2487" w:rsidR="00C10DFF" w:rsidRPr="0061649B" w:rsidRDefault="00C10DFF" w:rsidP="00EA064B">
            <w:pPr>
              <w:pStyle w:val="TAL"/>
            </w:pPr>
            <w:r w:rsidRPr="0061649B">
              <w:t xml:space="preserve">defaultValue: </w:t>
            </w:r>
            <w:r w:rsidR="00B845D2" w:rsidRPr="0061649B">
              <w:t>None</w:t>
            </w:r>
          </w:p>
          <w:p w14:paraId="4A3653A9" w14:textId="2EFE2182" w:rsidR="00C10DFF" w:rsidRPr="0061649B" w:rsidRDefault="00C10DFF">
            <w:pPr>
              <w:pStyle w:val="TAL"/>
            </w:pPr>
            <w:r w:rsidRPr="0061649B">
              <w:t>isNullable: False</w:t>
            </w:r>
          </w:p>
        </w:tc>
      </w:tr>
      <w:tr w:rsidR="00C10DFF" w:rsidRPr="00B26339" w14:paraId="39CF3DB2" w14:textId="77777777" w:rsidTr="00EB2759">
        <w:trPr>
          <w:cantSplit/>
          <w:jc w:val="center"/>
        </w:trPr>
        <w:tc>
          <w:tcPr>
            <w:tcW w:w="2547" w:type="dxa"/>
          </w:tcPr>
          <w:p w14:paraId="45B327D2" w14:textId="66584361" w:rsidR="00C10DFF" w:rsidRPr="0061649B" w:rsidRDefault="00C10DFF" w:rsidP="00C10DFF">
            <w:pPr>
              <w:pStyle w:val="TAL"/>
              <w:rPr>
                <w:rFonts w:cs="Arial"/>
                <w:szCs w:val="18"/>
              </w:rPr>
            </w:pPr>
            <w:r w:rsidRPr="0061649B">
              <w:rPr>
                <w:rFonts w:cs="Arial"/>
                <w:szCs w:val="18"/>
              </w:rPr>
              <w:t>m</w:t>
            </w:r>
            <w:r w:rsidRPr="00202D71">
              <w:rPr>
                <w:rFonts w:cs="Arial"/>
                <w:szCs w:val="18"/>
              </w:rPr>
              <w:t>nc</w:t>
            </w:r>
          </w:p>
        </w:tc>
        <w:tc>
          <w:tcPr>
            <w:tcW w:w="5245" w:type="dxa"/>
          </w:tcPr>
          <w:p w14:paraId="631DC132" w14:textId="77777777" w:rsidR="00C10DFF" w:rsidRPr="0061649B" w:rsidRDefault="00C10DFF" w:rsidP="00C10DFF">
            <w:pPr>
              <w:pStyle w:val="TAL"/>
              <w:rPr>
                <w:rFonts w:cs="Arial"/>
                <w:szCs w:val="18"/>
              </w:rPr>
            </w:pPr>
            <w:r w:rsidRPr="0061649B">
              <w:rPr>
                <w:rFonts w:cs="Arial"/>
                <w:szCs w:val="18"/>
              </w:rPr>
              <w:t>Mobile Network</w:t>
            </w:r>
          </w:p>
          <w:p w14:paraId="078976A8" w14:textId="77777777" w:rsidR="00C10DFF" w:rsidRPr="0061649B" w:rsidRDefault="00C10DFF" w:rsidP="00C10DFF">
            <w:pPr>
              <w:pStyle w:val="TAL"/>
              <w:rPr>
                <w:rFonts w:cs="Arial"/>
                <w:szCs w:val="18"/>
              </w:rPr>
            </w:pPr>
          </w:p>
          <w:p w14:paraId="3F99B631" w14:textId="77777777" w:rsidR="00C10DFF" w:rsidRPr="0061649B" w:rsidRDefault="00C10DFF" w:rsidP="00C10DFF">
            <w:pPr>
              <w:pStyle w:val="TAL"/>
              <w:rPr>
                <w:rFonts w:cs="Arial"/>
                <w:szCs w:val="18"/>
              </w:rPr>
            </w:pPr>
            <w:r w:rsidRPr="0061649B">
              <w:rPr>
                <w:rFonts w:cs="Arial"/>
                <w:szCs w:val="18"/>
              </w:rPr>
              <w:t>allowedValues: As defined by the data type</w:t>
            </w:r>
          </w:p>
          <w:p w14:paraId="050B8779" w14:textId="77777777" w:rsidR="00C10DFF" w:rsidRPr="0061649B" w:rsidRDefault="00C10DFF" w:rsidP="00C10DFF">
            <w:pPr>
              <w:pStyle w:val="TAL"/>
              <w:rPr>
                <w:szCs w:val="18"/>
              </w:rPr>
            </w:pPr>
          </w:p>
        </w:tc>
        <w:tc>
          <w:tcPr>
            <w:tcW w:w="1984" w:type="dxa"/>
          </w:tcPr>
          <w:p w14:paraId="06EF4142" w14:textId="77777777" w:rsidR="00C10DFF" w:rsidRPr="0061649B" w:rsidRDefault="00C10DFF" w:rsidP="00EA064B">
            <w:pPr>
              <w:pStyle w:val="TAL"/>
            </w:pPr>
            <w:r w:rsidRPr="0061649B">
              <w:t>type: Mnc</w:t>
            </w:r>
          </w:p>
          <w:p w14:paraId="23A73115" w14:textId="77777777" w:rsidR="00C10DFF" w:rsidRPr="0061649B" w:rsidRDefault="00C10DFF" w:rsidP="00EA064B">
            <w:pPr>
              <w:pStyle w:val="TAL"/>
            </w:pPr>
            <w:r w:rsidRPr="0061649B">
              <w:t>multiplicity: 1</w:t>
            </w:r>
          </w:p>
          <w:p w14:paraId="6012BDA1" w14:textId="77777777" w:rsidR="00C10DFF" w:rsidRPr="0061649B" w:rsidRDefault="00C10DFF" w:rsidP="00EA064B">
            <w:pPr>
              <w:pStyle w:val="TAL"/>
            </w:pPr>
            <w:r w:rsidRPr="0061649B">
              <w:t>isOrdered: N/A</w:t>
            </w:r>
          </w:p>
          <w:p w14:paraId="4A01C2DF" w14:textId="77777777" w:rsidR="00C10DFF" w:rsidRPr="0061649B" w:rsidRDefault="00C10DFF" w:rsidP="00EA064B">
            <w:pPr>
              <w:pStyle w:val="TAL"/>
            </w:pPr>
            <w:r w:rsidRPr="0061649B">
              <w:t>isUnique: N/A</w:t>
            </w:r>
          </w:p>
          <w:p w14:paraId="409DC8BE" w14:textId="0B09037F" w:rsidR="00C10DFF" w:rsidRPr="0061649B" w:rsidRDefault="00C10DFF" w:rsidP="00EA064B">
            <w:pPr>
              <w:pStyle w:val="TAL"/>
            </w:pPr>
            <w:r w:rsidRPr="0061649B">
              <w:t xml:space="preserve">defaultValue: </w:t>
            </w:r>
            <w:r w:rsidR="00B845D2" w:rsidRPr="0061649B">
              <w:t>None</w:t>
            </w:r>
          </w:p>
          <w:p w14:paraId="2658DAD1" w14:textId="002AF1CD" w:rsidR="00C10DFF" w:rsidRPr="0061649B" w:rsidRDefault="00C10DFF">
            <w:pPr>
              <w:pStyle w:val="TAL"/>
            </w:pPr>
            <w:r w:rsidRPr="0061649B">
              <w:t>isNullable: False</w:t>
            </w:r>
          </w:p>
        </w:tc>
      </w:tr>
      <w:tr w:rsidR="00C10DFF" w:rsidRPr="00B26339" w14:paraId="1015FD35" w14:textId="77777777" w:rsidTr="00EB2759">
        <w:trPr>
          <w:cantSplit/>
          <w:jc w:val="center"/>
        </w:trPr>
        <w:tc>
          <w:tcPr>
            <w:tcW w:w="2547" w:type="dxa"/>
          </w:tcPr>
          <w:p w14:paraId="3C744C4C" w14:textId="0A8AF19C" w:rsidR="00C10DFF" w:rsidRPr="00202D71" w:rsidRDefault="00C10DFF" w:rsidP="00C10DFF">
            <w:pPr>
              <w:pStyle w:val="TAL"/>
              <w:rPr>
                <w:rFonts w:cs="Arial"/>
                <w:szCs w:val="18"/>
              </w:rPr>
            </w:pPr>
            <w:r w:rsidRPr="0061649B">
              <w:rPr>
                <w:rFonts w:cs="Arial"/>
                <w:szCs w:val="18"/>
              </w:rPr>
              <w:t>traceId</w:t>
            </w:r>
          </w:p>
        </w:tc>
        <w:tc>
          <w:tcPr>
            <w:tcW w:w="5245" w:type="dxa"/>
          </w:tcPr>
          <w:p w14:paraId="0F63A0A1" w14:textId="77777777" w:rsidR="00C10DFF" w:rsidRPr="0061649B" w:rsidRDefault="00C10DFF" w:rsidP="00C10DFF">
            <w:pPr>
              <w:pStyle w:val="TAL"/>
            </w:pPr>
            <w:r w:rsidRPr="0061649B">
              <w:t>An identifier, which identifies the Trace (together with MCC and MNC)</w:t>
            </w:r>
            <w:r w:rsidRPr="0061649B">
              <w:rPr>
                <w:rFonts w:cs="Arial"/>
                <w:szCs w:val="18"/>
              </w:rPr>
              <w:t>. This is a 3 byte Octet String.</w:t>
            </w:r>
          </w:p>
          <w:p w14:paraId="7C15EFC1" w14:textId="77777777" w:rsidR="00C10DFF" w:rsidRPr="0061649B" w:rsidRDefault="00C10DFF" w:rsidP="00C10DFF">
            <w:pPr>
              <w:pStyle w:val="TAL"/>
              <w:rPr>
                <w:rFonts w:cs="Arial"/>
                <w:szCs w:val="18"/>
              </w:rPr>
            </w:pPr>
          </w:p>
          <w:p w14:paraId="549FC37E" w14:textId="709BC7AB" w:rsidR="00C10DFF" w:rsidRPr="0061649B" w:rsidRDefault="00C10DFF" w:rsidP="00C10DFF">
            <w:pPr>
              <w:pStyle w:val="TAL"/>
              <w:rPr>
                <w:szCs w:val="18"/>
              </w:rPr>
            </w:pPr>
            <w:r w:rsidRPr="0061649B">
              <w:t>See the clause 5.6 of 3GPP TS 32.422 [30] for additional details on the allowed values.</w:t>
            </w:r>
          </w:p>
        </w:tc>
        <w:tc>
          <w:tcPr>
            <w:tcW w:w="1984" w:type="dxa"/>
          </w:tcPr>
          <w:p w14:paraId="2347D9CB" w14:textId="77777777" w:rsidR="00C10DFF" w:rsidRPr="0061649B" w:rsidRDefault="00C10DFF" w:rsidP="00EA064B">
            <w:pPr>
              <w:pStyle w:val="TAL"/>
            </w:pPr>
            <w:r w:rsidRPr="0061649B">
              <w:t>type: String</w:t>
            </w:r>
          </w:p>
          <w:p w14:paraId="167AFF2A" w14:textId="77777777" w:rsidR="00C10DFF" w:rsidRPr="0061649B" w:rsidRDefault="00C10DFF" w:rsidP="00EA064B">
            <w:pPr>
              <w:pStyle w:val="TAL"/>
            </w:pPr>
            <w:r w:rsidRPr="0061649B">
              <w:t>multiplicity: 1</w:t>
            </w:r>
          </w:p>
          <w:p w14:paraId="079BAD80" w14:textId="77777777" w:rsidR="00C10DFF" w:rsidRPr="0061649B" w:rsidRDefault="00C10DFF" w:rsidP="00EA064B">
            <w:pPr>
              <w:pStyle w:val="TAL"/>
            </w:pPr>
            <w:r w:rsidRPr="0061649B">
              <w:t>isOrdered: N/A</w:t>
            </w:r>
          </w:p>
          <w:p w14:paraId="7A5BC6A9" w14:textId="77777777" w:rsidR="00C10DFF" w:rsidRPr="0061649B" w:rsidRDefault="00C10DFF" w:rsidP="00EA064B">
            <w:pPr>
              <w:pStyle w:val="TAL"/>
            </w:pPr>
            <w:r w:rsidRPr="0061649B">
              <w:t>isUnique: N/A</w:t>
            </w:r>
          </w:p>
          <w:p w14:paraId="2DE14652" w14:textId="73D7D84E" w:rsidR="00C10DFF" w:rsidRPr="0061649B" w:rsidRDefault="00C10DFF" w:rsidP="00EA064B">
            <w:pPr>
              <w:pStyle w:val="TAL"/>
            </w:pPr>
            <w:r w:rsidRPr="0061649B">
              <w:t xml:space="preserve">defaultValue: </w:t>
            </w:r>
            <w:r w:rsidR="00B845D2" w:rsidRPr="0061649B">
              <w:t>None</w:t>
            </w:r>
          </w:p>
          <w:p w14:paraId="101BA858" w14:textId="36537442" w:rsidR="00C10DFF" w:rsidRPr="0061649B" w:rsidRDefault="00C10DFF">
            <w:pPr>
              <w:pStyle w:val="TAL"/>
            </w:pPr>
            <w:r w:rsidRPr="0061649B">
              <w:t>isNullable: False</w:t>
            </w:r>
          </w:p>
        </w:tc>
      </w:tr>
      <w:tr w:rsidR="00C10DFF" w:rsidRPr="00B26339" w14:paraId="0E1BC739" w14:textId="77777777" w:rsidTr="00EB2759">
        <w:trPr>
          <w:cantSplit/>
          <w:jc w:val="center"/>
        </w:trPr>
        <w:tc>
          <w:tcPr>
            <w:tcW w:w="2547" w:type="dxa"/>
          </w:tcPr>
          <w:p w14:paraId="369F8770" w14:textId="3A9FD1DB" w:rsidR="00C10DFF" w:rsidRPr="00202D71" w:rsidRDefault="00C10DFF" w:rsidP="00C10DFF">
            <w:pPr>
              <w:pStyle w:val="TAL"/>
              <w:rPr>
                <w:rFonts w:cs="Arial"/>
                <w:szCs w:val="18"/>
              </w:rPr>
            </w:pPr>
            <w:r w:rsidRPr="0061649B">
              <w:rPr>
                <w:rFonts w:cs="Arial"/>
                <w:szCs w:val="18"/>
              </w:rPr>
              <w:t>freqInfo</w:t>
            </w:r>
          </w:p>
        </w:tc>
        <w:tc>
          <w:tcPr>
            <w:tcW w:w="5245" w:type="dxa"/>
          </w:tcPr>
          <w:p w14:paraId="211B9B79" w14:textId="20429C25" w:rsidR="00C10DFF" w:rsidRPr="0061649B" w:rsidRDefault="00C10DFF" w:rsidP="00C10DFF">
            <w:pPr>
              <w:pStyle w:val="TAL"/>
              <w:rPr>
                <w:szCs w:val="18"/>
              </w:rPr>
            </w:pPr>
            <w:r w:rsidRPr="0061649B">
              <w:rPr>
                <w:rFonts w:cs="Arial"/>
                <w:szCs w:val="18"/>
              </w:rPr>
              <w:t>It specifies the carrier frequency and bands used in a cell.</w:t>
            </w:r>
          </w:p>
        </w:tc>
        <w:tc>
          <w:tcPr>
            <w:tcW w:w="1984" w:type="dxa"/>
          </w:tcPr>
          <w:p w14:paraId="366D0C43" w14:textId="77777777" w:rsidR="00C10DFF" w:rsidRPr="0061649B" w:rsidRDefault="00C10DFF" w:rsidP="00EA064B">
            <w:pPr>
              <w:pStyle w:val="TAL"/>
            </w:pPr>
            <w:r w:rsidRPr="0061649B">
              <w:t>type: FreqInfo</w:t>
            </w:r>
          </w:p>
          <w:p w14:paraId="107C317F" w14:textId="77777777" w:rsidR="00C10DFF" w:rsidRPr="0061649B" w:rsidRDefault="00C10DFF" w:rsidP="00EA064B">
            <w:pPr>
              <w:pStyle w:val="TAL"/>
            </w:pPr>
            <w:r w:rsidRPr="0061649B">
              <w:t>multiplicity: 1</w:t>
            </w:r>
          </w:p>
          <w:p w14:paraId="07838FBC" w14:textId="77777777" w:rsidR="00C10DFF" w:rsidRPr="0061649B" w:rsidRDefault="00C10DFF" w:rsidP="00EA064B">
            <w:pPr>
              <w:pStyle w:val="TAL"/>
            </w:pPr>
            <w:r w:rsidRPr="0061649B">
              <w:t>isOrdered: N/A</w:t>
            </w:r>
          </w:p>
          <w:p w14:paraId="5D2DD46B" w14:textId="77777777" w:rsidR="00C10DFF" w:rsidRPr="0061649B" w:rsidRDefault="00C10DFF" w:rsidP="00EA064B">
            <w:pPr>
              <w:pStyle w:val="TAL"/>
            </w:pPr>
            <w:r w:rsidRPr="0061649B">
              <w:t>isUnique: N/A</w:t>
            </w:r>
          </w:p>
          <w:p w14:paraId="423B04C2" w14:textId="3A9218E1" w:rsidR="00C10DFF" w:rsidRPr="0061649B" w:rsidRDefault="00C10DFF" w:rsidP="00EA064B">
            <w:pPr>
              <w:pStyle w:val="TAL"/>
            </w:pPr>
            <w:r w:rsidRPr="0061649B">
              <w:t xml:space="preserve">defaultValue: </w:t>
            </w:r>
            <w:r w:rsidR="00B845D2" w:rsidRPr="0061649B">
              <w:t>None</w:t>
            </w:r>
          </w:p>
          <w:p w14:paraId="3B2824E2" w14:textId="6D3251ED" w:rsidR="00C10DFF" w:rsidRPr="0061649B" w:rsidRDefault="00C10DFF">
            <w:pPr>
              <w:pStyle w:val="TAL"/>
            </w:pPr>
            <w:r w:rsidRPr="0061649B">
              <w:t>isNullable: False</w:t>
            </w:r>
          </w:p>
        </w:tc>
      </w:tr>
      <w:tr w:rsidR="00C10DFF" w:rsidRPr="00B26339" w14:paraId="42547011" w14:textId="77777777" w:rsidTr="00EB2759">
        <w:trPr>
          <w:cantSplit/>
          <w:jc w:val="center"/>
        </w:trPr>
        <w:tc>
          <w:tcPr>
            <w:tcW w:w="2547" w:type="dxa"/>
          </w:tcPr>
          <w:p w14:paraId="3AAC97F7" w14:textId="3E7DEDEE" w:rsidR="00C10DFF" w:rsidRPr="00202D71" w:rsidRDefault="00C10DFF" w:rsidP="00C10DFF">
            <w:pPr>
              <w:pStyle w:val="TAL"/>
              <w:rPr>
                <w:rFonts w:cs="Arial"/>
                <w:szCs w:val="18"/>
              </w:rPr>
            </w:pPr>
            <w:r w:rsidRPr="0061649B">
              <w:rPr>
                <w:rFonts w:cs="Arial"/>
                <w:szCs w:val="18"/>
              </w:rPr>
              <w:t>arfcn</w:t>
            </w:r>
          </w:p>
        </w:tc>
        <w:tc>
          <w:tcPr>
            <w:tcW w:w="5245" w:type="dxa"/>
          </w:tcPr>
          <w:p w14:paraId="001D8E9E" w14:textId="77777777" w:rsidR="00C10DFF" w:rsidRPr="0061649B" w:rsidRDefault="00C10DFF" w:rsidP="00C10DFF">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08F4FDFF" w14:textId="77777777" w:rsidR="00C10DFF" w:rsidRPr="0061649B" w:rsidRDefault="00C10DFF" w:rsidP="00C10DFF">
            <w:pPr>
              <w:pStyle w:val="TAL"/>
              <w:rPr>
                <w:rFonts w:eastAsia="SimSun" w:cs="Arial"/>
                <w:szCs w:val="18"/>
              </w:rPr>
            </w:pPr>
          </w:p>
          <w:p w14:paraId="0A4EB414" w14:textId="39C0D4C3" w:rsidR="00C10DFF" w:rsidRPr="0061649B" w:rsidRDefault="00C10DFF" w:rsidP="00C10DFF">
            <w:pPr>
              <w:pStyle w:val="TAL"/>
              <w:rPr>
                <w:szCs w:val="18"/>
              </w:rPr>
            </w:pPr>
            <w:r w:rsidRPr="0061649B">
              <w:rPr>
                <w:rFonts w:cs="Arial"/>
                <w:szCs w:val="18"/>
              </w:rPr>
              <w:t>allowedValues: 0, 1, …,3279165</w:t>
            </w:r>
          </w:p>
        </w:tc>
        <w:tc>
          <w:tcPr>
            <w:tcW w:w="1984" w:type="dxa"/>
          </w:tcPr>
          <w:p w14:paraId="35AF1CBD" w14:textId="77777777" w:rsidR="00C10DFF" w:rsidRPr="0061649B" w:rsidRDefault="00C10DFF" w:rsidP="00EA064B">
            <w:pPr>
              <w:pStyle w:val="TAL"/>
            </w:pPr>
            <w:r w:rsidRPr="0061649B">
              <w:t>type: Integer</w:t>
            </w:r>
          </w:p>
          <w:p w14:paraId="19EE5C66" w14:textId="77777777" w:rsidR="00C10DFF" w:rsidRPr="0061649B" w:rsidRDefault="00C10DFF" w:rsidP="00EA064B">
            <w:pPr>
              <w:pStyle w:val="TAL"/>
            </w:pPr>
            <w:r w:rsidRPr="0061649B">
              <w:t>multiplicity: 1</w:t>
            </w:r>
          </w:p>
          <w:p w14:paraId="685B7172" w14:textId="77777777" w:rsidR="00C10DFF" w:rsidRPr="0061649B" w:rsidRDefault="00C10DFF" w:rsidP="00EA064B">
            <w:pPr>
              <w:pStyle w:val="TAL"/>
            </w:pPr>
            <w:r w:rsidRPr="0061649B">
              <w:t>isOrdered: N/A</w:t>
            </w:r>
          </w:p>
          <w:p w14:paraId="171C0BB1" w14:textId="77777777" w:rsidR="00C10DFF" w:rsidRPr="0061649B" w:rsidRDefault="00C10DFF" w:rsidP="00EA064B">
            <w:pPr>
              <w:pStyle w:val="TAL"/>
            </w:pPr>
            <w:r w:rsidRPr="0061649B">
              <w:t>isUnique: N/A</w:t>
            </w:r>
          </w:p>
          <w:p w14:paraId="29F940A5" w14:textId="11D142FD" w:rsidR="00C10DFF" w:rsidRPr="0061649B" w:rsidRDefault="00C10DFF" w:rsidP="00EA064B">
            <w:pPr>
              <w:pStyle w:val="TAL"/>
            </w:pPr>
            <w:r w:rsidRPr="0061649B">
              <w:t xml:space="preserve">defaultValue: </w:t>
            </w:r>
            <w:r w:rsidR="00B845D2" w:rsidRPr="0061649B">
              <w:t>None</w:t>
            </w:r>
          </w:p>
          <w:p w14:paraId="085F1279" w14:textId="5A31CE62" w:rsidR="00C10DFF" w:rsidRPr="0061649B" w:rsidRDefault="00C10DFF">
            <w:pPr>
              <w:pStyle w:val="TAL"/>
            </w:pPr>
            <w:r w:rsidRPr="0061649B">
              <w:t>isNullable: False</w:t>
            </w:r>
          </w:p>
        </w:tc>
      </w:tr>
      <w:tr w:rsidR="00C10DFF" w:rsidRPr="00B26339" w14:paraId="0676A53D" w14:textId="77777777" w:rsidTr="00EB2759">
        <w:trPr>
          <w:cantSplit/>
          <w:jc w:val="center"/>
        </w:trPr>
        <w:tc>
          <w:tcPr>
            <w:tcW w:w="2547" w:type="dxa"/>
          </w:tcPr>
          <w:p w14:paraId="3C5C1A49" w14:textId="43C77AA4" w:rsidR="00C10DFF" w:rsidRPr="00202D71" w:rsidRDefault="00C10DFF" w:rsidP="00C10DFF">
            <w:pPr>
              <w:pStyle w:val="TAL"/>
              <w:rPr>
                <w:rFonts w:cs="Arial"/>
                <w:szCs w:val="18"/>
              </w:rPr>
            </w:pPr>
            <w:r w:rsidRPr="0061649B">
              <w:rPr>
                <w:rFonts w:cs="Arial"/>
                <w:szCs w:val="18"/>
              </w:rPr>
              <w:t>freqBands</w:t>
            </w:r>
          </w:p>
        </w:tc>
        <w:tc>
          <w:tcPr>
            <w:tcW w:w="5245" w:type="dxa"/>
          </w:tcPr>
          <w:p w14:paraId="56B8B4C7" w14:textId="77777777" w:rsidR="00C10DFF" w:rsidRPr="0061649B" w:rsidRDefault="00C10DFF" w:rsidP="00C10DFF">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6FC0FE9" w14:textId="77777777" w:rsidR="00C10DFF" w:rsidRPr="0061649B" w:rsidRDefault="00C10DFF" w:rsidP="00C10DFF">
            <w:pPr>
              <w:pStyle w:val="TAL"/>
              <w:rPr>
                <w:rFonts w:eastAsia="SimSun" w:cs="Arial"/>
                <w:szCs w:val="18"/>
              </w:rPr>
            </w:pPr>
            <w:r w:rsidRPr="0061649B">
              <w:rPr>
                <w:rFonts w:eastAsia="SimSun" w:cs="Arial"/>
                <w:szCs w:val="18"/>
              </w:rPr>
              <w:t>The value 1 corresponds to n1, value 2 corresponds to NR operating band n2, etc.</w:t>
            </w:r>
          </w:p>
          <w:p w14:paraId="0EFB1A6A" w14:textId="77777777" w:rsidR="00C10DFF" w:rsidRPr="0061649B" w:rsidRDefault="00C10DFF" w:rsidP="00C10DFF">
            <w:pPr>
              <w:pStyle w:val="TAL"/>
              <w:rPr>
                <w:rFonts w:cs="Arial"/>
                <w:szCs w:val="18"/>
              </w:rPr>
            </w:pPr>
          </w:p>
          <w:p w14:paraId="346941C1" w14:textId="523113E5" w:rsidR="00C10DFF" w:rsidRPr="0061649B" w:rsidRDefault="00C10DFF" w:rsidP="00C10DFF">
            <w:pPr>
              <w:pStyle w:val="TAL"/>
              <w:rPr>
                <w:szCs w:val="18"/>
              </w:rPr>
            </w:pPr>
            <w:r w:rsidRPr="0061649B">
              <w:rPr>
                <w:rFonts w:cs="Arial"/>
                <w:szCs w:val="18"/>
              </w:rPr>
              <w:t>allowedValues: 1, 2, …,1024</w:t>
            </w:r>
          </w:p>
        </w:tc>
        <w:tc>
          <w:tcPr>
            <w:tcW w:w="1984" w:type="dxa"/>
          </w:tcPr>
          <w:p w14:paraId="3FD52BA8" w14:textId="77777777" w:rsidR="00C10DFF" w:rsidRPr="0061649B" w:rsidRDefault="00C10DFF" w:rsidP="00EA064B">
            <w:pPr>
              <w:pStyle w:val="TAL"/>
            </w:pPr>
            <w:r w:rsidRPr="0061649B">
              <w:t>type: Integer</w:t>
            </w:r>
          </w:p>
          <w:p w14:paraId="6FF8A259" w14:textId="77777777" w:rsidR="00C10DFF" w:rsidRPr="0061649B" w:rsidRDefault="00C10DFF" w:rsidP="00EA064B">
            <w:pPr>
              <w:pStyle w:val="TAL"/>
            </w:pPr>
            <w:r w:rsidRPr="0061649B">
              <w:t>multiplicity: 1..*</w:t>
            </w:r>
          </w:p>
          <w:p w14:paraId="307913C3" w14:textId="24038FD2" w:rsidR="00C10DFF" w:rsidRPr="0061649B" w:rsidRDefault="00C10DFF" w:rsidP="00EA064B">
            <w:pPr>
              <w:pStyle w:val="TAL"/>
            </w:pPr>
            <w:r w:rsidRPr="0061649B">
              <w:t xml:space="preserve">isOrdered: </w:t>
            </w:r>
            <w:r w:rsidR="00B845D2" w:rsidRPr="0061649B">
              <w:t>False</w:t>
            </w:r>
          </w:p>
          <w:p w14:paraId="2FF7FB2E" w14:textId="37B12FB3" w:rsidR="00C10DFF" w:rsidRPr="0061649B" w:rsidRDefault="00C10DFF" w:rsidP="00EA064B">
            <w:pPr>
              <w:pStyle w:val="TAL"/>
            </w:pPr>
            <w:r w:rsidRPr="0061649B">
              <w:t xml:space="preserve">isUnique: </w:t>
            </w:r>
            <w:r w:rsidR="00B845D2" w:rsidRPr="0061649B">
              <w:t>True</w:t>
            </w:r>
          </w:p>
          <w:p w14:paraId="576BD74C" w14:textId="237FB9A6" w:rsidR="00C10DFF" w:rsidRPr="0061649B" w:rsidRDefault="00C10DFF" w:rsidP="00EA064B">
            <w:pPr>
              <w:pStyle w:val="TAL"/>
            </w:pPr>
            <w:r w:rsidRPr="0061649B">
              <w:t xml:space="preserve">defaultValue: </w:t>
            </w:r>
            <w:r w:rsidR="00B845D2" w:rsidRPr="0061649B">
              <w:t>None</w:t>
            </w:r>
          </w:p>
          <w:p w14:paraId="450C5DC8" w14:textId="5F2F524D" w:rsidR="00C10DFF" w:rsidRPr="0061649B" w:rsidRDefault="00C10DFF">
            <w:pPr>
              <w:pStyle w:val="TAL"/>
            </w:pPr>
            <w:r w:rsidRPr="0061649B">
              <w:t>isNullable: False</w:t>
            </w:r>
          </w:p>
        </w:tc>
      </w:tr>
      <w:tr w:rsidR="00C10DFF" w:rsidRPr="00B26339" w14:paraId="14C6B881" w14:textId="77777777" w:rsidTr="00EB2759">
        <w:trPr>
          <w:cantSplit/>
          <w:jc w:val="center"/>
        </w:trPr>
        <w:tc>
          <w:tcPr>
            <w:tcW w:w="2547" w:type="dxa"/>
          </w:tcPr>
          <w:p w14:paraId="10ADD800" w14:textId="3575500E" w:rsidR="00C10DFF" w:rsidRPr="00202D71" w:rsidRDefault="00C10DFF" w:rsidP="00C10DFF">
            <w:pPr>
              <w:pStyle w:val="TAL"/>
              <w:rPr>
                <w:rFonts w:cs="Arial"/>
                <w:szCs w:val="18"/>
              </w:rPr>
            </w:pPr>
            <w:r w:rsidRPr="0061649B">
              <w:rPr>
                <w:rFonts w:cs="Arial"/>
                <w:szCs w:val="18"/>
              </w:rPr>
              <w:t>pciList</w:t>
            </w:r>
          </w:p>
        </w:tc>
        <w:tc>
          <w:tcPr>
            <w:tcW w:w="5245" w:type="dxa"/>
          </w:tcPr>
          <w:p w14:paraId="708CFB21" w14:textId="77777777" w:rsidR="00C10DFF" w:rsidRPr="0061649B" w:rsidRDefault="00C10DFF" w:rsidP="00C10DFF">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6B8B1D38" w14:textId="77777777" w:rsidR="00C10DFF" w:rsidRPr="0061649B" w:rsidRDefault="00C10DFF" w:rsidP="00C10DFF">
            <w:pPr>
              <w:pStyle w:val="TAL"/>
              <w:rPr>
                <w:rFonts w:eastAsia="SimSun" w:cs="Arial"/>
                <w:szCs w:val="18"/>
                <w:lang w:eastAsia="ja-JP"/>
              </w:rPr>
            </w:pPr>
          </w:p>
          <w:p w14:paraId="78442C5F" w14:textId="52ECCD7A" w:rsidR="00C10DFF" w:rsidRPr="0061649B" w:rsidRDefault="00C10DFF" w:rsidP="00C10DFF">
            <w:pPr>
              <w:pStyle w:val="TAL"/>
              <w:rPr>
                <w:szCs w:val="18"/>
              </w:rPr>
            </w:pPr>
            <w:r w:rsidRPr="0061649B">
              <w:rPr>
                <w:rFonts w:cs="Arial"/>
                <w:szCs w:val="18"/>
              </w:rPr>
              <w:t>allowedValues: 0, 1, …,1007</w:t>
            </w:r>
          </w:p>
        </w:tc>
        <w:tc>
          <w:tcPr>
            <w:tcW w:w="1984" w:type="dxa"/>
          </w:tcPr>
          <w:p w14:paraId="61939CF5" w14:textId="77777777" w:rsidR="00C10DFF" w:rsidRPr="0061649B" w:rsidRDefault="00C10DFF" w:rsidP="00EA064B">
            <w:pPr>
              <w:pStyle w:val="TAL"/>
            </w:pPr>
            <w:r w:rsidRPr="0061649B">
              <w:t>type: Integer</w:t>
            </w:r>
          </w:p>
          <w:p w14:paraId="76F94276" w14:textId="77777777" w:rsidR="00C10DFF" w:rsidRPr="0061649B" w:rsidRDefault="00C10DFF" w:rsidP="00EA064B">
            <w:pPr>
              <w:pStyle w:val="TAL"/>
            </w:pPr>
            <w:r w:rsidRPr="0061649B">
              <w:t>multiplicity: 1..32</w:t>
            </w:r>
          </w:p>
          <w:p w14:paraId="53779271" w14:textId="7601E40D" w:rsidR="00C10DFF" w:rsidRPr="0061649B" w:rsidRDefault="00C10DFF" w:rsidP="00EA064B">
            <w:pPr>
              <w:pStyle w:val="TAL"/>
            </w:pPr>
            <w:r w:rsidRPr="0061649B">
              <w:t xml:space="preserve">isOrdered: </w:t>
            </w:r>
            <w:r w:rsidR="00B845D2" w:rsidRPr="0061649B">
              <w:t>False</w:t>
            </w:r>
          </w:p>
          <w:p w14:paraId="2D39D058" w14:textId="4196C341" w:rsidR="00C10DFF" w:rsidRPr="0061649B" w:rsidRDefault="00C10DFF" w:rsidP="00EA064B">
            <w:pPr>
              <w:pStyle w:val="TAL"/>
            </w:pPr>
            <w:r w:rsidRPr="0061649B">
              <w:t xml:space="preserve">isUnique: </w:t>
            </w:r>
            <w:r w:rsidR="00B845D2" w:rsidRPr="0061649B">
              <w:t>True</w:t>
            </w:r>
          </w:p>
          <w:p w14:paraId="1DFA8AE6" w14:textId="4FCD6A41" w:rsidR="00C10DFF" w:rsidRPr="0061649B" w:rsidRDefault="00C10DFF" w:rsidP="00EA064B">
            <w:pPr>
              <w:pStyle w:val="TAL"/>
            </w:pPr>
            <w:r w:rsidRPr="0061649B">
              <w:t xml:space="preserve">defaultValue: </w:t>
            </w:r>
            <w:r w:rsidR="00B845D2" w:rsidRPr="0061649B">
              <w:t>None</w:t>
            </w:r>
          </w:p>
          <w:p w14:paraId="6A673770" w14:textId="2FAF659C" w:rsidR="00C10DFF" w:rsidRPr="0061649B" w:rsidRDefault="00C10DFF">
            <w:pPr>
              <w:pStyle w:val="TAL"/>
            </w:pPr>
            <w:r w:rsidRPr="0061649B">
              <w:t>isNullable: False</w:t>
            </w:r>
          </w:p>
        </w:tc>
      </w:tr>
      <w:tr w:rsidR="00C10DFF" w:rsidRPr="00B26339" w14:paraId="6E6B17C0" w14:textId="77777777" w:rsidTr="00EB2759">
        <w:trPr>
          <w:cantSplit/>
          <w:jc w:val="center"/>
        </w:trPr>
        <w:tc>
          <w:tcPr>
            <w:tcW w:w="2547" w:type="dxa"/>
          </w:tcPr>
          <w:p w14:paraId="26A0E729" w14:textId="76D9D328" w:rsidR="00C10DFF" w:rsidRPr="00202D71" w:rsidRDefault="00C10DFF" w:rsidP="00C10DFF">
            <w:pPr>
              <w:pStyle w:val="TAL"/>
              <w:rPr>
                <w:rFonts w:cs="Arial"/>
                <w:szCs w:val="18"/>
              </w:rPr>
            </w:pPr>
            <w:r w:rsidRPr="0061649B">
              <w:rPr>
                <w:rFonts w:cs="Arial"/>
                <w:szCs w:val="18"/>
              </w:rPr>
              <w:t>tac</w:t>
            </w:r>
          </w:p>
        </w:tc>
        <w:tc>
          <w:tcPr>
            <w:tcW w:w="5245" w:type="dxa"/>
          </w:tcPr>
          <w:p w14:paraId="1D869C4C" w14:textId="77777777" w:rsidR="00C10DFF" w:rsidRPr="0061649B" w:rsidRDefault="00C10DFF" w:rsidP="00C10DFF">
            <w:pPr>
              <w:pStyle w:val="TAL"/>
              <w:rPr>
                <w:rFonts w:cs="Arial"/>
                <w:szCs w:val="18"/>
              </w:rPr>
            </w:pPr>
            <w:r w:rsidRPr="0061649B">
              <w:rPr>
                <w:rFonts w:cs="Arial"/>
                <w:szCs w:val="18"/>
              </w:rPr>
              <w:t>Tracking Area Code</w:t>
            </w:r>
          </w:p>
          <w:p w14:paraId="5026BF57" w14:textId="77777777" w:rsidR="00C10DFF" w:rsidRPr="0061649B" w:rsidRDefault="00C10DFF" w:rsidP="00C10DFF">
            <w:pPr>
              <w:pStyle w:val="TAL"/>
              <w:rPr>
                <w:rFonts w:cs="Arial"/>
                <w:szCs w:val="18"/>
                <w:lang w:eastAsia="zh-CN"/>
              </w:rPr>
            </w:pPr>
          </w:p>
          <w:p w14:paraId="79873B21" w14:textId="77777777" w:rsidR="00C10DFF" w:rsidRPr="0061649B" w:rsidRDefault="00C10DFF" w:rsidP="00C10DFF">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5D0CF83" w14:textId="77777777" w:rsidR="00C10DFF" w:rsidRPr="0061649B" w:rsidRDefault="00C10DFF" w:rsidP="00C10DFF">
            <w:pPr>
              <w:pStyle w:val="TAL"/>
              <w:rPr>
                <w:szCs w:val="18"/>
              </w:rPr>
            </w:pPr>
          </w:p>
        </w:tc>
        <w:tc>
          <w:tcPr>
            <w:tcW w:w="1984" w:type="dxa"/>
          </w:tcPr>
          <w:p w14:paraId="53F4489D" w14:textId="77777777" w:rsidR="00C10DFF" w:rsidRPr="0061649B" w:rsidRDefault="00C10DFF" w:rsidP="00EA064B">
            <w:pPr>
              <w:pStyle w:val="TAL"/>
            </w:pPr>
            <w:r w:rsidRPr="0061649B">
              <w:t>type: Tac</w:t>
            </w:r>
          </w:p>
          <w:p w14:paraId="5D9290F7" w14:textId="77777777" w:rsidR="00C10DFF" w:rsidRPr="0061649B" w:rsidRDefault="00C10DFF" w:rsidP="00EA064B">
            <w:pPr>
              <w:pStyle w:val="TAL"/>
            </w:pPr>
            <w:r w:rsidRPr="0061649B">
              <w:t>multiplicity: 1</w:t>
            </w:r>
          </w:p>
          <w:p w14:paraId="5AD03D14" w14:textId="77777777" w:rsidR="00C10DFF" w:rsidRPr="0061649B" w:rsidRDefault="00C10DFF" w:rsidP="00EA064B">
            <w:pPr>
              <w:pStyle w:val="TAL"/>
            </w:pPr>
            <w:r w:rsidRPr="0061649B">
              <w:t>isOrdered: N/A</w:t>
            </w:r>
          </w:p>
          <w:p w14:paraId="01C410F2" w14:textId="77777777" w:rsidR="00C10DFF" w:rsidRPr="0061649B" w:rsidRDefault="00C10DFF" w:rsidP="00EA064B">
            <w:pPr>
              <w:pStyle w:val="TAL"/>
            </w:pPr>
            <w:r w:rsidRPr="0061649B">
              <w:t>isUnique: N/A</w:t>
            </w:r>
          </w:p>
          <w:p w14:paraId="59CABDDF" w14:textId="1672310F" w:rsidR="00C10DFF" w:rsidRPr="0061649B" w:rsidRDefault="00C10DFF" w:rsidP="00EA064B">
            <w:pPr>
              <w:pStyle w:val="TAL"/>
            </w:pPr>
            <w:r w:rsidRPr="0061649B">
              <w:t xml:space="preserve">defaultValue: </w:t>
            </w:r>
            <w:r w:rsidR="00B845D2" w:rsidRPr="0061649B">
              <w:t>None</w:t>
            </w:r>
          </w:p>
          <w:p w14:paraId="36B5903C" w14:textId="51E3096D" w:rsidR="00C10DFF" w:rsidRPr="0061649B" w:rsidRDefault="00C10DFF">
            <w:pPr>
              <w:pStyle w:val="TAL"/>
            </w:pPr>
            <w:r w:rsidRPr="0061649B">
              <w:t>isNullable: False</w:t>
            </w:r>
          </w:p>
        </w:tc>
      </w:tr>
      <w:tr w:rsidR="0083570F" w:rsidRPr="00B26339" w14:paraId="58A9CB02" w14:textId="77777777" w:rsidTr="00EB2759">
        <w:trPr>
          <w:cantSplit/>
          <w:jc w:val="center"/>
        </w:trPr>
        <w:tc>
          <w:tcPr>
            <w:tcW w:w="2547" w:type="dxa"/>
          </w:tcPr>
          <w:p w14:paraId="2B41BBBC" w14:textId="6E8E6BED" w:rsidR="0083570F" w:rsidRPr="0061649B" w:rsidRDefault="0083570F" w:rsidP="0083570F">
            <w:pPr>
              <w:pStyle w:val="TAL"/>
              <w:rPr>
                <w:rFonts w:cs="Arial"/>
                <w:szCs w:val="18"/>
              </w:rPr>
            </w:pPr>
            <w:r>
              <w:rPr>
                <w:rFonts w:cs="Arial"/>
                <w:szCs w:val="18"/>
                <w:lang w:val="de-DE"/>
              </w:rPr>
              <w:lastRenderedPageBreak/>
              <w:t>utraCellIdList</w:t>
            </w:r>
          </w:p>
        </w:tc>
        <w:tc>
          <w:tcPr>
            <w:tcW w:w="5245" w:type="dxa"/>
          </w:tcPr>
          <w:p w14:paraId="68CF525D" w14:textId="77777777" w:rsidR="0083570F" w:rsidRPr="00C7428D" w:rsidRDefault="0083570F" w:rsidP="0083570F">
            <w:pPr>
              <w:pStyle w:val="TAL"/>
              <w:rPr>
                <w:rFonts w:cs="Arial"/>
                <w:szCs w:val="18"/>
                <w:lang w:val="en-US"/>
              </w:rPr>
            </w:pPr>
            <w:r w:rsidRPr="00C7428D">
              <w:rPr>
                <w:rFonts w:cs="Arial"/>
                <w:szCs w:val="18"/>
                <w:lang w:val="en-US"/>
              </w:rPr>
              <w:t>List of UTRAN cells identified by UTRAN CGI</w:t>
            </w:r>
          </w:p>
          <w:p w14:paraId="7497AFF2" w14:textId="77777777" w:rsidR="0083570F" w:rsidRPr="00C7428D" w:rsidRDefault="0083570F" w:rsidP="0083570F">
            <w:pPr>
              <w:pStyle w:val="TAL"/>
              <w:rPr>
                <w:rFonts w:cs="Arial"/>
                <w:szCs w:val="18"/>
                <w:lang w:val="en-US"/>
              </w:rPr>
            </w:pPr>
          </w:p>
          <w:p w14:paraId="13CBD3CC" w14:textId="7A45C1E9" w:rsidR="0083570F" w:rsidRPr="0061649B" w:rsidRDefault="0083570F" w:rsidP="0083570F">
            <w:pPr>
              <w:pStyle w:val="TAL"/>
              <w:rPr>
                <w:rFonts w:cs="Arial"/>
                <w:szCs w:val="18"/>
              </w:rPr>
            </w:pPr>
            <w:r w:rsidRPr="00C7428D">
              <w:rPr>
                <w:rFonts w:cs="Arial"/>
                <w:szCs w:val="18"/>
                <w:lang w:val="en-US" w:eastAsia="zh-CN"/>
              </w:rPr>
              <w:t>allowedValues:</w:t>
            </w:r>
            <w:r w:rsidRPr="00C7428D">
              <w:rPr>
                <w:rFonts w:cs="Arial"/>
                <w:szCs w:val="18"/>
                <w:lang w:val="en-US"/>
              </w:rPr>
              <w:t xml:space="preserve"> As defined by the data type</w:t>
            </w:r>
          </w:p>
        </w:tc>
        <w:tc>
          <w:tcPr>
            <w:tcW w:w="1984" w:type="dxa"/>
          </w:tcPr>
          <w:p w14:paraId="612CF02B" w14:textId="77777777" w:rsidR="0083570F" w:rsidRPr="00C7428D" w:rsidRDefault="0083570F" w:rsidP="0083570F">
            <w:pPr>
              <w:pStyle w:val="TAL"/>
              <w:rPr>
                <w:lang w:val="en-US"/>
              </w:rPr>
            </w:pPr>
            <w:r w:rsidRPr="00C7428D">
              <w:rPr>
                <w:lang w:val="en-US"/>
              </w:rPr>
              <w:t>type: UtraCellId</w:t>
            </w:r>
          </w:p>
          <w:p w14:paraId="14068A73" w14:textId="77777777" w:rsidR="0083570F" w:rsidRPr="00C7428D" w:rsidRDefault="0083570F" w:rsidP="0083570F">
            <w:pPr>
              <w:pStyle w:val="TAL"/>
              <w:rPr>
                <w:lang w:val="en-US"/>
              </w:rPr>
            </w:pPr>
            <w:r w:rsidRPr="00C7428D">
              <w:rPr>
                <w:lang w:val="en-US"/>
              </w:rPr>
              <w:t>multiplicity: 1..32</w:t>
            </w:r>
          </w:p>
          <w:p w14:paraId="59FA15AC" w14:textId="77777777" w:rsidR="0083570F" w:rsidRPr="00C7428D" w:rsidRDefault="0083570F" w:rsidP="0083570F">
            <w:pPr>
              <w:pStyle w:val="TAL"/>
              <w:rPr>
                <w:lang w:val="en-US"/>
              </w:rPr>
            </w:pPr>
            <w:r w:rsidRPr="00C7428D">
              <w:rPr>
                <w:lang w:val="en-US"/>
              </w:rPr>
              <w:t>isOrdered: False</w:t>
            </w:r>
          </w:p>
          <w:p w14:paraId="6A1E54A7" w14:textId="77777777" w:rsidR="0083570F" w:rsidRPr="00C7428D" w:rsidRDefault="0083570F" w:rsidP="0083570F">
            <w:pPr>
              <w:pStyle w:val="TAL"/>
              <w:rPr>
                <w:lang w:val="en-US"/>
              </w:rPr>
            </w:pPr>
            <w:r w:rsidRPr="00C7428D">
              <w:rPr>
                <w:lang w:val="en-US"/>
              </w:rPr>
              <w:t>isUnique: True</w:t>
            </w:r>
          </w:p>
          <w:p w14:paraId="28A27D76" w14:textId="77777777" w:rsidR="0083570F" w:rsidRDefault="0083570F" w:rsidP="0083570F">
            <w:pPr>
              <w:pStyle w:val="TAL"/>
              <w:rPr>
                <w:lang w:val="de-DE"/>
              </w:rPr>
            </w:pPr>
            <w:r>
              <w:rPr>
                <w:lang w:val="de-DE"/>
              </w:rPr>
              <w:t>defaultValue: None</w:t>
            </w:r>
          </w:p>
          <w:p w14:paraId="0D88EAF1" w14:textId="7CB3D5D4" w:rsidR="0083570F" w:rsidRPr="0061649B" w:rsidRDefault="0083570F" w:rsidP="0083570F">
            <w:pPr>
              <w:pStyle w:val="TAL"/>
            </w:pPr>
            <w:r>
              <w:rPr>
                <w:lang w:val="de-DE"/>
              </w:rPr>
              <w:t>isNullable: False</w:t>
            </w:r>
          </w:p>
        </w:tc>
      </w:tr>
      <w:tr w:rsidR="00C10DFF" w:rsidRPr="00B26339" w14:paraId="7C79497B" w14:textId="77777777" w:rsidTr="00EB2759">
        <w:trPr>
          <w:cantSplit/>
          <w:jc w:val="center"/>
        </w:trPr>
        <w:tc>
          <w:tcPr>
            <w:tcW w:w="2547" w:type="dxa"/>
          </w:tcPr>
          <w:p w14:paraId="119D571B" w14:textId="0DED7D48" w:rsidR="00C10DFF" w:rsidRPr="00202D71" w:rsidRDefault="00C10DFF" w:rsidP="00C10DFF">
            <w:pPr>
              <w:pStyle w:val="TAL"/>
              <w:rPr>
                <w:rFonts w:cs="Arial"/>
                <w:szCs w:val="18"/>
              </w:rPr>
            </w:pPr>
            <w:r w:rsidRPr="0061649B">
              <w:rPr>
                <w:rFonts w:cs="Arial"/>
                <w:szCs w:val="18"/>
              </w:rPr>
              <w:t>eutraCellIdList</w:t>
            </w:r>
          </w:p>
        </w:tc>
        <w:tc>
          <w:tcPr>
            <w:tcW w:w="5245" w:type="dxa"/>
          </w:tcPr>
          <w:p w14:paraId="6AEBEF19" w14:textId="77777777" w:rsidR="00C10DFF" w:rsidRPr="0061649B" w:rsidRDefault="00C10DFF" w:rsidP="00C10DFF">
            <w:pPr>
              <w:pStyle w:val="TAL"/>
              <w:rPr>
                <w:rFonts w:cs="Arial"/>
                <w:szCs w:val="18"/>
              </w:rPr>
            </w:pPr>
            <w:r w:rsidRPr="0061649B">
              <w:rPr>
                <w:rFonts w:cs="Arial"/>
                <w:szCs w:val="18"/>
              </w:rPr>
              <w:t>List of E-UTRAN cells identified by E-UTRAN-CGI</w:t>
            </w:r>
          </w:p>
          <w:p w14:paraId="784077E8" w14:textId="77777777" w:rsidR="00C10DFF" w:rsidRPr="0061649B" w:rsidRDefault="00C10DFF" w:rsidP="00C10DFF">
            <w:pPr>
              <w:pStyle w:val="TAL"/>
              <w:rPr>
                <w:rFonts w:cs="Arial"/>
                <w:szCs w:val="18"/>
              </w:rPr>
            </w:pPr>
          </w:p>
          <w:p w14:paraId="5C237003" w14:textId="5C44F9CA" w:rsidR="00C10DFF" w:rsidRPr="0061649B" w:rsidRDefault="00C10DFF" w:rsidP="00C10DFF">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5D2F939F" w14:textId="77777777" w:rsidR="00C10DFF" w:rsidRPr="0061649B" w:rsidRDefault="00C10DFF" w:rsidP="00EA064B">
            <w:pPr>
              <w:pStyle w:val="TAL"/>
            </w:pPr>
            <w:r w:rsidRPr="0061649B">
              <w:t>type: EutraCellId</w:t>
            </w:r>
          </w:p>
          <w:p w14:paraId="053F216B" w14:textId="77777777" w:rsidR="00C10DFF" w:rsidRPr="0061649B" w:rsidRDefault="00C10DFF" w:rsidP="00EA064B">
            <w:pPr>
              <w:pStyle w:val="TAL"/>
            </w:pPr>
            <w:r w:rsidRPr="0061649B">
              <w:t>multiplicity: 1..32</w:t>
            </w:r>
          </w:p>
          <w:p w14:paraId="61F1B380" w14:textId="77777777" w:rsidR="00C10DFF" w:rsidRPr="0061649B" w:rsidRDefault="00C10DFF" w:rsidP="00EA064B">
            <w:pPr>
              <w:pStyle w:val="TAL"/>
            </w:pPr>
            <w:r w:rsidRPr="0061649B">
              <w:t>isOrdered: False</w:t>
            </w:r>
          </w:p>
          <w:p w14:paraId="10802718" w14:textId="77777777" w:rsidR="00C10DFF" w:rsidRPr="0061649B" w:rsidRDefault="00C10DFF" w:rsidP="00EA064B">
            <w:pPr>
              <w:pStyle w:val="TAL"/>
            </w:pPr>
            <w:r w:rsidRPr="0061649B">
              <w:t>isUnique: True</w:t>
            </w:r>
          </w:p>
          <w:p w14:paraId="1F688549" w14:textId="35D0C013" w:rsidR="00C10DFF" w:rsidRPr="0061649B" w:rsidRDefault="00C10DFF" w:rsidP="00EA064B">
            <w:pPr>
              <w:pStyle w:val="TAL"/>
            </w:pPr>
            <w:r w:rsidRPr="0061649B">
              <w:t xml:space="preserve">defaultValue: </w:t>
            </w:r>
            <w:r w:rsidR="00B845D2" w:rsidRPr="0061649B">
              <w:t>None</w:t>
            </w:r>
          </w:p>
          <w:p w14:paraId="568D0EB0" w14:textId="07CDF287" w:rsidR="00C10DFF" w:rsidRPr="0061649B" w:rsidRDefault="00C10DFF">
            <w:pPr>
              <w:pStyle w:val="TAL"/>
            </w:pPr>
            <w:r w:rsidRPr="0061649B">
              <w:t>isNullable: False</w:t>
            </w:r>
          </w:p>
        </w:tc>
      </w:tr>
      <w:tr w:rsidR="00C10DFF" w:rsidRPr="00B26339" w14:paraId="429DA9F3" w14:textId="77777777" w:rsidTr="00EB2759">
        <w:trPr>
          <w:cantSplit/>
          <w:jc w:val="center"/>
        </w:trPr>
        <w:tc>
          <w:tcPr>
            <w:tcW w:w="2547" w:type="dxa"/>
          </w:tcPr>
          <w:p w14:paraId="5404E1D4" w14:textId="02DDD095" w:rsidR="00C10DFF" w:rsidRPr="00202D71" w:rsidRDefault="00C10DFF" w:rsidP="00C10DFF">
            <w:pPr>
              <w:pStyle w:val="TAL"/>
              <w:rPr>
                <w:rFonts w:cs="Arial"/>
                <w:szCs w:val="18"/>
              </w:rPr>
            </w:pPr>
            <w:r w:rsidRPr="0061649B">
              <w:rPr>
                <w:rFonts w:cs="Arial"/>
                <w:szCs w:val="18"/>
              </w:rPr>
              <w:t>nrCellIdList</w:t>
            </w:r>
          </w:p>
        </w:tc>
        <w:tc>
          <w:tcPr>
            <w:tcW w:w="5245" w:type="dxa"/>
          </w:tcPr>
          <w:p w14:paraId="129785B3" w14:textId="77777777" w:rsidR="00C10DFF" w:rsidRPr="0061649B" w:rsidRDefault="00C10DFF" w:rsidP="00C10DFF">
            <w:pPr>
              <w:pStyle w:val="TAL"/>
              <w:rPr>
                <w:rFonts w:cs="Arial"/>
                <w:szCs w:val="18"/>
              </w:rPr>
            </w:pPr>
            <w:r w:rsidRPr="0061649B">
              <w:rPr>
                <w:rFonts w:cs="Arial"/>
                <w:szCs w:val="18"/>
              </w:rPr>
              <w:t>List of NR cells identified by NG-RAN CGI</w:t>
            </w:r>
          </w:p>
          <w:p w14:paraId="59F0E5E4" w14:textId="77777777" w:rsidR="00C10DFF" w:rsidRPr="0061649B" w:rsidRDefault="00C10DFF" w:rsidP="00C10DFF">
            <w:pPr>
              <w:pStyle w:val="TAL"/>
              <w:rPr>
                <w:rFonts w:cs="Arial"/>
                <w:szCs w:val="18"/>
              </w:rPr>
            </w:pPr>
          </w:p>
          <w:p w14:paraId="5A585C74" w14:textId="09B03FB6" w:rsidR="00C10DFF" w:rsidRPr="0061649B" w:rsidRDefault="00C10DFF" w:rsidP="00C10DFF">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4988E177" w14:textId="77777777" w:rsidR="00C10DFF" w:rsidRPr="0061649B" w:rsidRDefault="00C10DFF" w:rsidP="00EA064B">
            <w:pPr>
              <w:pStyle w:val="TAL"/>
            </w:pPr>
            <w:r w:rsidRPr="0061649B">
              <w:t>type: NrCellId</w:t>
            </w:r>
          </w:p>
          <w:p w14:paraId="233E5C7D" w14:textId="77777777" w:rsidR="00C10DFF" w:rsidRPr="0061649B" w:rsidRDefault="00C10DFF" w:rsidP="00EA064B">
            <w:pPr>
              <w:pStyle w:val="TAL"/>
            </w:pPr>
            <w:r w:rsidRPr="0061649B">
              <w:t>multiplicity: 1..32</w:t>
            </w:r>
          </w:p>
          <w:p w14:paraId="2A6EDB1D" w14:textId="77777777" w:rsidR="00C10DFF" w:rsidRPr="0061649B" w:rsidRDefault="00C10DFF" w:rsidP="00EA064B">
            <w:pPr>
              <w:pStyle w:val="TAL"/>
            </w:pPr>
            <w:r w:rsidRPr="0061649B">
              <w:t>isOrdered: False</w:t>
            </w:r>
          </w:p>
          <w:p w14:paraId="79D8A7BF" w14:textId="77777777" w:rsidR="00C10DFF" w:rsidRPr="0061649B" w:rsidRDefault="00C10DFF" w:rsidP="00EA064B">
            <w:pPr>
              <w:pStyle w:val="TAL"/>
            </w:pPr>
            <w:r w:rsidRPr="0061649B">
              <w:t>isUnique: True</w:t>
            </w:r>
          </w:p>
          <w:p w14:paraId="07A83DC8" w14:textId="24657883" w:rsidR="00C10DFF" w:rsidRPr="0061649B" w:rsidRDefault="00C10DFF" w:rsidP="00EA064B">
            <w:pPr>
              <w:pStyle w:val="TAL"/>
            </w:pPr>
            <w:r w:rsidRPr="0061649B">
              <w:t xml:space="preserve">defaultValue: </w:t>
            </w:r>
            <w:r w:rsidR="00B845D2" w:rsidRPr="0061649B">
              <w:t>None</w:t>
            </w:r>
          </w:p>
          <w:p w14:paraId="0ADFB133" w14:textId="5C56CAA4" w:rsidR="00C10DFF" w:rsidRPr="0061649B" w:rsidRDefault="00C10DFF">
            <w:pPr>
              <w:pStyle w:val="TAL"/>
            </w:pPr>
            <w:r w:rsidRPr="0061649B">
              <w:t>isNullable: False</w:t>
            </w:r>
          </w:p>
        </w:tc>
      </w:tr>
      <w:tr w:rsidR="00C10DFF" w:rsidRPr="00B26339" w14:paraId="5E82F1DE" w14:textId="77777777" w:rsidTr="00EB2759">
        <w:trPr>
          <w:cantSplit/>
          <w:jc w:val="center"/>
        </w:trPr>
        <w:tc>
          <w:tcPr>
            <w:tcW w:w="2547" w:type="dxa"/>
          </w:tcPr>
          <w:p w14:paraId="358DA080" w14:textId="08A8DD22" w:rsidR="00C10DFF" w:rsidRPr="00202D71" w:rsidRDefault="00C10DFF" w:rsidP="00C10DFF">
            <w:pPr>
              <w:pStyle w:val="TAL"/>
              <w:rPr>
                <w:rFonts w:cs="Arial"/>
                <w:szCs w:val="18"/>
              </w:rPr>
            </w:pPr>
            <w:r w:rsidRPr="0061649B">
              <w:rPr>
                <w:rFonts w:cs="Arial"/>
                <w:szCs w:val="18"/>
              </w:rPr>
              <w:t>tacList</w:t>
            </w:r>
          </w:p>
        </w:tc>
        <w:tc>
          <w:tcPr>
            <w:tcW w:w="5245" w:type="dxa"/>
          </w:tcPr>
          <w:p w14:paraId="513815E0" w14:textId="77777777" w:rsidR="00C10DFF" w:rsidRPr="0061649B" w:rsidRDefault="00C10DFF" w:rsidP="00C10DFF">
            <w:pPr>
              <w:pStyle w:val="TAL"/>
              <w:rPr>
                <w:rFonts w:cs="Arial"/>
                <w:szCs w:val="18"/>
              </w:rPr>
            </w:pPr>
            <w:r w:rsidRPr="0061649B">
              <w:rPr>
                <w:rFonts w:cs="Arial"/>
                <w:szCs w:val="18"/>
              </w:rPr>
              <w:t>Tracking Area Code list</w:t>
            </w:r>
          </w:p>
          <w:p w14:paraId="6FAC18E0" w14:textId="77777777" w:rsidR="00C10DFF" w:rsidRPr="0061649B" w:rsidRDefault="00C10DFF" w:rsidP="00C10DFF">
            <w:pPr>
              <w:pStyle w:val="TAL"/>
              <w:rPr>
                <w:rFonts w:cs="Arial"/>
                <w:szCs w:val="18"/>
                <w:lang w:eastAsia="zh-CN"/>
              </w:rPr>
            </w:pPr>
          </w:p>
          <w:p w14:paraId="384335CC" w14:textId="77777777" w:rsidR="00C10DFF" w:rsidRPr="0061649B" w:rsidRDefault="00C10DFF" w:rsidP="00C10DFF">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15532472" w14:textId="77777777" w:rsidR="00C10DFF" w:rsidRPr="0061649B" w:rsidRDefault="00C10DFF" w:rsidP="00C10DFF">
            <w:pPr>
              <w:pStyle w:val="TAL"/>
              <w:rPr>
                <w:szCs w:val="18"/>
              </w:rPr>
            </w:pPr>
          </w:p>
        </w:tc>
        <w:tc>
          <w:tcPr>
            <w:tcW w:w="1984" w:type="dxa"/>
          </w:tcPr>
          <w:p w14:paraId="0573A6A9" w14:textId="77777777" w:rsidR="00C10DFF" w:rsidRPr="0061649B" w:rsidRDefault="00C10DFF" w:rsidP="00EA064B">
            <w:pPr>
              <w:pStyle w:val="TAL"/>
            </w:pPr>
            <w:r w:rsidRPr="0061649B">
              <w:t>type: Tac</w:t>
            </w:r>
          </w:p>
          <w:p w14:paraId="40CD42D0" w14:textId="77777777" w:rsidR="00C10DFF" w:rsidRPr="0061649B" w:rsidRDefault="00C10DFF" w:rsidP="00EA064B">
            <w:pPr>
              <w:pStyle w:val="TAL"/>
            </w:pPr>
            <w:r w:rsidRPr="0061649B">
              <w:t>multiplicity: 1..8</w:t>
            </w:r>
          </w:p>
          <w:p w14:paraId="1D88FFDB" w14:textId="77777777" w:rsidR="00C10DFF" w:rsidRPr="0061649B" w:rsidRDefault="00C10DFF" w:rsidP="00EA064B">
            <w:pPr>
              <w:pStyle w:val="TAL"/>
            </w:pPr>
            <w:r w:rsidRPr="0061649B">
              <w:t>isOrdered: False</w:t>
            </w:r>
          </w:p>
          <w:p w14:paraId="2BCC2351" w14:textId="77777777" w:rsidR="00C10DFF" w:rsidRPr="0061649B" w:rsidRDefault="00C10DFF" w:rsidP="00EA064B">
            <w:pPr>
              <w:pStyle w:val="TAL"/>
            </w:pPr>
            <w:r w:rsidRPr="0061649B">
              <w:t>isUnique: True</w:t>
            </w:r>
          </w:p>
          <w:p w14:paraId="51739B17" w14:textId="63CD0ABC" w:rsidR="00C10DFF" w:rsidRPr="0061649B" w:rsidRDefault="00C10DFF" w:rsidP="00EA064B">
            <w:pPr>
              <w:pStyle w:val="TAL"/>
            </w:pPr>
            <w:r w:rsidRPr="0061649B">
              <w:t xml:space="preserve">defaultValue: </w:t>
            </w:r>
            <w:r w:rsidR="00B845D2" w:rsidRPr="0061649B">
              <w:t>None</w:t>
            </w:r>
          </w:p>
          <w:p w14:paraId="31A9EA01" w14:textId="5B1191D4" w:rsidR="00C10DFF" w:rsidRPr="0061649B" w:rsidRDefault="00C10DFF">
            <w:pPr>
              <w:pStyle w:val="TAL"/>
            </w:pPr>
            <w:r w:rsidRPr="0061649B">
              <w:t>isNullable: False</w:t>
            </w:r>
          </w:p>
        </w:tc>
      </w:tr>
      <w:tr w:rsidR="00C10DFF" w:rsidRPr="00B26339" w14:paraId="1AB4A0B6" w14:textId="77777777" w:rsidTr="00EB2759">
        <w:trPr>
          <w:cantSplit/>
          <w:jc w:val="center"/>
        </w:trPr>
        <w:tc>
          <w:tcPr>
            <w:tcW w:w="2547" w:type="dxa"/>
          </w:tcPr>
          <w:p w14:paraId="6085B2C1" w14:textId="4C144F00" w:rsidR="00C10DFF" w:rsidRPr="00202D71" w:rsidRDefault="00C10DFF" w:rsidP="00C10DFF">
            <w:pPr>
              <w:pStyle w:val="TAL"/>
              <w:rPr>
                <w:rFonts w:cs="Arial"/>
                <w:szCs w:val="18"/>
              </w:rPr>
            </w:pPr>
            <w:r w:rsidRPr="0061649B">
              <w:rPr>
                <w:rFonts w:cs="Arial"/>
                <w:szCs w:val="18"/>
              </w:rPr>
              <w:t>taiList</w:t>
            </w:r>
          </w:p>
        </w:tc>
        <w:tc>
          <w:tcPr>
            <w:tcW w:w="5245" w:type="dxa"/>
          </w:tcPr>
          <w:p w14:paraId="42279CCD" w14:textId="77777777" w:rsidR="00C10DFF" w:rsidRPr="0061649B" w:rsidRDefault="00C10DFF" w:rsidP="00C10DFF">
            <w:pPr>
              <w:pStyle w:val="TAL"/>
              <w:rPr>
                <w:rFonts w:cs="Arial"/>
                <w:szCs w:val="18"/>
              </w:rPr>
            </w:pPr>
            <w:r w:rsidRPr="0061649B">
              <w:rPr>
                <w:rFonts w:cs="Arial"/>
                <w:szCs w:val="18"/>
              </w:rPr>
              <w:t>Tracking Area Identity list</w:t>
            </w:r>
          </w:p>
          <w:p w14:paraId="04B72A3C" w14:textId="77777777" w:rsidR="00C10DFF" w:rsidRPr="0061649B" w:rsidRDefault="00C10DFF" w:rsidP="00C10DFF">
            <w:pPr>
              <w:pStyle w:val="TAL"/>
              <w:rPr>
                <w:rFonts w:cs="Arial"/>
                <w:szCs w:val="18"/>
                <w:lang w:eastAsia="zh-CN"/>
              </w:rPr>
            </w:pPr>
          </w:p>
          <w:p w14:paraId="01DBF766" w14:textId="77777777" w:rsidR="00C10DFF" w:rsidRPr="0061649B" w:rsidRDefault="00C10DFF" w:rsidP="00C10DFF">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4277F8B" w14:textId="77777777" w:rsidR="00C10DFF" w:rsidRPr="0061649B" w:rsidRDefault="00C10DFF" w:rsidP="00C10DFF">
            <w:pPr>
              <w:pStyle w:val="TAL"/>
              <w:rPr>
                <w:szCs w:val="18"/>
              </w:rPr>
            </w:pPr>
          </w:p>
        </w:tc>
        <w:tc>
          <w:tcPr>
            <w:tcW w:w="1984" w:type="dxa"/>
          </w:tcPr>
          <w:p w14:paraId="6EAEAEFC" w14:textId="77777777" w:rsidR="00C10DFF" w:rsidRPr="0061649B" w:rsidRDefault="00C10DFF" w:rsidP="00EA064B">
            <w:pPr>
              <w:pStyle w:val="TAL"/>
            </w:pPr>
            <w:r w:rsidRPr="0061649B">
              <w:t>type: Tai</w:t>
            </w:r>
          </w:p>
          <w:p w14:paraId="3E7BFCD3" w14:textId="77777777" w:rsidR="00C10DFF" w:rsidRPr="0061649B" w:rsidRDefault="00C10DFF" w:rsidP="00EA064B">
            <w:pPr>
              <w:pStyle w:val="TAL"/>
            </w:pPr>
            <w:r w:rsidRPr="0061649B">
              <w:t>multiplicity: 1..8</w:t>
            </w:r>
          </w:p>
          <w:p w14:paraId="359EFE33" w14:textId="77777777" w:rsidR="00C10DFF" w:rsidRPr="0061649B" w:rsidRDefault="00C10DFF" w:rsidP="00EA064B">
            <w:pPr>
              <w:pStyle w:val="TAL"/>
            </w:pPr>
            <w:r w:rsidRPr="0061649B">
              <w:t>isOrdered: False</w:t>
            </w:r>
          </w:p>
          <w:p w14:paraId="2F8AB24F" w14:textId="77777777" w:rsidR="00C10DFF" w:rsidRPr="0061649B" w:rsidRDefault="00C10DFF" w:rsidP="00EA064B">
            <w:pPr>
              <w:pStyle w:val="TAL"/>
            </w:pPr>
            <w:r w:rsidRPr="0061649B">
              <w:t>isUnique: True</w:t>
            </w:r>
          </w:p>
          <w:p w14:paraId="76E75AFC" w14:textId="4C21C3A2" w:rsidR="00C10DFF" w:rsidRPr="0061649B" w:rsidRDefault="00C10DFF" w:rsidP="00EA064B">
            <w:pPr>
              <w:pStyle w:val="TAL"/>
            </w:pPr>
            <w:r w:rsidRPr="0061649B">
              <w:t xml:space="preserve">defaultValue: </w:t>
            </w:r>
            <w:r w:rsidR="00B845D2" w:rsidRPr="0061649B">
              <w:t>None</w:t>
            </w:r>
          </w:p>
          <w:p w14:paraId="7A549A69" w14:textId="249A7108" w:rsidR="00C10DFF" w:rsidRPr="0061649B" w:rsidRDefault="00C10DFF">
            <w:pPr>
              <w:pStyle w:val="TAL"/>
            </w:pPr>
            <w:r w:rsidRPr="0061649B">
              <w:t>isNullable: False</w:t>
            </w:r>
          </w:p>
        </w:tc>
      </w:tr>
      <w:tr w:rsidR="00C10DFF" w:rsidRPr="00B26339" w14:paraId="3C8FA767" w14:textId="77777777" w:rsidTr="00EB2759">
        <w:trPr>
          <w:cantSplit/>
          <w:jc w:val="center"/>
        </w:trPr>
        <w:tc>
          <w:tcPr>
            <w:tcW w:w="2547" w:type="dxa"/>
          </w:tcPr>
          <w:p w14:paraId="1E86359E" w14:textId="53EF0092" w:rsidR="00C10DFF" w:rsidRPr="00202D71" w:rsidRDefault="00C10DFF" w:rsidP="00C10DFF">
            <w:pPr>
              <w:pStyle w:val="TAL"/>
              <w:rPr>
                <w:rFonts w:cs="Arial"/>
                <w:szCs w:val="18"/>
              </w:rPr>
            </w:pPr>
            <w:r w:rsidRPr="0061649B">
              <w:rPr>
                <w:rFonts w:cs="Arial"/>
                <w:szCs w:val="18"/>
              </w:rPr>
              <w:t>mbsfnAreaId</w:t>
            </w:r>
          </w:p>
        </w:tc>
        <w:tc>
          <w:tcPr>
            <w:tcW w:w="5245" w:type="dxa"/>
          </w:tcPr>
          <w:p w14:paraId="12F5B184" w14:textId="77777777" w:rsidR="00C10DFF" w:rsidRPr="0061649B" w:rsidRDefault="00C10DFF" w:rsidP="00C10DFF">
            <w:pPr>
              <w:pStyle w:val="TAL"/>
              <w:rPr>
                <w:rFonts w:cs="Arial"/>
                <w:szCs w:val="18"/>
              </w:rPr>
            </w:pPr>
            <w:r w:rsidRPr="0061649B">
              <w:rPr>
                <w:rFonts w:cs="Arial"/>
                <w:szCs w:val="18"/>
              </w:rPr>
              <w:t>MBSFN Area Identifier</w:t>
            </w:r>
          </w:p>
          <w:p w14:paraId="76A7CB93" w14:textId="77777777" w:rsidR="00C10DFF" w:rsidRPr="0061649B" w:rsidRDefault="00C10DFF" w:rsidP="00C10DFF">
            <w:pPr>
              <w:pStyle w:val="TAL"/>
              <w:rPr>
                <w:rFonts w:cs="Arial"/>
                <w:szCs w:val="18"/>
              </w:rPr>
            </w:pPr>
          </w:p>
          <w:p w14:paraId="1DC3BD86" w14:textId="1E39B034" w:rsidR="00C10DFF" w:rsidRPr="0061649B" w:rsidRDefault="00C10DFF" w:rsidP="00C10DFF">
            <w:pPr>
              <w:pStyle w:val="TAL"/>
              <w:rPr>
                <w:szCs w:val="18"/>
              </w:rPr>
            </w:pPr>
            <w:r w:rsidRPr="0061649B">
              <w:rPr>
                <w:rFonts w:cs="Arial"/>
                <w:szCs w:val="18"/>
              </w:rPr>
              <w:t>AllowedValues: 1, 2, …</w:t>
            </w:r>
          </w:p>
        </w:tc>
        <w:tc>
          <w:tcPr>
            <w:tcW w:w="1984" w:type="dxa"/>
          </w:tcPr>
          <w:p w14:paraId="262980A7" w14:textId="77777777" w:rsidR="00C10DFF" w:rsidRPr="0061649B" w:rsidRDefault="00C10DFF" w:rsidP="00EA064B">
            <w:pPr>
              <w:pStyle w:val="TAL"/>
            </w:pPr>
            <w:r w:rsidRPr="0061649B">
              <w:t>type: Integer</w:t>
            </w:r>
          </w:p>
          <w:p w14:paraId="21393E44" w14:textId="77777777" w:rsidR="00C10DFF" w:rsidRPr="0061649B" w:rsidRDefault="00C10DFF" w:rsidP="00EA064B">
            <w:pPr>
              <w:pStyle w:val="TAL"/>
            </w:pPr>
            <w:r w:rsidRPr="0061649B">
              <w:t>multiplicity: 1</w:t>
            </w:r>
          </w:p>
          <w:p w14:paraId="2C168800" w14:textId="77777777" w:rsidR="00C10DFF" w:rsidRPr="0061649B" w:rsidRDefault="00C10DFF" w:rsidP="00EA064B">
            <w:pPr>
              <w:pStyle w:val="TAL"/>
            </w:pPr>
            <w:r w:rsidRPr="0061649B">
              <w:t>isOrdered: N/A</w:t>
            </w:r>
          </w:p>
          <w:p w14:paraId="776C44E8" w14:textId="77777777" w:rsidR="00C10DFF" w:rsidRPr="0061649B" w:rsidRDefault="00C10DFF" w:rsidP="00EA064B">
            <w:pPr>
              <w:pStyle w:val="TAL"/>
            </w:pPr>
            <w:r w:rsidRPr="0061649B">
              <w:t>isUnique: N/A</w:t>
            </w:r>
          </w:p>
          <w:p w14:paraId="0F9C817A" w14:textId="465B08ED" w:rsidR="00C10DFF" w:rsidRPr="0061649B" w:rsidRDefault="00C10DFF" w:rsidP="00EA064B">
            <w:pPr>
              <w:pStyle w:val="TAL"/>
            </w:pPr>
            <w:r w:rsidRPr="0061649B">
              <w:t xml:space="preserve">defaultValue: </w:t>
            </w:r>
            <w:r w:rsidR="00B845D2" w:rsidRPr="0061649B">
              <w:t>None</w:t>
            </w:r>
          </w:p>
          <w:p w14:paraId="794A9053" w14:textId="021FEF47" w:rsidR="00C10DFF" w:rsidRPr="0061649B" w:rsidRDefault="00C10DFF">
            <w:pPr>
              <w:pStyle w:val="TAL"/>
            </w:pPr>
            <w:r w:rsidRPr="0061649B">
              <w:t>isNullable: False</w:t>
            </w:r>
          </w:p>
        </w:tc>
      </w:tr>
      <w:tr w:rsidR="00C10DFF" w:rsidRPr="00B26339" w14:paraId="105B3044" w14:textId="77777777" w:rsidTr="00EB2759">
        <w:trPr>
          <w:cantSplit/>
          <w:jc w:val="center"/>
        </w:trPr>
        <w:tc>
          <w:tcPr>
            <w:tcW w:w="2547" w:type="dxa"/>
          </w:tcPr>
          <w:p w14:paraId="6E15FFF1" w14:textId="1E2B34FC" w:rsidR="00C10DFF" w:rsidRPr="00202D71" w:rsidRDefault="00C10DFF" w:rsidP="00C10DFF">
            <w:pPr>
              <w:pStyle w:val="TAL"/>
              <w:rPr>
                <w:rFonts w:cs="Arial"/>
                <w:szCs w:val="18"/>
              </w:rPr>
            </w:pPr>
            <w:r w:rsidRPr="0061649B">
              <w:rPr>
                <w:rFonts w:cs="Arial"/>
                <w:szCs w:val="18"/>
              </w:rPr>
              <w:t>earfcn</w:t>
            </w:r>
          </w:p>
        </w:tc>
        <w:tc>
          <w:tcPr>
            <w:tcW w:w="5245" w:type="dxa"/>
          </w:tcPr>
          <w:p w14:paraId="7A9C783E" w14:textId="77777777" w:rsidR="00C10DFF" w:rsidRPr="0061649B" w:rsidRDefault="00C10DFF" w:rsidP="00C10DFF">
            <w:pPr>
              <w:pStyle w:val="TAL"/>
              <w:rPr>
                <w:rFonts w:cs="Arial"/>
                <w:szCs w:val="18"/>
              </w:rPr>
            </w:pPr>
            <w:r w:rsidRPr="0061649B">
              <w:rPr>
                <w:rFonts w:cs="Arial"/>
                <w:szCs w:val="18"/>
              </w:rPr>
              <w:t xml:space="preserve">Carrier Frequency </w:t>
            </w:r>
          </w:p>
          <w:p w14:paraId="5FBDEB6A" w14:textId="77777777" w:rsidR="00C10DFF" w:rsidRPr="0061649B" w:rsidRDefault="00C10DFF" w:rsidP="00C10DFF">
            <w:pPr>
              <w:pStyle w:val="TAL"/>
              <w:rPr>
                <w:rFonts w:cs="Arial"/>
                <w:szCs w:val="18"/>
              </w:rPr>
            </w:pPr>
          </w:p>
          <w:p w14:paraId="5D08C579" w14:textId="13FD3C51" w:rsidR="00C10DFF" w:rsidRPr="0061649B" w:rsidRDefault="00C10DFF" w:rsidP="00C10DFF">
            <w:pPr>
              <w:pStyle w:val="TAL"/>
              <w:rPr>
                <w:szCs w:val="18"/>
              </w:rPr>
            </w:pPr>
            <w:r w:rsidRPr="0061649B">
              <w:rPr>
                <w:rFonts w:cs="Arial"/>
                <w:szCs w:val="18"/>
              </w:rPr>
              <w:t>AllowedValues: 1, 2, …</w:t>
            </w:r>
          </w:p>
        </w:tc>
        <w:tc>
          <w:tcPr>
            <w:tcW w:w="1984" w:type="dxa"/>
          </w:tcPr>
          <w:p w14:paraId="74FFBE19" w14:textId="77777777" w:rsidR="00C10DFF" w:rsidRPr="0061649B" w:rsidRDefault="00C10DFF" w:rsidP="00EA064B">
            <w:pPr>
              <w:pStyle w:val="TAL"/>
            </w:pPr>
            <w:r w:rsidRPr="0061649B">
              <w:t>type: Integer</w:t>
            </w:r>
          </w:p>
          <w:p w14:paraId="122CBAA6" w14:textId="77777777" w:rsidR="00C10DFF" w:rsidRPr="0061649B" w:rsidRDefault="00C10DFF" w:rsidP="00EA064B">
            <w:pPr>
              <w:pStyle w:val="TAL"/>
            </w:pPr>
            <w:r w:rsidRPr="0061649B">
              <w:t>multiplicity: 1</w:t>
            </w:r>
          </w:p>
          <w:p w14:paraId="590125A1" w14:textId="77777777" w:rsidR="00C10DFF" w:rsidRPr="0061649B" w:rsidRDefault="00C10DFF" w:rsidP="00EA064B">
            <w:pPr>
              <w:pStyle w:val="TAL"/>
            </w:pPr>
            <w:r w:rsidRPr="0061649B">
              <w:t>isOrdered: N/A</w:t>
            </w:r>
          </w:p>
          <w:p w14:paraId="1C0D7B97" w14:textId="77777777" w:rsidR="00C10DFF" w:rsidRPr="0061649B" w:rsidRDefault="00C10DFF" w:rsidP="00EA064B">
            <w:pPr>
              <w:pStyle w:val="TAL"/>
            </w:pPr>
            <w:r w:rsidRPr="0061649B">
              <w:t>isUnique: N/A</w:t>
            </w:r>
          </w:p>
          <w:p w14:paraId="4C4B0B20" w14:textId="2D72353B" w:rsidR="00C10DFF" w:rsidRPr="0061649B" w:rsidRDefault="00C10DFF" w:rsidP="00EA064B">
            <w:pPr>
              <w:pStyle w:val="TAL"/>
            </w:pPr>
            <w:r w:rsidRPr="0061649B">
              <w:t xml:space="preserve">defaultValue: </w:t>
            </w:r>
            <w:r w:rsidR="00B845D2" w:rsidRPr="0061649B">
              <w:t>None</w:t>
            </w:r>
          </w:p>
          <w:p w14:paraId="348C95CA" w14:textId="75F69819" w:rsidR="00C10DFF" w:rsidRPr="0061649B" w:rsidRDefault="00C10DFF">
            <w:pPr>
              <w:pStyle w:val="TAL"/>
            </w:pPr>
            <w:r w:rsidRPr="0061649B">
              <w:t>isNullable: False</w:t>
            </w:r>
          </w:p>
        </w:tc>
      </w:tr>
      <w:tr w:rsidR="00571ED2" w:rsidRPr="00B26339" w14:paraId="004FC5F3" w14:textId="77777777" w:rsidTr="00EB2759">
        <w:trPr>
          <w:cantSplit/>
          <w:jc w:val="center"/>
        </w:trPr>
        <w:tc>
          <w:tcPr>
            <w:tcW w:w="2547" w:type="dxa"/>
          </w:tcPr>
          <w:p w14:paraId="277AA76C" w14:textId="069ECF34" w:rsidR="00571ED2" w:rsidRPr="0061649B" w:rsidRDefault="00571ED2" w:rsidP="00571ED2">
            <w:pPr>
              <w:pStyle w:val="TAL"/>
              <w:rPr>
                <w:rFonts w:cs="Arial"/>
                <w:szCs w:val="18"/>
              </w:rPr>
            </w:pPr>
            <w:r w:rsidRPr="00B940D8">
              <w:rPr>
                <w:rFonts w:cs="Arial"/>
                <w:lang w:eastAsia="zh-CN"/>
              </w:rPr>
              <w:t>mnsLabel</w:t>
            </w:r>
          </w:p>
        </w:tc>
        <w:tc>
          <w:tcPr>
            <w:tcW w:w="5245" w:type="dxa"/>
          </w:tcPr>
          <w:p w14:paraId="2775AC6F" w14:textId="157F9FD6" w:rsidR="00571ED2" w:rsidRPr="0061649B" w:rsidRDefault="00571ED2" w:rsidP="00571ED2">
            <w:pPr>
              <w:pStyle w:val="TAL"/>
              <w:rPr>
                <w:rFonts w:cs="Arial"/>
                <w:szCs w:val="18"/>
              </w:rPr>
            </w:pPr>
            <w:r w:rsidRPr="0061649B">
              <w:rPr>
                <w:lang w:eastAsia="de-DE"/>
              </w:rPr>
              <w:t>Human-readable name of management service.</w:t>
            </w:r>
          </w:p>
        </w:tc>
        <w:tc>
          <w:tcPr>
            <w:tcW w:w="1984" w:type="dxa"/>
          </w:tcPr>
          <w:p w14:paraId="5C239315" w14:textId="77777777" w:rsidR="00571ED2" w:rsidRPr="0061649B" w:rsidRDefault="00571ED2" w:rsidP="00EA064B">
            <w:pPr>
              <w:pStyle w:val="TAL"/>
            </w:pPr>
            <w:r w:rsidRPr="0061649B">
              <w:t>type: String</w:t>
            </w:r>
          </w:p>
          <w:p w14:paraId="5BCE6B43" w14:textId="77777777" w:rsidR="00571ED2" w:rsidRPr="0061649B" w:rsidRDefault="00571ED2" w:rsidP="00EA064B">
            <w:pPr>
              <w:pStyle w:val="TAL"/>
            </w:pPr>
            <w:r w:rsidRPr="0061649B">
              <w:t>multiplicity: 1</w:t>
            </w:r>
          </w:p>
          <w:p w14:paraId="18F5D2FE" w14:textId="77777777" w:rsidR="00571ED2" w:rsidRPr="0061649B" w:rsidRDefault="00571ED2" w:rsidP="00EA064B">
            <w:pPr>
              <w:pStyle w:val="TAL"/>
            </w:pPr>
            <w:r w:rsidRPr="0061649B">
              <w:t>isOrdered: N/A</w:t>
            </w:r>
          </w:p>
          <w:p w14:paraId="29AC1219" w14:textId="77777777" w:rsidR="00571ED2" w:rsidRPr="0061649B" w:rsidRDefault="00571ED2" w:rsidP="00EA064B">
            <w:pPr>
              <w:pStyle w:val="TAL"/>
            </w:pPr>
            <w:r w:rsidRPr="0061649B">
              <w:t>isUnique: N/A</w:t>
            </w:r>
          </w:p>
          <w:p w14:paraId="493F08EC" w14:textId="77777777" w:rsidR="00571ED2" w:rsidRPr="0061649B" w:rsidRDefault="00571ED2" w:rsidP="00EA064B">
            <w:pPr>
              <w:pStyle w:val="TAL"/>
            </w:pPr>
            <w:r w:rsidRPr="0061649B">
              <w:t>defaultValue: None</w:t>
            </w:r>
          </w:p>
          <w:p w14:paraId="6864DBC3" w14:textId="12461649" w:rsidR="00571ED2" w:rsidRPr="0061649B" w:rsidRDefault="00571ED2" w:rsidP="00EA064B">
            <w:pPr>
              <w:pStyle w:val="TAL"/>
            </w:pPr>
            <w:r w:rsidRPr="0061649B">
              <w:t>isNullable: False</w:t>
            </w:r>
          </w:p>
        </w:tc>
      </w:tr>
      <w:tr w:rsidR="00571ED2" w:rsidRPr="00B26339" w14:paraId="57CFE724" w14:textId="77777777" w:rsidTr="00EB2759">
        <w:trPr>
          <w:cantSplit/>
          <w:jc w:val="center"/>
        </w:trPr>
        <w:tc>
          <w:tcPr>
            <w:tcW w:w="2547" w:type="dxa"/>
          </w:tcPr>
          <w:p w14:paraId="2F41F5A9" w14:textId="25D1AC1D" w:rsidR="00571ED2" w:rsidRPr="0061649B" w:rsidRDefault="00571ED2" w:rsidP="00571ED2">
            <w:pPr>
              <w:pStyle w:val="TAL"/>
              <w:rPr>
                <w:rFonts w:cs="Arial"/>
                <w:szCs w:val="18"/>
              </w:rPr>
            </w:pPr>
            <w:r w:rsidRPr="00B940D8">
              <w:rPr>
                <w:rFonts w:cs="Arial"/>
                <w:lang w:eastAsia="zh-CN"/>
              </w:rPr>
              <w:t>mnsType</w:t>
            </w:r>
          </w:p>
        </w:tc>
        <w:tc>
          <w:tcPr>
            <w:tcW w:w="5245" w:type="dxa"/>
          </w:tcPr>
          <w:p w14:paraId="77C493D9" w14:textId="77777777" w:rsidR="00571ED2" w:rsidRPr="0061649B" w:rsidRDefault="00571ED2" w:rsidP="00571ED2">
            <w:pPr>
              <w:pStyle w:val="TAL"/>
              <w:rPr>
                <w:lang w:eastAsia="de-DE"/>
              </w:rPr>
            </w:pPr>
            <w:r w:rsidRPr="0061649B">
              <w:rPr>
                <w:lang w:eastAsia="de-DE"/>
              </w:rPr>
              <w:t>Type of management service.</w:t>
            </w:r>
          </w:p>
          <w:p w14:paraId="4B68D854" w14:textId="77777777" w:rsidR="00571ED2" w:rsidRPr="0061649B" w:rsidRDefault="00571ED2" w:rsidP="00571ED2">
            <w:pPr>
              <w:pStyle w:val="TAL"/>
              <w:rPr>
                <w:szCs w:val="18"/>
              </w:rPr>
            </w:pPr>
          </w:p>
          <w:p w14:paraId="107A302F" w14:textId="103FE8F5" w:rsidR="00571ED2" w:rsidRPr="0061649B" w:rsidRDefault="00571ED2" w:rsidP="00571ED2">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4" w:type="dxa"/>
          </w:tcPr>
          <w:p w14:paraId="7ED8BBB1" w14:textId="77777777" w:rsidR="00571ED2" w:rsidRPr="0061649B" w:rsidRDefault="00571ED2" w:rsidP="00EA064B">
            <w:pPr>
              <w:pStyle w:val="TAL"/>
            </w:pPr>
            <w:r w:rsidRPr="0061649B">
              <w:t>type: ENUM</w:t>
            </w:r>
          </w:p>
          <w:p w14:paraId="5BA57A72" w14:textId="77777777" w:rsidR="00571ED2" w:rsidRPr="0061649B" w:rsidRDefault="00571ED2" w:rsidP="00EA064B">
            <w:pPr>
              <w:pStyle w:val="TAL"/>
            </w:pPr>
            <w:r w:rsidRPr="0061649B">
              <w:t>multiplicity: 1</w:t>
            </w:r>
          </w:p>
          <w:p w14:paraId="76575F12" w14:textId="77777777" w:rsidR="00571ED2" w:rsidRPr="0061649B" w:rsidRDefault="00571ED2" w:rsidP="00EA064B">
            <w:pPr>
              <w:pStyle w:val="TAL"/>
            </w:pPr>
            <w:r w:rsidRPr="0061649B">
              <w:t>isOrdered: N/A</w:t>
            </w:r>
          </w:p>
          <w:p w14:paraId="10E738D1" w14:textId="77777777" w:rsidR="00571ED2" w:rsidRPr="0061649B" w:rsidRDefault="00571ED2" w:rsidP="00EA064B">
            <w:pPr>
              <w:pStyle w:val="TAL"/>
            </w:pPr>
            <w:r w:rsidRPr="0061649B">
              <w:t>isUnique: N/A</w:t>
            </w:r>
          </w:p>
          <w:p w14:paraId="117B6665" w14:textId="77777777" w:rsidR="00571ED2" w:rsidRPr="0061649B" w:rsidRDefault="00571ED2" w:rsidP="00EA064B">
            <w:pPr>
              <w:pStyle w:val="TAL"/>
            </w:pPr>
            <w:r w:rsidRPr="0061649B">
              <w:t>defaultValue: None</w:t>
            </w:r>
          </w:p>
          <w:p w14:paraId="3A97421B" w14:textId="4613FA92" w:rsidR="00571ED2" w:rsidRPr="0061649B" w:rsidRDefault="00571ED2" w:rsidP="00EA064B">
            <w:pPr>
              <w:pStyle w:val="TAL"/>
            </w:pPr>
            <w:r w:rsidRPr="0061649B">
              <w:t>isNullable: False</w:t>
            </w:r>
          </w:p>
        </w:tc>
      </w:tr>
      <w:tr w:rsidR="00571ED2" w:rsidRPr="00B26339" w14:paraId="2F69A557" w14:textId="77777777" w:rsidTr="00EB2759">
        <w:trPr>
          <w:cantSplit/>
          <w:jc w:val="center"/>
        </w:trPr>
        <w:tc>
          <w:tcPr>
            <w:tcW w:w="2547" w:type="dxa"/>
          </w:tcPr>
          <w:p w14:paraId="12A8BD4E" w14:textId="078090A1" w:rsidR="00571ED2" w:rsidRPr="0061649B" w:rsidRDefault="00571ED2" w:rsidP="00571ED2">
            <w:pPr>
              <w:pStyle w:val="TAL"/>
              <w:rPr>
                <w:rFonts w:cs="Arial"/>
                <w:szCs w:val="18"/>
              </w:rPr>
            </w:pPr>
            <w:r w:rsidRPr="00B940D8">
              <w:rPr>
                <w:rFonts w:cs="Arial"/>
                <w:lang w:eastAsia="zh-CN"/>
              </w:rPr>
              <w:t>mnsVersion</w:t>
            </w:r>
          </w:p>
        </w:tc>
        <w:tc>
          <w:tcPr>
            <w:tcW w:w="5245" w:type="dxa"/>
          </w:tcPr>
          <w:p w14:paraId="6A391EF1" w14:textId="77777777" w:rsidR="00571ED2" w:rsidRPr="00B940D8" w:rsidRDefault="00571ED2" w:rsidP="00571ED2">
            <w:pPr>
              <w:pStyle w:val="TAL"/>
              <w:rPr>
                <w:lang w:eastAsia="de-DE"/>
              </w:rPr>
            </w:pPr>
            <w:r w:rsidRPr="00B940D8">
              <w:rPr>
                <w:lang w:eastAsia="de-DE"/>
              </w:rPr>
              <w:t>Version of management service.</w:t>
            </w:r>
          </w:p>
          <w:p w14:paraId="2C64F512" w14:textId="77777777" w:rsidR="00571ED2" w:rsidRPr="00B940D8" w:rsidRDefault="00571ED2" w:rsidP="00571ED2">
            <w:pPr>
              <w:pStyle w:val="TAL"/>
              <w:rPr>
                <w:sz w:val="20"/>
              </w:rPr>
            </w:pPr>
          </w:p>
          <w:p w14:paraId="6E73119B" w14:textId="77777777" w:rsidR="00571ED2" w:rsidRPr="0061649B" w:rsidRDefault="00571ED2" w:rsidP="00571ED2">
            <w:pPr>
              <w:pStyle w:val="TAL"/>
              <w:rPr>
                <w:rFonts w:cs="Arial"/>
                <w:szCs w:val="18"/>
              </w:rPr>
            </w:pPr>
          </w:p>
        </w:tc>
        <w:tc>
          <w:tcPr>
            <w:tcW w:w="1984" w:type="dxa"/>
          </w:tcPr>
          <w:p w14:paraId="381A6E22" w14:textId="77777777" w:rsidR="00571ED2" w:rsidRPr="0061649B" w:rsidRDefault="00571ED2" w:rsidP="00EA064B">
            <w:pPr>
              <w:pStyle w:val="TAL"/>
            </w:pPr>
            <w:r w:rsidRPr="0061649B">
              <w:t>type: String</w:t>
            </w:r>
          </w:p>
          <w:p w14:paraId="68FFE9D6" w14:textId="77777777" w:rsidR="00571ED2" w:rsidRPr="0061649B" w:rsidRDefault="00571ED2" w:rsidP="00EA064B">
            <w:pPr>
              <w:pStyle w:val="TAL"/>
            </w:pPr>
            <w:r w:rsidRPr="0061649B">
              <w:t>multiplicity: 1</w:t>
            </w:r>
          </w:p>
          <w:p w14:paraId="3CBAAEA1" w14:textId="77777777" w:rsidR="00571ED2" w:rsidRPr="0061649B" w:rsidRDefault="00571ED2" w:rsidP="00EA064B">
            <w:pPr>
              <w:pStyle w:val="TAL"/>
            </w:pPr>
            <w:r w:rsidRPr="0061649B">
              <w:t>isOrdered: N/A</w:t>
            </w:r>
          </w:p>
          <w:p w14:paraId="60CA21F0" w14:textId="77777777" w:rsidR="00571ED2" w:rsidRPr="0061649B" w:rsidRDefault="00571ED2" w:rsidP="00EA064B">
            <w:pPr>
              <w:pStyle w:val="TAL"/>
            </w:pPr>
            <w:r w:rsidRPr="0061649B">
              <w:t>isUnique: N/A</w:t>
            </w:r>
          </w:p>
          <w:p w14:paraId="4584F105" w14:textId="77777777" w:rsidR="00571ED2" w:rsidRPr="0061649B" w:rsidRDefault="00571ED2" w:rsidP="00EA064B">
            <w:pPr>
              <w:pStyle w:val="TAL"/>
            </w:pPr>
            <w:r w:rsidRPr="0061649B">
              <w:t>defaultValue: None</w:t>
            </w:r>
          </w:p>
          <w:p w14:paraId="4F7750F5" w14:textId="181F17D3" w:rsidR="00571ED2" w:rsidRPr="0061649B" w:rsidRDefault="00571ED2" w:rsidP="00EA064B">
            <w:pPr>
              <w:pStyle w:val="TAL"/>
            </w:pPr>
            <w:r w:rsidRPr="0061649B">
              <w:t>isNullable: False</w:t>
            </w:r>
          </w:p>
        </w:tc>
      </w:tr>
      <w:tr w:rsidR="00571ED2" w:rsidRPr="00B26339" w14:paraId="60FA67A4" w14:textId="77777777" w:rsidTr="00EB2759">
        <w:trPr>
          <w:cantSplit/>
          <w:jc w:val="center"/>
        </w:trPr>
        <w:tc>
          <w:tcPr>
            <w:tcW w:w="2547" w:type="dxa"/>
          </w:tcPr>
          <w:p w14:paraId="7A11EE82" w14:textId="7BE1A64E" w:rsidR="00571ED2" w:rsidRPr="0061649B" w:rsidRDefault="00571ED2" w:rsidP="00571ED2">
            <w:pPr>
              <w:pStyle w:val="TAL"/>
              <w:rPr>
                <w:rFonts w:cs="Arial"/>
                <w:szCs w:val="18"/>
              </w:rPr>
            </w:pPr>
            <w:r w:rsidRPr="00B940D8">
              <w:rPr>
                <w:rFonts w:cs="Arial"/>
              </w:rPr>
              <w:t>mnsAddress</w:t>
            </w:r>
          </w:p>
        </w:tc>
        <w:tc>
          <w:tcPr>
            <w:tcW w:w="5245" w:type="dxa"/>
          </w:tcPr>
          <w:p w14:paraId="1AB6086E" w14:textId="77777777" w:rsidR="00571ED2" w:rsidRPr="0061649B" w:rsidRDefault="00571ED2" w:rsidP="00571ED2">
            <w:pPr>
              <w:pStyle w:val="TAL"/>
            </w:pPr>
            <w:r w:rsidRPr="0061649B">
              <w:t>Addressing information for Management Service operations.</w:t>
            </w:r>
          </w:p>
          <w:p w14:paraId="1CF7F062" w14:textId="77777777" w:rsidR="00571ED2" w:rsidRPr="0061649B" w:rsidRDefault="00571ED2" w:rsidP="00571ED2">
            <w:pPr>
              <w:pStyle w:val="TAL"/>
              <w:rPr>
                <w:rFonts w:cs="Arial"/>
                <w:szCs w:val="18"/>
              </w:rPr>
            </w:pPr>
          </w:p>
        </w:tc>
        <w:tc>
          <w:tcPr>
            <w:tcW w:w="1984" w:type="dxa"/>
          </w:tcPr>
          <w:p w14:paraId="546E34CF" w14:textId="77777777" w:rsidR="00571ED2" w:rsidRPr="0061649B" w:rsidRDefault="00571ED2" w:rsidP="00EA064B">
            <w:pPr>
              <w:pStyle w:val="TAL"/>
            </w:pPr>
            <w:r w:rsidRPr="0061649B">
              <w:t>type: String</w:t>
            </w:r>
          </w:p>
          <w:p w14:paraId="22ECC2AA" w14:textId="77777777" w:rsidR="00571ED2" w:rsidRPr="0061649B" w:rsidRDefault="00571ED2" w:rsidP="00EA064B">
            <w:pPr>
              <w:pStyle w:val="TAL"/>
            </w:pPr>
            <w:r w:rsidRPr="0061649B">
              <w:t>multiplicity: 1</w:t>
            </w:r>
          </w:p>
          <w:p w14:paraId="6FF4C8F3" w14:textId="77777777" w:rsidR="00571ED2" w:rsidRPr="0061649B" w:rsidRDefault="00571ED2" w:rsidP="00EA064B">
            <w:pPr>
              <w:pStyle w:val="TAL"/>
            </w:pPr>
            <w:r w:rsidRPr="0061649B">
              <w:t>isOrdered: N/A</w:t>
            </w:r>
          </w:p>
          <w:p w14:paraId="1CCE0046" w14:textId="77777777" w:rsidR="00571ED2" w:rsidRPr="0061649B" w:rsidRDefault="00571ED2" w:rsidP="00EA064B">
            <w:pPr>
              <w:pStyle w:val="TAL"/>
            </w:pPr>
            <w:r w:rsidRPr="0061649B">
              <w:t>isUnique: N/A</w:t>
            </w:r>
          </w:p>
          <w:p w14:paraId="25ED49C9" w14:textId="77777777" w:rsidR="00571ED2" w:rsidRPr="0061649B" w:rsidRDefault="00571ED2" w:rsidP="00EA064B">
            <w:pPr>
              <w:pStyle w:val="TAL"/>
            </w:pPr>
            <w:r w:rsidRPr="0061649B">
              <w:t>defaultValue: None</w:t>
            </w:r>
          </w:p>
          <w:p w14:paraId="6ECD9C84" w14:textId="1B345B05" w:rsidR="00571ED2" w:rsidRPr="0061649B" w:rsidRDefault="00571ED2" w:rsidP="00EA064B">
            <w:pPr>
              <w:pStyle w:val="TAL"/>
            </w:pPr>
            <w:r w:rsidRPr="0061649B">
              <w:t>isNullable: False</w:t>
            </w:r>
          </w:p>
        </w:tc>
      </w:tr>
      <w:tr w:rsidR="008934A6" w:rsidRPr="00B26339" w14:paraId="5B9F6C5B" w14:textId="77777777" w:rsidTr="00EB2759">
        <w:trPr>
          <w:cantSplit/>
          <w:jc w:val="center"/>
        </w:trPr>
        <w:tc>
          <w:tcPr>
            <w:tcW w:w="2547" w:type="dxa"/>
          </w:tcPr>
          <w:p w14:paraId="336C87B1" w14:textId="0E806905" w:rsidR="008934A6" w:rsidRPr="00B940D8" w:rsidRDefault="008934A6" w:rsidP="008934A6">
            <w:pPr>
              <w:pStyle w:val="TAL"/>
              <w:rPr>
                <w:rFonts w:cs="Arial"/>
              </w:rPr>
            </w:pPr>
            <w:r w:rsidRPr="00B940D8">
              <w:rPr>
                <w:rFonts w:cs="Arial"/>
                <w:szCs w:val="18"/>
              </w:rPr>
              <w:lastRenderedPageBreak/>
              <w:t>ProcessMonitor.id</w:t>
            </w:r>
          </w:p>
        </w:tc>
        <w:tc>
          <w:tcPr>
            <w:tcW w:w="5245" w:type="dxa"/>
          </w:tcPr>
          <w:p w14:paraId="659E6AFD" w14:textId="6F49997D" w:rsidR="008934A6" w:rsidRPr="0061649B" w:rsidRDefault="008934A6" w:rsidP="008934A6">
            <w:pPr>
              <w:pStyle w:val="TAL"/>
            </w:pPr>
            <w:r w:rsidRPr="00B940D8">
              <w:rPr>
                <w:lang w:eastAsia="zh-CN"/>
              </w:rPr>
              <w:t>Id of the process. It is unique within a single multivalue attribute of type ProcessMonitor.</w:t>
            </w:r>
          </w:p>
        </w:tc>
        <w:tc>
          <w:tcPr>
            <w:tcW w:w="1984" w:type="dxa"/>
          </w:tcPr>
          <w:p w14:paraId="759244D9"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String</w:t>
            </w:r>
          </w:p>
          <w:p w14:paraId="07681D2A"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1</w:t>
            </w:r>
          </w:p>
          <w:p w14:paraId="40339020"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52CFA7D" w14:textId="5FB7ED8A" w:rsidR="008934A6" w:rsidRPr="00B940D8" w:rsidRDefault="008934A6" w:rsidP="008934A6">
            <w:pPr>
              <w:spacing w:after="0"/>
              <w:rPr>
                <w:rFonts w:ascii="Arial" w:hAnsi="Arial" w:cs="Arial"/>
                <w:sz w:val="18"/>
                <w:szCs w:val="18"/>
              </w:rPr>
            </w:pPr>
            <w:r w:rsidRPr="00B940D8">
              <w:rPr>
                <w:rFonts w:ascii="Arial" w:hAnsi="Arial" w:cs="Arial"/>
                <w:sz w:val="18"/>
                <w:szCs w:val="18"/>
              </w:rPr>
              <w:t xml:space="preserve">isUnique: </w:t>
            </w:r>
            <w:r w:rsidR="0076579F" w:rsidRPr="0076579F">
              <w:rPr>
                <w:rFonts w:ascii="Arial" w:hAnsi="Arial" w:cs="Arial"/>
                <w:sz w:val="18"/>
                <w:szCs w:val="18"/>
              </w:rPr>
              <w:t>N/A</w:t>
            </w:r>
          </w:p>
          <w:p w14:paraId="79923F3C"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097B5603" w14:textId="7A90D8FB" w:rsidR="008934A6" w:rsidRPr="0061649B" w:rsidRDefault="008934A6" w:rsidP="008934A6">
            <w:pPr>
              <w:pStyle w:val="TAL"/>
            </w:pPr>
            <w:r w:rsidRPr="00B940D8">
              <w:rPr>
                <w:rFonts w:cs="Arial"/>
                <w:szCs w:val="18"/>
              </w:rPr>
              <w:t>isNullable: False</w:t>
            </w:r>
          </w:p>
        </w:tc>
      </w:tr>
      <w:tr w:rsidR="008934A6" w:rsidRPr="00B26339" w14:paraId="4187F84E" w14:textId="77777777" w:rsidTr="00EB2759">
        <w:trPr>
          <w:cantSplit/>
          <w:jc w:val="center"/>
        </w:trPr>
        <w:tc>
          <w:tcPr>
            <w:tcW w:w="2547" w:type="dxa"/>
          </w:tcPr>
          <w:p w14:paraId="601D74A8" w14:textId="21E0FC83" w:rsidR="008934A6" w:rsidRPr="0083570F" w:rsidRDefault="008934A6" w:rsidP="008934A6">
            <w:pPr>
              <w:pStyle w:val="TAL"/>
              <w:rPr>
                <w:rFonts w:cs="Arial"/>
              </w:rPr>
            </w:pPr>
            <w:r w:rsidRPr="0083570F">
              <w:rPr>
                <w:rFonts w:cs="Arial"/>
                <w:szCs w:val="18"/>
              </w:rPr>
              <w:t>ProcessMonitor.status</w:t>
            </w:r>
          </w:p>
        </w:tc>
        <w:tc>
          <w:tcPr>
            <w:tcW w:w="5245" w:type="dxa"/>
          </w:tcPr>
          <w:p w14:paraId="4F43F3A6" w14:textId="77777777" w:rsidR="008934A6" w:rsidRPr="00B940D8" w:rsidRDefault="008934A6" w:rsidP="008934A6">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7CE6FAC5" w14:textId="77777777" w:rsidR="008934A6" w:rsidRPr="0061649B" w:rsidRDefault="008934A6" w:rsidP="008934A6">
            <w:pPr>
              <w:pStyle w:val="TAL"/>
              <w:rPr>
                <w:rFonts w:cs="Arial"/>
                <w:szCs w:val="18"/>
              </w:rPr>
            </w:pPr>
          </w:p>
          <w:p w14:paraId="442F651B" w14:textId="77777777" w:rsidR="008934A6" w:rsidRPr="0061649B" w:rsidRDefault="008934A6" w:rsidP="008934A6">
            <w:pPr>
              <w:pStyle w:val="TAL"/>
              <w:rPr>
                <w:szCs w:val="18"/>
              </w:rPr>
            </w:pPr>
            <w:r w:rsidRPr="0061649B">
              <w:rPr>
                <w:szCs w:val="18"/>
              </w:rPr>
              <w:t>allowedValues:</w:t>
            </w:r>
          </w:p>
          <w:p w14:paraId="69469B4A" w14:textId="77777777" w:rsidR="008934A6" w:rsidRPr="0061649B" w:rsidRDefault="008934A6" w:rsidP="008934A6">
            <w:pPr>
              <w:pStyle w:val="TAL"/>
              <w:rPr>
                <w:lang w:eastAsia="zh-CN"/>
              </w:rPr>
            </w:pPr>
            <w:r w:rsidRPr="0061649B">
              <w:rPr>
                <w:lang w:eastAsia="zh-CN"/>
              </w:rPr>
              <w:t>- NOT_STARTED</w:t>
            </w:r>
          </w:p>
          <w:p w14:paraId="54C067F5" w14:textId="77777777" w:rsidR="008934A6" w:rsidRPr="0061649B" w:rsidRDefault="008934A6" w:rsidP="008934A6">
            <w:pPr>
              <w:pStyle w:val="TAL"/>
              <w:rPr>
                <w:lang w:eastAsia="zh-CN"/>
              </w:rPr>
            </w:pPr>
            <w:r w:rsidRPr="0061649B">
              <w:rPr>
                <w:lang w:eastAsia="zh-CN"/>
              </w:rPr>
              <w:t>- RUNNING</w:t>
            </w:r>
          </w:p>
          <w:p w14:paraId="7461086E" w14:textId="77777777" w:rsidR="008934A6" w:rsidRPr="0061649B" w:rsidRDefault="008934A6" w:rsidP="008934A6">
            <w:pPr>
              <w:pStyle w:val="TAL"/>
              <w:rPr>
                <w:lang w:eastAsia="zh-CN"/>
              </w:rPr>
            </w:pPr>
            <w:r w:rsidRPr="0061649B">
              <w:rPr>
                <w:lang w:eastAsia="zh-CN"/>
              </w:rPr>
              <w:t>- CANCELLING</w:t>
            </w:r>
          </w:p>
          <w:p w14:paraId="498D496A" w14:textId="77777777" w:rsidR="008934A6" w:rsidRPr="0061649B" w:rsidRDefault="008934A6" w:rsidP="008934A6">
            <w:pPr>
              <w:pStyle w:val="TAL"/>
              <w:rPr>
                <w:lang w:eastAsia="zh-CN"/>
              </w:rPr>
            </w:pPr>
            <w:r w:rsidRPr="0061649B">
              <w:rPr>
                <w:lang w:eastAsia="zh-CN"/>
              </w:rPr>
              <w:t>- FINISHED</w:t>
            </w:r>
          </w:p>
          <w:p w14:paraId="4C463F40" w14:textId="77777777" w:rsidR="008934A6" w:rsidRPr="00B940D8" w:rsidRDefault="008934A6" w:rsidP="008934A6">
            <w:pPr>
              <w:pStyle w:val="TAL"/>
              <w:rPr>
                <w:lang w:eastAsia="zh-CN"/>
              </w:rPr>
            </w:pPr>
            <w:r w:rsidRPr="00B940D8">
              <w:rPr>
                <w:lang w:eastAsia="zh-CN"/>
              </w:rPr>
              <w:t>- FAILED</w:t>
            </w:r>
          </w:p>
          <w:p w14:paraId="3DF548A0" w14:textId="77777777" w:rsidR="008934A6" w:rsidRPr="00B940D8" w:rsidRDefault="008934A6" w:rsidP="008934A6">
            <w:pPr>
              <w:pStyle w:val="TAL"/>
              <w:rPr>
                <w:lang w:eastAsia="zh-CN"/>
              </w:rPr>
            </w:pPr>
            <w:r w:rsidRPr="00B940D8">
              <w:rPr>
                <w:lang w:eastAsia="zh-CN"/>
              </w:rPr>
              <w:t>- PARTIALLY_FAILED</w:t>
            </w:r>
          </w:p>
          <w:p w14:paraId="6511429F" w14:textId="05EFFBD1" w:rsidR="008934A6" w:rsidRPr="0061649B" w:rsidRDefault="008934A6" w:rsidP="008934A6">
            <w:pPr>
              <w:pStyle w:val="TAL"/>
            </w:pPr>
            <w:r w:rsidRPr="00B940D8">
              <w:rPr>
                <w:lang w:eastAsia="zh-CN"/>
              </w:rPr>
              <w:t>- CANCELLED</w:t>
            </w:r>
          </w:p>
        </w:tc>
        <w:tc>
          <w:tcPr>
            <w:tcW w:w="1984" w:type="dxa"/>
          </w:tcPr>
          <w:p w14:paraId="629C44A9"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ENUM</w:t>
            </w:r>
          </w:p>
          <w:p w14:paraId="2002E907"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1</w:t>
            </w:r>
          </w:p>
          <w:p w14:paraId="2AB27F05"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CBFB59D"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01A716DD"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235B5AF" w14:textId="0224D310" w:rsidR="008934A6" w:rsidRPr="0061649B" w:rsidRDefault="008934A6" w:rsidP="008934A6">
            <w:pPr>
              <w:pStyle w:val="TAL"/>
            </w:pPr>
            <w:r w:rsidRPr="00B940D8">
              <w:rPr>
                <w:rFonts w:cs="Arial"/>
                <w:szCs w:val="18"/>
              </w:rPr>
              <w:t>isNullable: False</w:t>
            </w:r>
          </w:p>
        </w:tc>
      </w:tr>
      <w:tr w:rsidR="008934A6" w:rsidRPr="00B26339" w14:paraId="3F7BADB3" w14:textId="77777777" w:rsidTr="00EB2759">
        <w:trPr>
          <w:cantSplit/>
          <w:jc w:val="center"/>
        </w:trPr>
        <w:tc>
          <w:tcPr>
            <w:tcW w:w="2547" w:type="dxa"/>
          </w:tcPr>
          <w:p w14:paraId="6C38392C" w14:textId="59C1B7D2" w:rsidR="008934A6" w:rsidRPr="0083570F" w:rsidRDefault="008934A6" w:rsidP="008934A6">
            <w:pPr>
              <w:pStyle w:val="TAL"/>
              <w:rPr>
                <w:rFonts w:cs="Arial"/>
              </w:rPr>
            </w:pPr>
            <w:r w:rsidRPr="0083570F">
              <w:rPr>
                <w:rFonts w:cs="Arial"/>
                <w:szCs w:val="18"/>
              </w:rPr>
              <w:t>ProcessMonitor.progressPercentage</w:t>
            </w:r>
          </w:p>
        </w:tc>
        <w:tc>
          <w:tcPr>
            <w:tcW w:w="5245" w:type="dxa"/>
          </w:tcPr>
          <w:p w14:paraId="77B5E2AA" w14:textId="77777777" w:rsidR="008934A6" w:rsidRPr="00B940D8" w:rsidRDefault="008934A6" w:rsidP="008934A6">
            <w:pPr>
              <w:pStyle w:val="TAL"/>
              <w:spacing w:before="20" w:after="20"/>
              <w:rPr>
                <w:lang w:eastAsia="zh-CN"/>
              </w:rPr>
            </w:pPr>
            <w:r w:rsidRPr="00B940D8">
              <w:rPr>
                <w:lang w:eastAsia="zh-CN"/>
              </w:rPr>
              <w:t>Progress of the process as percentage.</w:t>
            </w:r>
          </w:p>
          <w:p w14:paraId="17C59084" w14:textId="77777777" w:rsidR="008934A6" w:rsidRPr="00B940D8" w:rsidRDefault="008934A6" w:rsidP="008934A6">
            <w:pPr>
              <w:pStyle w:val="TAL"/>
              <w:spacing w:before="20" w:after="20"/>
              <w:rPr>
                <w:lang w:eastAsia="zh-CN"/>
              </w:rPr>
            </w:pPr>
          </w:p>
          <w:p w14:paraId="1145DC11" w14:textId="77777777" w:rsidR="008934A6" w:rsidRPr="00202D71" w:rsidRDefault="008934A6" w:rsidP="008934A6">
            <w:pPr>
              <w:pStyle w:val="TAL"/>
              <w:spacing w:before="20" w:after="20"/>
              <w:rPr>
                <w:lang w:eastAsia="zh-CN"/>
              </w:rPr>
            </w:pPr>
            <w:r w:rsidRPr="0061649B">
              <w:rPr>
                <w:lang w:eastAsia="zh-CN"/>
              </w:rPr>
              <w:t>Allowed values: integer between 0 and 100</w:t>
            </w:r>
          </w:p>
          <w:p w14:paraId="40182FEC" w14:textId="77777777" w:rsidR="008934A6" w:rsidRPr="00B940D8" w:rsidRDefault="008934A6" w:rsidP="008934A6">
            <w:pPr>
              <w:pStyle w:val="TAL"/>
              <w:spacing w:before="20" w:after="20"/>
              <w:rPr>
                <w:lang w:eastAsia="zh-CN"/>
              </w:rPr>
            </w:pPr>
          </w:p>
          <w:p w14:paraId="43F644DF" w14:textId="77777777" w:rsidR="008934A6" w:rsidRPr="0061649B" w:rsidRDefault="008934A6" w:rsidP="008934A6">
            <w:pPr>
              <w:pStyle w:val="TAL"/>
            </w:pPr>
          </w:p>
        </w:tc>
        <w:tc>
          <w:tcPr>
            <w:tcW w:w="1984" w:type="dxa"/>
          </w:tcPr>
          <w:p w14:paraId="7AF34FF7"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Integer</w:t>
            </w:r>
          </w:p>
          <w:p w14:paraId="634FB1C3"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0..1</w:t>
            </w:r>
          </w:p>
          <w:p w14:paraId="03636993"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7D5D6D1"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019EBC10"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 xml:space="preserve">defaultValue: None </w:t>
            </w:r>
          </w:p>
          <w:p w14:paraId="59BCEA77" w14:textId="41A164C4" w:rsidR="008934A6" w:rsidRPr="0061649B" w:rsidRDefault="008934A6" w:rsidP="008934A6">
            <w:pPr>
              <w:pStyle w:val="TAL"/>
            </w:pPr>
            <w:r w:rsidRPr="00B940D8">
              <w:rPr>
                <w:rFonts w:cs="Arial"/>
                <w:szCs w:val="18"/>
              </w:rPr>
              <w:t>isNullable: False</w:t>
            </w:r>
          </w:p>
        </w:tc>
      </w:tr>
      <w:tr w:rsidR="008934A6" w:rsidRPr="00B26339" w14:paraId="698840C9" w14:textId="77777777" w:rsidTr="00EB2759">
        <w:trPr>
          <w:cantSplit/>
          <w:jc w:val="center"/>
        </w:trPr>
        <w:tc>
          <w:tcPr>
            <w:tcW w:w="2547" w:type="dxa"/>
          </w:tcPr>
          <w:p w14:paraId="06C37709" w14:textId="67A37A76" w:rsidR="008934A6" w:rsidRPr="0083570F" w:rsidRDefault="008934A6" w:rsidP="008934A6">
            <w:pPr>
              <w:pStyle w:val="TAL"/>
              <w:rPr>
                <w:rFonts w:cs="Arial"/>
              </w:rPr>
            </w:pPr>
            <w:r w:rsidRPr="0083570F">
              <w:rPr>
                <w:rFonts w:cs="Arial"/>
                <w:szCs w:val="18"/>
              </w:rPr>
              <w:t>ProcessMonitor.progressStateInfo</w:t>
            </w:r>
          </w:p>
        </w:tc>
        <w:tc>
          <w:tcPr>
            <w:tcW w:w="5245" w:type="dxa"/>
          </w:tcPr>
          <w:p w14:paraId="059DDC35" w14:textId="77777777" w:rsidR="008934A6" w:rsidRPr="00B940D8" w:rsidRDefault="008934A6" w:rsidP="008934A6">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1415A0D8" w14:textId="77777777" w:rsidR="008934A6" w:rsidRPr="00B940D8" w:rsidRDefault="008934A6" w:rsidP="008934A6">
            <w:pPr>
              <w:pStyle w:val="TAL"/>
              <w:spacing w:before="20" w:after="20"/>
              <w:rPr>
                <w:lang w:eastAsia="zh-CN"/>
              </w:rPr>
            </w:pPr>
          </w:p>
          <w:p w14:paraId="1CC82BCE" w14:textId="77777777" w:rsidR="008934A6" w:rsidRPr="00B940D8" w:rsidRDefault="008934A6" w:rsidP="008934A6">
            <w:pPr>
              <w:pStyle w:val="TAL"/>
              <w:spacing w:before="20" w:after="20"/>
              <w:rPr>
                <w:lang w:eastAsia="zh-CN"/>
              </w:rPr>
            </w:pPr>
            <w:r w:rsidRPr="00B940D8">
              <w:rPr>
                <w:lang w:eastAsia="zh-CN"/>
              </w:rPr>
              <w:t>For specific processes, specific well-defined strings (e.g. string patterns or enums) may be defined as a specialisation.</w:t>
            </w:r>
          </w:p>
          <w:p w14:paraId="46452D31" w14:textId="77777777" w:rsidR="008934A6" w:rsidRPr="00B940D8" w:rsidRDefault="008934A6" w:rsidP="008934A6">
            <w:pPr>
              <w:pStyle w:val="TAL"/>
              <w:spacing w:before="20" w:after="20"/>
              <w:rPr>
                <w:lang w:eastAsia="zh-CN"/>
              </w:rPr>
            </w:pPr>
          </w:p>
          <w:p w14:paraId="13BA40EE" w14:textId="66E382D8" w:rsidR="008934A6" w:rsidRPr="0061649B" w:rsidRDefault="008934A6" w:rsidP="008934A6">
            <w:pPr>
              <w:pStyle w:val="TAL"/>
            </w:pPr>
            <w:r w:rsidRPr="00B940D8">
              <w:rPr>
                <w:szCs w:val="18"/>
              </w:rPr>
              <w:t>allowedValues: N/A</w:t>
            </w:r>
          </w:p>
        </w:tc>
        <w:tc>
          <w:tcPr>
            <w:tcW w:w="1984" w:type="dxa"/>
          </w:tcPr>
          <w:p w14:paraId="411F94B3"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String</w:t>
            </w:r>
          </w:p>
          <w:p w14:paraId="73987702"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w:t>
            </w:r>
          </w:p>
          <w:p w14:paraId="3B1A7BB7"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True</w:t>
            </w:r>
          </w:p>
          <w:p w14:paraId="0208FC38"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isUnique: False</w:t>
            </w:r>
          </w:p>
          <w:p w14:paraId="2DC09090"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B59A7D3" w14:textId="4F76C233" w:rsidR="008934A6" w:rsidRPr="0061649B" w:rsidRDefault="008934A6" w:rsidP="008934A6">
            <w:pPr>
              <w:pStyle w:val="TAL"/>
            </w:pPr>
            <w:r w:rsidRPr="00B940D8">
              <w:rPr>
                <w:rFonts w:cs="Arial"/>
                <w:szCs w:val="18"/>
              </w:rPr>
              <w:t>isNullable: False</w:t>
            </w:r>
          </w:p>
        </w:tc>
      </w:tr>
      <w:tr w:rsidR="008934A6" w:rsidRPr="00B26339" w14:paraId="09B7FCFB" w14:textId="77777777" w:rsidTr="00EB2759">
        <w:trPr>
          <w:cantSplit/>
          <w:jc w:val="center"/>
        </w:trPr>
        <w:tc>
          <w:tcPr>
            <w:tcW w:w="2547" w:type="dxa"/>
          </w:tcPr>
          <w:p w14:paraId="745072C7" w14:textId="1A04FFDD" w:rsidR="008934A6" w:rsidRPr="0083570F" w:rsidRDefault="008934A6" w:rsidP="008934A6">
            <w:pPr>
              <w:pStyle w:val="TAL"/>
              <w:rPr>
                <w:rFonts w:cs="Arial"/>
              </w:rPr>
            </w:pPr>
            <w:r w:rsidRPr="0083570F">
              <w:rPr>
                <w:rFonts w:cs="Arial"/>
                <w:szCs w:val="18"/>
              </w:rPr>
              <w:t>ProcessMonitor.resultStateInfo</w:t>
            </w:r>
          </w:p>
        </w:tc>
        <w:tc>
          <w:tcPr>
            <w:tcW w:w="5245" w:type="dxa"/>
          </w:tcPr>
          <w:p w14:paraId="4CD872E3" w14:textId="77777777" w:rsidR="008934A6" w:rsidRPr="00B940D8" w:rsidRDefault="008934A6" w:rsidP="008934A6">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26BC51BF" w14:textId="77777777" w:rsidR="008934A6" w:rsidRPr="00B940D8" w:rsidRDefault="008934A6" w:rsidP="008934A6">
            <w:pPr>
              <w:pStyle w:val="TAL"/>
              <w:spacing w:before="20" w:after="20"/>
              <w:rPr>
                <w:lang w:eastAsia="zh-CN"/>
              </w:rPr>
            </w:pPr>
          </w:p>
          <w:p w14:paraId="2198D9B7" w14:textId="77777777" w:rsidR="008934A6" w:rsidRPr="00B940D8" w:rsidRDefault="008934A6" w:rsidP="008934A6">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7FE50656" w14:textId="77777777" w:rsidR="008934A6" w:rsidRPr="00B940D8" w:rsidRDefault="008934A6" w:rsidP="008934A6">
            <w:pPr>
              <w:pStyle w:val="TAL"/>
              <w:spacing w:before="20" w:after="20"/>
              <w:rPr>
                <w:lang w:eastAsia="zh-CN"/>
              </w:rPr>
            </w:pPr>
          </w:p>
          <w:p w14:paraId="10310EAD" w14:textId="77777777" w:rsidR="008934A6" w:rsidRPr="00B940D8" w:rsidRDefault="008934A6" w:rsidP="008934A6">
            <w:pPr>
              <w:pStyle w:val="TAL"/>
              <w:spacing w:before="20" w:after="20"/>
              <w:rPr>
                <w:lang w:eastAsia="zh-CN"/>
              </w:rPr>
            </w:pPr>
            <w:r w:rsidRPr="00B940D8">
              <w:rPr>
                <w:lang w:eastAsia="zh-CN"/>
              </w:rPr>
              <w:t>For specific processes, specific well-defined strings (e.g. string patterns or enums) may be defined as a specialisation.</w:t>
            </w:r>
          </w:p>
          <w:p w14:paraId="450CB905" w14:textId="77777777" w:rsidR="008934A6" w:rsidRPr="00B940D8" w:rsidRDefault="008934A6" w:rsidP="008934A6">
            <w:pPr>
              <w:pStyle w:val="TAL"/>
              <w:spacing w:before="20" w:after="20"/>
              <w:rPr>
                <w:lang w:eastAsia="zh-CN"/>
              </w:rPr>
            </w:pPr>
          </w:p>
          <w:p w14:paraId="4D503A2C" w14:textId="1422DB2C" w:rsidR="008934A6" w:rsidRPr="0061649B" w:rsidRDefault="008934A6" w:rsidP="008934A6">
            <w:pPr>
              <w:pStyle w:val="TAL"/>
            </w:pPr>
            <w:r w:rsidRPr="00B940D8">
              <w:rPr>
                <w:szCs w:val="18"/>
              </w:rPr>
              <w:t>allowedValues: N/A</w:t>
            </w:r>
          </w:p>
        </w:tc>
        <w:tc>
          <w:tcPr>
            <w:tcW w:w="1984" w:type="dxa"/>
          </w:tcPr>
          <w:p w14:paraId="183EDF1C"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String</w:t>
            </w:r>
          </w:p>
          <w:p w14:paraId="3F01EA85"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0..1</w:t>
            </w:r>
          </w:p>
          <w:p w14:paraId="478ED6B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4DD11C7A"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6A3E4BE9"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19D489D2" w14:textId="72F31072" w:rsidR="008934A6" w:rsidRPr="0061649B" w:rsidRDefault="008934A6" w:rsidP="008934A6">
            <w:pPr>
              <w:pStyle w:val="TAL"/>
            </w:pPr>
            <w:r w:rsidRPr="00B940D8">
              <w:rPr>
                <w:rFonts w:cs="Arial"/>
                <w:szCs w:val="18"/>
              </w:rPr>
              <w:t>isNullable: False</w:t>
            </w:r>
          </w:p>
        </w:tc>
      </w:tr>
      <w:tr w:rsidR="008934A6" w:rsidRPr="00B26339" w14:paraId="2447DBF0" w14:textId="77777777" w:rsidTr="00EB2759">
        <w:trPr>
          <w:cantSplit/>
          <w:jc w:val="center"/>
        </w:trPr>
        <w:tc>
          <w:tcPr>
            <w:tcW w:w="2547" w:type="dxa"/>
          </w:tcPr>
          <w:p w14:paraId="7270EBCB" w14:textId="71CAC758" w:rsidR="008934A6" w:rsidRPr="0083570F" w:rsidRDefault="008934A6" w:rsidP="008934A6">
            <w:pPr>
              <w:pStyle w:val="TAL"/>
              <w:rPr>
                <w:rFonts w:cs="Arial"/>
              </w:rPr>
            </w:pPr>
            <w:r w:rsidRPr="0083570F">
              <w:rPr>
                <w:rFonts w:cs="Arial"/>
                <w:szCs w:val="18"/>
              </w:rPr>
              <w:t>ProcessMonitor.startTime</w:t>
            </w:r>
          </w:p>
        </w:tc>
        <w:tc>
          <w:tcPr>
            <w:tcW w:w="5245" w:type="dxa"/>
          </w:tcPr>
          <w:p w14:paraId="0B4E6465" w14:textId="77777777" w:rsidR="008934A6" w:rsidRPr="0061649B" w:rsidRDefault="008934A6" w:rsidP="008934A6">
            <w:pPr>
              <w:pStyle w:val="TAL"/>
              <w:spacing w:before="20" w:after="20"/>
              <w:rPr>
                <w:lang w:eastAsia="zh-CN"/>
              </w:rPr>
            </w:pPr>
            <w:r w:rsidRPr="0061649B">
              <w:rPr>
                <w:lang w:eastAsia="zh-CN"/>
              </w:rPr>
              <w:t>Start time of the associated process, i.e. the time when the status changed from "NOT_STARTED" to "RUNNING".</w:t>
            </w:r>
          </w:p>
          <w:p w14:paraId="596E400C" w14:textId="77777777" w:rsidR="008934A6" w:rsidRPr="0061649B" w:rsidRDefault="008934A6" w:rsidP="008934A6">
            <w:pPr>
              <w:pStyle w:val="TAL"/>
              <w:spacing w:before="20" w:after="20"/>
              <w:rPr>
                <w:lang w:eastAsia="zh-CN"/>
              </w:rPr>
            </w:pPr>
          </w:p>
          <w:p w14:paraId="7112B6F1" w14:textId="759BDF87" w:rsidR="008934A6" w:rsidRPr="0061649B" w:rsidRDefault="008934A6" w:rsidP="008934A6">
            <w:pPr>
              <w:pStyle w:val="TAL"/>
            </w:pPr>
            <w:r w:rsidRPr="00B940D8">
              <w:rPr>
                <w:szCs w:val="18"/>
              </w:rPr>
              <w:t>allowedValues: N/A</w:t>
            </w:r>
          </w:p>
        </w:tc>
        <w:tc>
          <w:tcPr>
            <w:tcW w:w="1984" w:type="dxa"/>
          </w:tcPr>
          <w:p w14:paraId="77DB2FB5"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DateTime</w:t>
            </w:r>
          </w:p>
          <w:p w14:paraId="2EC221B9" w14:textId="2E20B042"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0..1</w:t>
            </w:r>
          </w:p>
          <w:p w14:paraId="6894907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26782D42"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6B6CFDA3"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7601207A" w14:textId="4F4B4D0D" w:rsidR="008934A6" w:rsidRPr="0061649B" w:rsidRDefault="008934A6" w:rsidP="008934A6">
            <w:pPr>
              <w:pStyle w:val="TAL"/>
            </w:pPr>
            <w:r w:rsidRPr="00B940D8">
              <w:rPr>
                <w:rFonts w:cs="Arial"/>
                <w:szCs w:val="18"/>
              </w:rPr>
              <w:t>isNullable: False</w:t>
            </w:r>
          </w:p>
        </w:tc>
      </w:tr>
      <w:tr w:rsidR="008934A6" w:rsidRPr="00B26339" w14:paraId="3B1BC80D" w14:textId="77777777" w:rsidTr="00EB2759">
        <w:trPr>
          <w:cantSplit/>
          <w:jc w:val="center"/>
        </w:trPr>
        <w:tc>
          <w:tcPr>
            <w:tcW w:w="2547" w:type="dxa"/>
          </w:tcPr>
          <w:p w14:paraId="73CD4426" w14:textId="16D7C8DD" w:rsidR="008934A6" w:rsidRPr="0083570F" w:rsidRDefault="008934A6" w:rsidP="008934A6">
            <w:pPr>
              <w:pStyle w:val="TAL"/>
              <w:rPr>
                <w:rFonts w:cs="Arial"/>
              </w:rPr>
            </w:pPr>
            <w:r w:rsidRPr="0083570F">
              <w:rPr>
                <w:rFonts w:cs="Arial"/>
                <w:szCs w:val="18"/>
              </w:rPr>
              <w:t>ProcessMonitor.endTime</w:t>
            </w:r>
          </w:p>
        </w:tc>
        <w:tc>
          <w:tcPr>
            <w:tcW w:w="5245" w:type="dxa"/>
          </w:tcPr>
          <w:p w14:paraId="6F41714B" w14:textId="77777777" w:rsidR="008934A6" w:rsidRPr="00B940D8" w:rsidRDefault="008934A6" w:rsidP="008934A6">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3CA42E20" w14:textId="77777777" w:rsidR="008934A6" w:rsidRPr="00B940D8" w:rsidRDefault="008934A6" w:rsidP="008934A6">
            <w:pPr>
              <w:pStyle w:val="TAL"/>
              <w:spacing w:before="20" w:after="20"/>
              <w:rPr>
                <w:lang w:eastAsia="zh-CN"/>
              </w:rPr>
            </w:pPr>
          </w:p>
          <w:p w14:paraId="24BC6E53" w14:textId="018A606A" w:rsidR="008934A6" w:rsidRPr="0061649B" w:rsidRDefault="008934A6" w:rsidP="008934A6">
            <w:pPr>
              <w:pStyle w:val="TAL"/>
            </w:pPr>
            <w:r w:rsidRPr="00B940D8">
              <w:rPr>
                <w:szCs w:val="18"/>
              </w:rPr>
              <w:t>allowedValues: N/A</w:t>
            </w:r>
          </w:p>
        </w:tc>
        <w:tc>
          <w:tcPr>
            <w:tcW w:w="1984" w:type="dxa"/>
          </w:tcPr>
          <w:p w14:paraId="34A16D5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DateTime</w:t>
            </w:r>
          </w:p>
          <w:p w14:paraId="2FED8518" w14:textId="3716A7BF"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0..1</w:t>
            </w:r>
          </w:p>
          <w:p w14:paraId="4617B5CF"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6A69E5B"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1115C441"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BE13E31" w14:textId="0B16B820" w:rsidR="008934A6" w:rsidRPr="0061649B" w:rsidRDefault="008934A6" w:rsidP="008934A6">
            <w:pPr>
              <w:pStyle w:val="TAL"/>
            </w:pPr>
            <w:r w:rsidRPr="00B940D8">
              <w:rPr>
                <w:rFonts w:cs="Arial"/>
                <w:szCs w:val="18"/>
              </w:rPr>
              <w:t>isNullable: False</w:t>
            </w:r>
          </w:p>
        </w:tc>
      </w:tr>
      <w:tr w:rsidR="008934A6" w:rsidRPr="00B26339" w14:paraId="618915CD" w14:textId="77777777" w:rsidTr="00EB2759">
        <w:trPr>
          <w:cantSplit/>
          <w:jc w:val="center"/>
        </w:trPr>
        <w:tc>
          <w:tcPr>
            <w:tcW w:w="2547" w:type="dxa"/>
          </w:tcPr>
          <w:p w14:paraId="33D66414" w14:textId="01A2542F" w:rsidR="008934A6" w:rsidRPr="0083570F" w:rsidRDefault="008934A6" w:rsidP="008934A6">
            <w:pPr>
              <w:pStyle w:val="TAL"/>
              <w:rPr>
                <w:rFonts w:cs="Arial"/>
              </w:rPr>
            </w:pPr>
            <w:r w:rsidRPr="0083570F">
              <w:rPr>
                <w:rFonts w:cs="Arial"/>
                <w:szCs w:val="18"/>
              </w:rPr>
              <w:lastRenderedPageBreak/>
              <w:t>ProcessMonitor.timer</w:t>
            </w:r>
          </w:p>
        </w:tc>
        <w:tc>
          <w:tcPr>
            <w:tcW w:w="5245" w:type="dxa"/>
          </w:tcPr>
          <w:p w14:paraId="4B843729" w14:textId="77777777" w:rsidR="008934A6" w:rsidRPr="00B940D8" w:rsidRDefault="008934A6" w:rsidP="008934A6">
            <w:pPr>
              <w:pStyle w:val="TAL"/>
              <w:spacing w:before="20" w:after="20"/>
              <w:rPr>
                <w:lang w:eastAsia="zh-CN"/>
              </w:rPr>
            </w:pPr>
            <w:r w:rsidRPr="00B940D8">
              <w:rPr>
                <w:lang w:eastAsia="zh-CN"/>
              </w:rPr>
              <w:t xml:space="preserve">Time until the associated process is automatically cancelled.  </w:t>
            </w:r>
          </w:p>
          <w:p w14:paraId="2A45008E" w14:textId="77777777" w:rsidR="008934A6" w:rsidRPr="00B940D8" w:rsidRDefault="008934A6" w:rsidP="008934A6">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343312AA" w14:textId="77777777" w:rsidR="008934A6" w:rsidRPr="00B940D8" w:rsidRDefault="008934A6" w:rsidP="008934A6">
            <w:pPr>
              <w:pStyle w:val="TAL"/>
              <w:spacing w:before="20" w:after="20"/>
              <w:rPr>
                <w:lang w:eastAsia="zh-CN"/>
              </w:rPr>
            </w:pPr>
            <w:r w:rsidRPr="00B940D8">
              <w:rPr>
                <w:lang w:eastAsia="zh-CN"/>
              </w:rPr>
              <w:t>If not set, there is no time limit for the process.</w:t>
            </w:r>
          </w:p>
          <w:p w14:paraId="265FDDC0" w14:textId="77777777" w:rsidR="008934A6" w:rsidRPr="00B940D8" w:rsidRDefault="008934A6" w:rsidP="008934A6">
            <w:pPr>
              <w:pStyle w:val="TAL"/>
              <w:spacing w:before="20" w:after="20"/>
              <w:rPr>
                <w:lang w:eastAsia="zh-CN"/>
              </w:rPr>
            </w:pPr>
            <w:r w:rsidRPr="00B940D8">
              <w:rPr>
                <w:lang w:eastAsia="zh-CN"/>
              </w:rPr>
              <w:t xml:space="preserve">Once the timer is set, the consumer can not change it anymore. </w:t>
            </w:r>
          </w:p>
          <w:p w14:paraId="46CAC7FF" w14:textId="77777777" w:rsidR="008934A6" w:rsidRPr="0061649B" w:rsidRDefault="008934A6" w:rsidP="008934A6">
            <w:pPr>
              <w:pStyle w:val="TAL"/>
              <w:spacing w:before="20" w:after="20"/>
              <w:rPr>
                <w:lang w:eastAsia="zh-CN"/>
              </w:rPr>
            </w:pPr>
            <w:r w:rsidRPr="0061649B">
              <w:rPr>
                <w:lang w:eastAsia="zh-CN"/>
              </w:rPr>
              <w:t>If the consumer has not set the timer the MnS Producer may set it.</w:t>
            </w:r>
          </w:p>
          <w:p w14:paraId="6C6752C8" w14:textId="77777777" w:rsidR="008934A6" w:rsidRPr="0061649B" w:rsidRDefault="008934A6" w:rsidP="008934A6">
            <w:pPr>
              <w:pStyle w:val="TAL"/>
              <w:spacing w:before="20" w:after="20"/>
              <w:rPr>
                <w:lang w:eastAsia="zh-CN"/>
              </w:rPr>
            </w:pPr>
            <w:r w:rsidRPr="0061649B">
              <w:rPr>
                <w:lang w:eastAsia="zh-CN"/>
              </w:rPr>
              <w:t>Unit is minutes.</w:t>
            </w:r>
          </w:p>
          <w:p w14:paraId="52DFB7FE" w14:textId="77777777" w:rsidR="008934A6" w:rsidRPr="0061649B" w:rsidRDefault="008934A6" w:rsidP="008934A6">
            <w:pPr>
              <w:pStyle w:val="TAL"/>
              <w:spacing w:before="20" w:after="20"/>
              <w:rPr>
                <w:lang w:eastAsia="zh-CN"/>
              </w:rPr>
            </w:pPr>
          </w:p>
          <w:p w14:paraId="42CA2670" w14:textId="6BA2767E" w:rsidR="008934A6" w:rsidRPr="0061649B" w:rsidRDefault="008934A6" w:rsidP="008934A6">
            <w:pPr>
              <w:pStyle w:val="TAL"/>
            </w:pPr>
            <w:r w:rsidRPr="0061649B">
              <w:rPr>
                <w:szCs w:val="18"/>
              </w:rPr>
              <w:t>allowedValues: Positive integers</w:t>
            </w:r>
          </w:p>
        </w:tc>
        <w:tc>
          <w:tcPr>
            <w:tcW w:w="1984" w:type="dxa"/>
          </w:tcPr>
          <w:p w14:paraId="52A8BD34"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Integer</w:t>
            </w:r>
          </w:p>
          <w:p w14:paraId="2E6F506E" w14:textId="7B2E2712"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0..1</w:t>
            </w:r>
          </w:p>
          <w:p w14:paraId="7F6D4BF2"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F0787C4"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7EF01FA0"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03161FD" w14:textId="5CFA2A85" w:rsidR="008934A6" w:rsidRPr="0061649B" w:rsidRDefault="008934A6" w:rsidP="008934A6">
            <w:pPr>
              <w:pStyle w:val="TAL"/>
            </w:pPr>
            <w:r w:rsidRPr="00B940D8">
              <w:rPr>
                <w:rFonts w:cs="Arial"/>
                <w:szCs w:val="18"/>
              </w:rPr>
              <w:t>isNullable: False</w:t>
            </w:r>
          </w:p>
        </w:tc>
      </w:tr>
      <w:tr w:rsidR="006201A7" w:rsidRPr="00B26339" w14:paraId="6052EAF7" w14:textId="77777777" w:rsidTr="00EB2759">
        <w:trPr>
          <w:cantSplit/>
          <w:jc w:val="center"/>
        </w:trPr>
        <w:tc>
          <w:tcPr>
            <w:tcW w:w="2547" w:type="dxa"/>
          </w:tcPr>
          <w:p w14:paraId="3AB8A45C" w14:textId="4990846B" w:rsidR="006201A7" w:rsidRPr="00B940D8" w:rsidRDefault="006201A7" w:rsidP="006201A7">
            <w:pPr>
              <w:pStyle w:val="TAL"/>
              <w:rPr>
                <w:rFonts w:cs="Arial"/>
                <w:szCs w:val="18"/>
                <w:u w:val="single"/>
              </w:rPr>
            </w:pPr>
            <w:r w:rsidRPr="00B940D8">
              <w:rPr>
                <w:rFonts w:cs="Arial"/>
              </w:rPr>
              <w:t>mnsScope</w:t>
            </w:r>
          </w:p>
        </w:tc>
        <w:tc>
          <w:tcPr>
            <w:tcW w:w="5245" w:type="dxa"/>
          </w:tcPr>
          <w:p w14:paraId="588638FC" w14:textId="4834EB04" w:rsidR="006201A7" w:rsidRPr="00B940D8" w:rsidRDefault="006201A7" w:rsidP="006201A7">
            <w:pPr>
              <w:pStyle w:val="TAL"/>
              <w:spacing w:before="20" w:after="20"/>
              <w:rPr>
                <w:lang w:eastAsia="zh-CN"/>
              </w:rPr>
            </w:pPr>
            <w:r w:rsidRPr="0061649B">
              <w:t>This attribute list contains the DNs of the managed object instances that can be accessed using the Management Service. If a complete SubNetwork can be accessed using the Management S</w:t>
            </w:r>
            <w:r w:rsidRPr="00202D71">
              <w:t>ervice, this attribute may contain the DN of the SubNetwork instead of the DNs of the individual managed entities within the SubNetwork.</w:t>
            </w:r>
          </w:p>
        </w:tc>
        <w:tc>
          <w:tcPr>
            <w:tcW w:w="1984" w:type="dxa"/>
          </w:tcPr>
          <w:p w14:paraId="3128D2BE" w14:textId="77777777" w:rsidR="006201A7" w:rsidRPr="00202D71" w:rsidRDefault="006201A7" w:rsidP="006201A7">
            <w:pPr>
              <w:spacing w:after="0"/>
              <w:rPr>
                <w:rFonts w:ascii="Arial" w:hAnsi="Arial" w:cs="Arial"/>
                <w:sz w:val="18"/>
                <w:szCs w:val="18"/>
              </w:rPr>
            </w:pPr>
            <w:r w:rsidRPr="0061649B">
              <w:rPr>
                <w:rFonts w:ascii="Arial" w:hAnsi="Arial" w:cs="Arial"/>
                <w:sz w:val="18"/>
                <w:szCs w:val="18"/>
              </w:rPr>
              <w:t>type: DN</w:t>
            </w:r>
          </w:p>
          <w:p w14:paraId="06299825" w14:textId="77777777" w:rsidR="006201A7" w:rsidRPr="0061649B" w:rsidRDefault="006201A7" w:rsidP="006201A7">
            <w:pPr>
              <w:spacing w:after="0"/>
              <w:rPr>
                <w:rFonts w:ascii="Arial" w:hAnsi="Arial" w:cs="Arial"/>
                <w:sz w:val="18"/>
                <w:szCs w:val="18"/>
              </w:rPr>
            </w:pPr>
            <w:r w:rsidRPr="0061649B">
              <w:rPr>
                <w:rFonts w:ascii="Arial" w:hAnsi="Arial" w:cs="Arial"/>
                <w:sz w:val="18"/>
                <w:szCs w:val="18"/>
              </w:rPr>
              <w:t>multiplicity: 1..*</w:t>
            </w:r>
          </w:p>
          <w:p w14:paraId="04BE841C" w14:textId="77777777" w:rsidR="006201A7" w:rsidRPr="0061649B" w:rsidRDefault="006201A7" w:rsidP="006201A7">
            <w:pPr>
              <w:spacing w:after="0"/>
              <w:rPr>
                <w:rFonts w:ascii="Arial" w:hAnsi="Arial" w:cs="Arial"/>
                <w:sz w:val="18"/>
                <w:szCs w:val="18"/>
              </w:rPr>
            </w:pPr>
            <w:r w:rsidRPr="0061649B">
              <w:rPr>
                <w:rFonts w:ascii="Arial" w:hAnsi="Arial" w:cs="Arial"/>
                <w:sz w:val="18"/>
                <w:szCs w:val="18"/>
              </w:rPr>
              <w:t>isOrdered: False</w:t>
            </w:r>
          </w:p>
          <w:p w14:paraId="1BDED049" w14:textId="77777777" w:rsidR="006201A7" w:rsidRPr="0061649B" w:rsidRDefault="006201A7" w:rsidP="006201A7">
            <w:pPr>
              <w:spacing w:after="0"/>
              <w:rPr>
                <w:rFonts w:ascii="Arial" w:hAnsi="Arial" w:cs="Arial"/>
                <w:sz w:val="18"/>
                <w:szCs w:val="18"/>
              </w:rPr>
            </w:pPr>
            <w:r w:rsidRPr="0061649B">
              <w:rPr>
                <w:rFonts w:ascii="Arial" w:hAnsi="Arial" w:cs="Arial"/>
                <w:sz w:val="18"/>
                <w:szCs w:val="18"/>
              </w:rPr>
              <w:t>isUnique: True</w:t>
            </w:r>
          </w:p>
          <w:p w14:paraId="4DE93724" w14:textId="77777777" w:rsidR="006201A7" w:rsidRPr="00B940D8" w:rsidRDefault="006201A7" w:rsidP="006201A7">
            <w:pPr>
              <w:spacing w:after="0"/>
              <w:rPr>
                <w:rFonts w:ascii="Arial" w:hAnsi="Arial" w:cs="Arial"/>
                <w:sz w:val="18"/>
                <w:szCs w:val="18"/>
              </w:rPr>
            </w:pPr>
            <w:r w:rsidRPr="00B940D8">
              <w:rPr>
                <w:rFonts w:ascii="Arial" w:hAnsi="Arial" w:cs="Arial"/>
                <w:sz w:val="18"/>
                <w:szCs w:val="18"/>
              </w:rPr>
              <w:t>defaultValue: None</w:t>
            </w:r>
          </w:p>
          <w:p w14:paraId="3044F40A" w14:textId="06F549E1" w:rsidR="006201A7" w:rsidRPr="0061649B" w:rsidRDefault="006201A7" w:rsidP="006201A7">
            <w:pPr>
              <w:spacing w:after="0"/>
              <w:rPr>
                <w:rFonts w:ascii="Arial" w:hAnsi="Arial" w:cs="Arial"/>
                <w:sz w:val="18"/>
                <w:szCs w:val="18"/>
              </w:rPr>
            </w:pPr>
            <w:r w:rsidRPr="00B940D8">
              <w:rPr>
                <w:rFonts w:ascii="Arial" w:hAnsi="Arial" w:cs="Arial"/>
                <w:sz w:val="18"/>
                <w:szCs w:val="18"/>
              </w:rPr>
              <w:t>isNullable: False</w:t>
            </w:r>
          </w:p>
        </w:tc>
      </w:tr>
      <w:tr w:rsidR="0083570F" w:rsidRPr="00B26339" w14:paraId="3EEBDB02" w14:textId="77777777" w:rsidTr="00EB2759">
        <w:trPr>
          <w:cantSplit/>
          <w:jc w:val="center"/>
        </w:trPr>
        <w:tc>
          <w:tcPr>
            <w:tcW w:w="2547" w:type="dxa"/>
          </w:tcPr>
          <w:p w14:paraId="5A642D44" w14:textId="0A263B8F" w:rsidR="0083570F" w:rsidRPr="00B940D8" w:rsidRDefault="0083570F" w:rsidP="0083570F">
            <w:pPr>
              <w:pStyle w:val="TAL"/>
              <w:rPr>
                <w:rFonts w:cs="Arial"/>
              </w:rPr>
            </w:pPr>
            <w:r>
              <w:rPr>
                <w:szCs w:val="18"/>
                <w:lang w:val="de-DE"/>
              </w:rPr>
              <w:t>managementData</w:t>
            </w:r>
          </w:p>
        </w:tc>
        <w:tc>
          <w:tcPr>
            <w:tcW w:w="5245" w:type="dxa"/>
          </w:tcPr>
          <w:p w14:paraId="50295EBF" w14:textId="77C7A600" w:rsidR="0083570F" w:rsidRPr="0061649B" w:rsidRDefault="0083570F" w:rsidP="0083570F">
            <w:pPr>
              <w:pStyle w:val="TAL"/>
              <w:spacing w:before="20" w:after="20"/>
            </w:pPr>
            <w:r w:rsidRPr="00C7428D">
              <w:rPr>
                <w:lang w:val="en-US"/>
              </w:rPr>
              <w:t xml:space="preserve">This attribute defines the list of management data that are requested. </w:t>
            </w:r>
          </w:p>
        </w:tc>
        <w:tc>
          <w:tcPr>
            <w:tcW w:w="1984" w:type="dxa"/>
          </w:tcPr>
          <w:p w14:paraId="41385206" w14:textId="77777777" w:rsidR="0083570F" w:rsidRPr="00C7428D" w:rsidRDefault="0083570F" w:rsidP="0083570F">
            <w:pPr>
              <w:spacing w:after="0"/>
              <w:rPr>
                <w:rFonts w:ascii="Arial" w:hAnsi="Arial" w:cs="Arial"/>
                <w:sz w:val="18"/>
                <w:szCs w:val="18"/>
                <w:lang w:val="en-US"/>
              </w:rPr>
            </w:pPr>
            <w:r w:rsidRPr="00C7428D">
              <w:rPr>
                <w:rFonts w:ascii="Arial" w:hAnsi="Arial" w:cs="Arial"/>
                <w:sz w:val="18"/>
                <w:szCs w:val="18"/>
                <w:lang w:val="en-US"/>
              </w:rPr>
              <w:t>Type: ManagementData</w:t>
            </w:r>
          </w:p>
          <w:p w14:paraId="28AF8C1E" w14:textId="77777777" w:rsidR="0083570F" w:rsidRPr="00C7428D" w:rsidRDefault="0083570F" w:rsidP="0083570F">
            <w:pPr>
              <w:spacing w:after="0"/>
              <w:rPr>
                <w:rFonts w:ascii="Arial" w:hAnsi="Arial" w:cs="Arial"/>
                <w:sz w:val="18"/>
                <w:szCs w:val="18"/>
                <w:lang w:val="en-US"/>
              </w:rPr>
            </w:pPr>
            <w:r w:rsidRPr="00C7428D">
              <w:rPr>
                <w:rFonts w:ascii="Arial" w:hAnsi="Arial" w:cs="Arial"/>
                <w:sz w:val="18"/>
                <w:szCs w:val="18"/>
                <w:lang w:val="en-US"/>
              </w:rPr>
              <w:t>multiplicity: 1</w:t>
            </w:r>
          </w:p>
          <w:p w14:paraId="719F2FDD" w14:textId="77777777" w:rsidR="0083570F" w:rsidRPr="00C7428D" w:rsidRDefault="0083570F" w:rsidP="0083570F">
            <w:pPr>
              <w:spacing w:after="0"/>
              <w:rPr>
                <w:rFonts w:ascii="Arial" w:hAnsi="Arial" w:cs="Arial"/>
                <w:sz w:val="18"/>
                <w:szCs w:val="18"/>
                <w:lang w:val="en-US"/>
              </w:rPr>
            </w:pPr>
            <w:r w:rsidRPr="00C7428D">
              <w:rPr>
                <w:rFonts w:ascii="Arial" w:hAnsi="Arial" w:cs="Arial"/>
                <w:sz w:val="18"/>
                <w:szCs w:val="18"/>
                <w:lang w:val="en-US"/>
              </w:rPr>
              <w:t>isOrdered: N/A</w:t>
            </w:r>
          </w:p>
          <w:p w14:paraId="02FC30BE" w14:textId="77777777" w:rsidR="0083570F" w:rsidRDefault="0083570F" w:rsidP="0083570F">
            <w:pPr>
              <w:spacing w:after="0"/>
              <w:rPr>
                <w:rFonts w:ascii="Arial" w:hAnsi="Arial" w:cs="Arial"/>
                <w:sz w:val="18"/>
                <w:szCs w:val="18"/>
                <w:lang w:val="fr-FR"/>
              </w:rPr>
            </w:pPr>
            <w:r>
              <w:rPr>
                <w:rFonts w:ascii="Arial" w:hAnsi="Arial" w:cs="Arial"/>
                <w:sz w:val="18"/>
                <w:szCs w:val="18"/>
                <w:lang w:val="fr-FR"/>
              </w:rPr>
              <w:t>isUnique: N/A</w:t>
            </w:r>
          </w:p>
          <w:p w14:paraId="1FE69B74" w14:textId="77777777" w:rsidR="0083570F" w:rsidRDefault="0083570F" w:rsidP="0083570F">
            <w:pPr>
              <w:spacing w:after="0"/>
              <w:rPr>
                <w:rFonts w:ascii="Arial" w:hAnsi="Arial" w:cs="Arial"/>
                <w:sz w:val="18"/>
                <w:szCs w:val="18"/>
                <w:lang w:val="fr-FR"/>
              </w:rPr>
            </w:pPr>
            <w:r>
              <w:rPr>
                <w:rFonts w:ascii="Arial" w:hAnsi="Arial" w:cs="Arial"/>
                <w:sz w:val="18"/>
                <w:szCs w:val="18"/>
                <w:lang w:val="fr-FR"/>
              </w:rPr>
              <w:t>defaultValue: None</w:t>
            </w:r>
          </w:p>
          <w:p w14:paraId="5E24A571" w14:textId="6CE66DFB" w:rsidR="0083570F" w:rsidRPr="0061649B" w:rsidRDefault="0083570F" w:rsidP="0083570F">
            <w:pPr>
              <w:spacing w:after="0"/>
              <w:rPr>
                <w:rFonts w:ascii="Arial" w:hAnsi="Arial" w:cs="Arial"/>
                <w:sz w:val="18"/>
                <w:szCs w:val="18"/>
              </w:rPr>
            </w:pPr>
            <w:r>
              <w:rPr>
                <w:rFonts w:ascii="Arial" w:hAnsi="Arial" w:cs="Arial"/>
                <w:sz w:val="18"/>
                <w:szCs w:val="18"/>
                <w:lang w:val="fr-FR"/>
              </w:rPr>
              <w:t>isNullable: False</w:t>
            </w:r>
          </w:p>
        </w:tc>
      </w:tr>
      <w:tr w:rsidR="0083570F" w:rsidRPr="00B26339" w14:paraId="0A4EB26D" w14:textId="77777777" w:rsidTr="00EB2759">
        <w:trPr>
          <w:cantSplit/>
          <w:jc w:val="center"/>
        </w:trPr>
        <w:tc>
          <w:tcPr>
            <w:tcW w:w="2547" w:type="dxa"/>
          </w:tcPr>
          <w:p w14:paraId="2FB5DE51" w14:textId="6A85A687" w:rsidR="0083570F" w:rsidRPr="00202D71" w:rsidRDefault="0083570F" w:rsidP="0083570F">
            <w:pPr>
              <w:pStyle w:val="TAL"/>
              <w:rPr>
                <w:rFonts w:cs="Arial"/>
              </w:rPr>
            </w:pPr>
            <w:r>
              <w:rPr>
                <w:szCs w:val="18"/>
                <w:lang w:val="de-DE"/>
              </w:rPr>
              <w:t>mgtDataCategory</w:t>
            </w:r>
          </w:p>
        </w:tc>
        <w:tc>
          <w:tcPr>
            <w:tcW w:w="5245" w:type="dxa"/>
          </w:tcPr>
          <w:p w14:paraId="3495FCA9" w14:textId="77777777" w:rsidR="0083570F" w:rsidRPr="00C7428D" w:rsidRDefault="0083570F" w:rsidP="0083570F">
            <w:pPr>
              <w:pStyle w:val="TAL"/>
              <w:spacing w:before="20" w:after="20"/>
              <w:rPr>
                <w:lang w:val="en-US"/>
              </w:rPr>
            </w:pPr>
            <w:r w:rsidRPr="00C7428D">
              <w:rPr>
                <w:lang w:val="en-US"/>
              </w:rPr>
              <w:t xml:space="preserve">This attributes defines the type of management data that are requested. </w:t>
            </w:r>
          </w:p>
          <w:p w14:paraId="790AA30D" w14:textId="77777777" w:rsidR="0083570F" w:rsidRPr="00C7428D" w:rsidRDefault="0083570F" w:rsidP="0083570F">
            <w:pPr>
              <w:pStyle w:val="TAL"/>
              <w:spacing w:before="20" w:after="20"/>
              <w:rPr>
                <w:lang w:val="en-US"/>
              </w:rPr>
            </w:pPr>
          </w:p>
          <w:p w14:paraId="281E2AC0" w14:textId="77777777" w:rsidR="0083570F" w:rsidRPr="00C7428D" w:rsidRDefault="0083570F" w:rsidP="0083570F">
            <w:pPr>
              <w:pStyle w:val="TH"/>
              <w:spacing w:before="0" w:after="0"/>
              <w:jc w:val="left"/>
              <w:rPr>
                <w:rFonts w:cs="Arial"/>
                <w:b w:val="0"/>
                <w:bCs/>
                <w:sz w:val="18"/>
                <w:szCs w:val="18"/>
                <w:lang w:val="en-US"/>
              </w:rPr>
            </w:pPr>
            <w:r w:rsidRPr="00C7428D">
              <w:rPr>
                <w:rFonts w:cs="Arial"/>
                <w:b w:val="0"/>
                <w:bCs/>
                <w:sz w:val="18"/>
                <w:szCs w:val="18"/>
                <w:lang w:val="en-US"/>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14:paraId="285AD980" w14:textId="77777777" w:rsidR="0083570F" w:rsidRPr="00C7428D" w:rsidRDefault="0083570F" w:rsidP="0083570F">
            <w:pPr>
              <w:pStyle w:val="TH"/>
              <w:spacing w:before="0" w:after="0"/>
              <w:jc w:val="left"/>
              <w:rPr>
                <w:rFonts w:cs="Arial"/>
                <w:b w:val="0"/>
                <w:bCs/>
                <w:sz w:val="18"/>
                <w:szCs w:val="18"/>
                <w:lang w:val="en-US"/>
              </w:rPr>
            </w:pPr>
          </w:p>
          <w:p w14:paraId="4056BD7F" w14:textId="77777777" w:rsidR="0083570F" w:rsidRPr="00C7428D" w:rsidRDefault="0083570F" w:rsidP="0083570F">
            <w:pPr>
              <w:pStyle w:val="TH"/>
              <w:spacing w:before="0" w:after="0"/>
              <w:jc w:val="left"/>
              <w:rPr>
                <w:rFonts w:cs="Arial"/>
                <w:b w:val="0"/>
                <w:bCs/>
                <w:sz w:val="18"/>
                <w:szCs w:val="18"/>
                <w:lang w:val="en-US"/>
              </w:rPr>
            </w:pPr>
            <w:r w:rsidRPr="00C7428D">
              <w:rPr>
                <w:rFonts w:cs="Arial"/>
                <w:b w:val="0"/>
                <w:bCs/>
                <w:sz w:val="18"/>
                <w:szCs w:val="18"/>
                <w:lang w:val="en-US"/>
              </w:rPr>
              <w:t xml:space="preserve">The COVERAGE category will map to measurement families of MR (measurements related to Measurement Report) and L1M (measurements related to Layer 1 Measurement). </w:t>
            </w:r>
          </w:p>
          <w:p w14:paraId="5AB07B3D" w14:textId="77777777" w:rsidR="0083570F" w:rsidRPr="00C7428D" w:rsidRDefault="0083570F" w:rsidP="0083570F">
            <w:pPr>
              <w:pStyle w:val="TH"/>
              <w:spacing w:before="0" w:after="0"/>
              <w:jc w:val="left"/>
              <w:rPr>
                <w:rFonts w:cs="Arial"/>
                <w:b w:val="0"/>
                <w:bCs/>
                <w:sz w:val="18"/>
                <w:szCs w:val="18"/>
                <w:lang w:val="en-US"/>
              </w:rPr>
            </w:pPr>
            <w:r w:rsidRPr="00C7428D">
              <w:rPr>
                <w:rFonts w:cs="Arial"/>
                <w:b w:val="0"/>
                <w:bCs/>
                <w:sz w:val="18"/>
                <w:szCs w:val="18"/>
                <w:lang w:val="en-US"/>
              </w:rPr>
              <w:t xml:space="preserve">The CAPACITY category will map to measurement family RRU (measurements related to Radio Resource Utilization). </w:t>
            </w:r>
          </w:p>
          <w:p w14:paraId="3F74C5A7" w14:textId="77777777" w:rsidR="0083570F" w:rsidRPr="00C7428D" w:rsidRDefault="0083570F" w:rsidP="0083570F">
            <w:pPr>
              <w:pStyle w:val="TH"/>
              <w:spacing w:before="0" w:after="0"/>
              <w:jc w:val="left"/>
              <w:rPr>
                <w:rFonts w:cs="Arial"/>
                <w:b w:val="0"/>
                <w:bCs/>
                <w:sz w:val="18"/>
                <w:szCs w:val="18"/>
                <w:lang w:val="en-US"/>
              </w:rPr>
            </w:pPr>
            <w:r w:rsidRPr="00C7428D">
              <w:rPr>
                <w:rFonts w:cs="Arial"/>
                <w:b w:val="0"/>
                <w:bCs/>
                <w:sz w:val="18"/>
                <w:szCs w:val="18"/>
                <w:lang w:val="en-US"/>
              </w:rPr>
              <w:t xml:space="preserve">The ENERGY_EFFICIENCY category will map to measurement family PEE (measurements related to Power, Energy and Environment). </w:t>
            </w:r>
          </w:p>
          <w:p w14:paraId="7DCF601F" w14:textId="77777777" w:rsidR="0083570F" w:rsidRPr="00C7428D" w:rsidRDefault="0083570F" w:rsidP="0083570F">
            <w:pPr>
              <w:pStyle w:val="TH"/>
              <w:spacing w:before="0" w:after="0"/>
              <w:jc w:val="left"/>
              <w:rPr>
                <w:rFonts w:cs="Arial"/>
                <w:b w:val="0"/>
                <w:bCs/>
                <w:sz w:val="18"/>
                <w:szCs w:val="18"/>
                <w:lang w:val="en-US"/>
              </w:rPr>
            </w:pPr>
            <w:r w:rsidRPr="00C7428D">
              <w:rPr>
                <w:rFonts w:cs="Arial"/>
                <w:b w:val="0"/>
                <w:bCs/>
                <w:sz w:val="18"/>
                <w:szCs w:val="18"/>
                <w:lang w:val="en-US"/>
              </w:rPr>
              <w:t xml:space="preserve">The MOBILITY category will map to measurement family MM (measurements related to Mobility Management). </w:t>
            </w:r>
          </w:p>
          <w:p w14:paraId="17A777E8" w14:textId="77777777" w:rsidR="0083570F" w:rsidRPr="00C7428D" w:rsidRDefault="0083570F" w:rsidP="0083570F">
            <w:pPr>
              <w:pStyle w:val="TAL"/>
              <w:spacing w:before="20" w:after="20"/>
              <w:rPr>
                <w:lang w:val="en-US"/>
              </w:rPr>
            </w:pPr>
            <w:r w:rsidRPr="00C7428D">
              <w:rPr>
                <w:rFonts w:cs="Arial"/>
                <w:bCs/>
                <w:szCs w:val="18"/>
                <w:lang w:val="en-US"/>
              </w:rPr>
              <w:t>The ACCESSIBILITY category will map to measurement family CE (measurements related to Connection Establishment).</w:t>
            </w:r>
          </w:p>
          <w:p w14:paraId="0EAFAF77" w14:textId="77777777" w:rsidR="0083570F" w:rsidRPr="00C7428D" w:rsidRDefault="0083570F" w:rsidP="0083570F">
            <w:pPr>
              <w:pStyle w:val="TAL"/>
              <w:spacing w:before="20" w:after="20"/>
              <w:rPr>
                <w:lang w:val="en-US"/>
              </w:rPr>
            </w:pPr>
          </w:p>
          <w:p w14:paraId="04EB13D8" w14:textId="77777777" w:rsidR="0083570F" w:rsidRPr="00C7428D" w:rsidRDefault="0083570F" w:rsidP="0083570F">
            <w:pPr>
              <w:pStyle w:val="TAL"/>
              <w:spacing w:before="20" w:after="20"/>
              <w:rPr>
                <w:lang w:val="en-US"/>
              </w:rPr>
            </w:pPr>
            <w:r w:rsidRPr="00C7428D">
              <w:rPr>
                <w:lang w:val="en-US"/>
              </w:rPr>
              <w:t xml:space="preserve">Allowed values: COVERAGE, CAPACITY, SERVICE EXPERIENCE, TRACE, ENERGY EFFICIENCY, MOBILITY, ACCESSIBILITY </w:t>
            </w:r>
          </w:p>
          <w:p w14:paraId="4964EE01" w14:textId="77777777" w:rsidR="0083570F" w:rsidRPr="00C7428D" w:rsidRDefault="0083570F" w:rsidP="0083570F">
            <w:pPr>
              <w:pStyle w:val="TAL"/>
              <w:spacing w:before="20" w:after="20"/>
              <w:rPr>
                <w:lang w:val="en-US"/>
              </w:rPr>
            </w:pPr>
          </w:p>
          <w:p w14:paraId="52E8C7C1" w14:textId="77777777" w:rsidR="00B31730" w:rsidRDefault="00B31730" w:rsidP="0083570F">
            <w:pPr>
              <w:pStyle w:val="TAL"/>
              <w:spacing w:before="20" w:after="20"/>
              <w:rPr>
                <w:lang w:val="de-DE"/>
              </w:rPr>
            </w:pPr>
            <w:r>
              <w:rPr>
                <w:lang w:val="de-DE"/>
              </w:rPr>
              <w:t>See NOTE 7.</w:t>
            </w:r>
          </w:p>
          <w:p w14:paraId="6F1EA536" w14:textId="11439C78" w:rsidR="0083570F" w:rsidRPr="0061649B" w:rsidRDefault="0083570F" w:rsidP="0083570F">
            <w:pPr>
              <w:pStyle w:val="TAL"/>
              <w:spacing w:before="20" w:after="20"/>
            </w:pPr>
          </w:p>
        </w:tc>
        <w:tc>
          <w:tcPr>
            <w:tcW w:w="1984" w:type="dxa"/>
          </w:tcPr>
          <w:p w14:paraId="09EAF377" w14:textId="77777777" w:rsidR="0083570F" w:rsidRPr="00C7428D" w:rsidRDefault="0083570F" w:rsidP="0083570F">
            <w:pPr>
              <w:spacing w:after="0"/>
              <w:rPr>
                <w:rFonts w:ascii="Arial" w:hAnsi="Arial"/>
                <w:sz w:val="18"/>
                <w:szCs w:val="18"/>
                <w:lang w:val="en-US"/>
              </w:rPr>
            </w:pPr>
            <w:r w:rsidRPr="00C7428D">
              <w:rPr>
                <w:rFonts w:ascii="Arial" w:hAnsi="Arial"/>
                <w:sz w:val="18"/>
                <w:szCs w:val="18"/>
                <w:lang w:val="en-US"/>
              </w:rPr>
              <w:t>type: ENUM</w:t>
            </w:r>
          </w:p>
          <w:p w14:paraId="158AD5C8" w14:textId="77777777" w:rsidR="0083570F" w:rsidRPr="00C7428D" w:rsidRDefault="0083570F" w:rsidP="0083570F">
            <w:pPr>
              <w:spacing w:after="0"/>
              <w:rPr>
                <w:rFonts w:ascii="Arial" w:hAnsi="Arial"/>
                <w:sz w:val="18"/>
                <w:szCs w:val="18"/>
                <w:lang w:val="en-US"/>
              </w:rPr>
            </w:pPr>
            <w:r w:rsidRPr="00C7428D">
              <w:rPr>
                <w:rFonts w:ascii="Arial" w:hAnsi="Arial"/>
                <w:sz w:val="18"/>
                <w:szCs w:val="18"/>
                <w:lang w:val="en-US"/>
              </w:rPr>
              <w:t>multiplicity: 1..*</w:t>
            </w:r>
          </w:p>
          <w:p w14:paraId="0A380575" w14:textId="24528547" w:rsidR="0083570F" w:rsidRPr="00C7428D" w:rsidRDefault="0083570F" w:rsidP="0083570F">
            <w:pPr>
              <w:spacing w:after="0"/>
              <w:rPr>
                <w:rFonts w:ascii="Arial" w:hAnsi="Arial"/>
                <w:sz w:val="18"/>
                <w:szCs w:val="18"/>
                <w:lang w:val="en-US"/>
              </w:rPr>
            </w:pPr>
            <w:r w:rsidRPr="00C7428D">
              <w:rPr>
                <w:rFonts w:ascii="Arial" w:hAnsi="Arial"/>
                <w:sz w:val="18"/>
                <w:szCs w:val="18"/>
                <w:lang w:val="en-US"/>
              </w:rPr>
              <w:t>isOrdered: False</w:t>
            </w:r>
          </w:p>
          <w:p w14:paraId="22360048" w14:textId="0CCFAE6B" w:rsidR="0083570F" w:rsidRPr="00C7428D" w:rsidRDefault="0083570F" w:rsidP="0083570F">
            <w:pPr>
              <w:spacing w:after="0"/>
              <w:rPr>
                <w:rFonts w:ascii="Arial" w:hAnsi="Arial"/>
                <w:sz w:val="18"/>
                <w:szCs w:val="18"/>
                <w:lang w:val="en-US"/>
              </w:rPr>
            </w:pPr>
            <w:r w:rsidRPr="00C7428D">
              <w:rPr>
                <w:rFonts w:ascii="Arial" w:hAnsi="Arial"/>
                <w:sz w:val="18"/>
                <w:szCs w:val="18"/>
                <w:lang w:val="en-US"/>
              </w:rPr>
              <w:t>isUnique: True</w:t>
            </w:r>
          </w:p>
          <w:p w14:paraId="0CB590C8" w14:textId="77777777" w:rsidR="0083570F" w:rsidRDefault="0083570F" w:rsidP="0083570F">
            <w:pPr>
              <w:spacing w:after="0"/>
              <w:rPr>
                <w:rFonts w:ascii="Arial" w:hAnsi="Arial"/>
                <w:sz w:val="18"/>
                <w:szCs w:val="18"/>
                <w:lang w:val="de-DE"/>
              </w:rPr>
            </w:pPr>
            <w:r>
              <w:rPr>
                <w:rFonts w:ascii="Arial" w:hAnsi="Arial"/>
                <w:sz w:val="18"/>
                <w:szCs w:val="18"/>
                <w:lang w:val="de-DE"/>
              </w:rPr>
              <w:t>defaultValue: None</w:t>
            </w:r>
          </w:p>
          <w:p w14:paraId="05B4F604" w14:textId="13499655" w:rsidR="0083570F" w:rsidRPr="0061649B" w:rsidRDefault="0083570F" w:rsidP="0083570F">
            <w:pPr>
              <w:spacing w:after="0"/>
              <w:rPr>
                <w:rFonts w:ascii="Arial" w:hAnsi="Arial" w:cs="Arial"/>
                <w:sz w:val="18"/>
                <w:szCs w:val="18"/>
              </w:rPr>
            </w:pPr>
            <w:r>
              <w:rPr>
                <w:rFonts w:ascii="Arial" w:hAnsi="Arial"/>
                <w:sz w:val="18"/>
                <w:szCs w:val="18"/>
                <w:lang w:val="de-DE"/>
              </w:rPr>
              <w:t>isNullable: True</w:t>
            </w:r>
          </w:p>
        </w:tc>
      </w:tr>
      <w:tr w:rsidR="0083570F" w:rsidRPr="00B26339" w14:paraId="56DCAA2B" w14:textId="77777777" w:rsidTr="00EB2759">
        <w:trPr>
          <w:cantSplit/>
          <w:jc w:val="center"/>
        </w:trPr>
        <w:tc>
          <w:tcPr>
            <w:tcW w:w="2547" w:type="dxa"/>
          </w:tcPr>
          <w:p w14:paraId="2B1948F4" w14:textId="2B5B644B" w:rsidR="0083570F" w:rsidRDefault="0083570F" w:rsidP="0083570F">
            <w:pPr>
              <w:pStyle w:val="TAL"/>
              <w:rPr>
                <w:szCs w:val="18"/>
                <w:lang w:val="de-DE"/>
              </w:rPr>
            </w:pPr>
            <w:r>
              <w:rPr>
                <w:rFonts w:cs="Arial"/>
                <w:szCs w:val="18"/>
                <w:lang w:val="de-DE"/>
              </w:rPr>
              <w:lastRenderedPageBreak/>
              <w:t>mgtDataName</w:t>
            </w:r>
          </w:p>
        </w:tc>
        <w:tc>
          <w:tcPr>
            <w:tcW w:w="5245" w:type="dxa"/>
          </w:tcPr>
          <w:p w14:paraId="6C236B89" w14:textId="77777777" w:rsidR="0083570F" w:rsidRPr="00C7428D" w:rsidRDefault="0083570F" w:rsidP="0083570F">
            <w:pPr>
              <w:pStyle w:val="TH"/>
              <w:spacing w:before="0" w:after="0"/>
              <w:jc w:val="left"/>
              <w:rPr>
                <w:rFonts w:cs="Arial"/>
                <w:b w:val="0"/>
                <w:bCs/>
                <w:sz w:val="18"/>
                <w:szCs w:val="18"/>
                <w:lang w:val="en-US"/>
              </w:rPr>
            </w:pPr>
            <w:r w:rsidRPr="00C7428D">
              <w:rPr>
                <w:rFonts w:cs="Arial"/>
                <w:b w:val="0"/>
                <w:bCs/>
                <w:sz w:val="18"/>
                <w:szCs w:val="18"/>
                <w:lang w:val="en-US"/>
              </w:rPr>
              <w:t xml:space="preserve">The list may include metrics or set of metrics defined in TS 28.552 [20], TS 28.554 [28] and TS 32.422 [30]. </w:t>
            </w:r>
          </w:p>
          <w:p w14:paraId="25E14764" w14:textId="77777777" w:rsidR="0083570F" w:rsidRPr="00C7428D" w:rsidRDefault="0083570F" w:rsidP="0083570F">
            <w:pPr>
              <w:pStyle w:val="TH"/>
              <w:spacing w:before="0" w:after="0"/>
              <w:jc w:val="left"/>
              <w:rPr>
                <w:rFonts w:cs="Arial"/>
                <w:b w:val="0"/>
                <w:bCs/>
                <w:sz w:val="18"/>
                <w:szCs w:val="18"/>
                <w:lang w:val="en-US"/>
              </w:rPr>
            </w:pPr>
          </w:p>
          <w:p w14:paraId="4E7C96AD" w14:textId="77777777" w:rsidR="0083570F" w:rsidRPr="00C7428D" w:rsidRDefault="0083570F" w:rsidP="0083570F">
            <w:pPr>
              <w:pStyle w:val="TH"/>
              <w:spacing w:before="0" w:after="0"/>
              <w:jc w:val="left"/>
              <w:rPr>
                <w:rFonts w:cs="Arial"/>
                <w:b w:val="0"/>
                <w:bCs/>
                <w:sz w:val="18"/>
                <w:szCs w:val="18"/>
                <w:lang w:val="en-US"/>
              </w:rPr>
            </w:pPr>
            <w:r w:rsidRPr="00C7428D">
              <w:rPr>
                <w:rFonts w:cs="Arial"/>
                <w:b w:val="0"/>
                <w:bCs/>
                <w:sz w:val="18"/>
                <w:szCs w:val="18"/>
                <w:lang w:val="en-US"/>
              </w:rPr>
              <w:t xml:space="preserve">The metrics are identified with their names/identifiers. </w:t>
            </w:r>
          </w:p>
          <w:p w14:paraId="1CAD5267" w14:textId="77777777" w:rsidR="0083570F" w:rsidRPr="00C7428D" w:rsidRDefault="0083570F" w:rsidP="0083570F">
            <w:pPr>
              <w:pStyle w:val="TAL"/>
              <w:spacing w:after="120"/>
              <w:rPr>
                <w:rFonts w:cs="Arial"/>
                <w:szCs w:val="18"/>
                <w:lang w:val="en-US"/>
              </w:rPr>
            </w:pPr>
            <w:r w:rsidRPr="00C7428D">
              <w:rPr>
                <w:rFonts w:cs="Arial"/>
                <w:szCs w:val="18"/>
                <w:lang w:val="en-US"/>
              </w:rPr>
              <w:t>For performance measurements defined in TS 28.552 [20] the name is constructed as follows:</w:t>
            </w:r>
          </w:p>
          <w:p w14:paraId="403EEDF1" w14:textId="77777777" w:rsidR="0083570F" w:rsidRPr="00C7428D" w:rsidRDefault="0083570F" w:rsidP="0083570F">
            <w:pPr>
              <w:pStyle w:val="B1"/>
              <w:spacing w:after="0"/>
              <w:rPr>
                <w:rFonts w:ascii="Arial" w:hAnsi="Arial" w:cs="Arial"/>
                <w:sz w:val="18"/>
                <w:szCs w:val="18"/>
                <w:lang w:val="en-US"/>
              </w:rPr>
            </w:pPr>
            <w:r w:rsidRPr="00C7428D">
              <w:rPr>
                <w:rFonts w:ascii="Arial" w:hAnsi="Arial" w:cs="Arial"/>
                <w:sz w:val="18"/>
                <w:szCs w:val="18"/>
                <w:lang w:val="en-US"/>
              </w:rPr>
              <w:t>-</w:t>
            </w:r>
            <w:r w:rsidRPr="00C7428D">
              <w:rPr>
                <w:rFonts w:ascii="Arial" w:hAnsi="Arial" w:cs="Arial"/>
                <w:sz w:val="18"/>
                <w:szCs w:val="18"/>
                <w:lang w:val="en-US"/>
              </w:rPr>
              <w:tab/>
              <w:t>"family.measurementName.subcounter" for measurement types with subcounters</w:t>
            </w:r>
          </w:p>
          <w:p w14:paraId="493B1D0D" w14:textId="77777777" w:rsidR="0083570F" w:rsidRPr="00C7428D" w:rsidRDefault="0083570F" w:rsidP="0083570F">
            <w:pPr>
              <w:pStyle w:val="B1"/>
              <w:spacing w:after="0"/>
              <w:rPr>
                <w:rFonts w:ascii="Arial" w:hAnsi="Arial" w:cs="Arial"/>
                <w:sz w:val="18"/>
                <w:szCs w:val="18"/>
                <w:lang w:val="en-US"/>
              </w:rPr>
            </w:pPr>
            <w:r w:rsidRPr="00C7428D">
              <w:rPr>
                <w:rFonts w:ascii="Arial" w:hAnsi="Arial" w:cs="Arial"/>
                <w:sz w:val="18"/>
                <w:szCs w:val="18"/>
                <w:lang w:val="en-US"/>
              </w:rPr>
              <w:t>-</w:t>
            </w:r>
            <w:r w:rsidRPr="00C7428D">
              <w:rPr>
                <w:rFonts w:ascii="Arial" w:hAnsi="Arial" w:cs="Arial"/>
                <w:sz w:val="18"/>
                <w:szCs w:val="18"/>
                <w:lang w:val="en-US"/>
              </w:rPr>
              <w:tab/>
              <w:t>"family.measurementName" for measurement types without subcounters</w:t>
            </w:r>
          </w:p>
          <w:p w14:paraId="7BD66824" w14:textId="77777777" w:rsidR="0083570F" w:rsidRPr="00C7428D" w:rsidRDefault="0083570F" w:rsidP="0083570F">
            <w:pPr>
              <w:pStyle w:val="B1"/>
              <w:spacing w:after="120"/>
              <w:rPr>
                <w:rFonts w:ascii="Arial" w:hAnsi="Arial" w:cs="Arial"/>
                <w:sz w:val="18"/>
                <w:szCs w:val="18"/>
                <w:lang w:val="en-US"/>
              </w:rPr>
            </w:pPr>
            <w:r w:rsidRPr="00C7428D">
              <w:rPr>
                <w:rFonts w:ascii="Arial" w:hAnsi="Arial" w:cs="Arial"/>
                <w:sz w:val="18"/>
                <w:szCs w:val="18"/>
                <w:lang w:val="en-US"/>
              </w:rPr>
              <w:t>-</w:t>
            </w:r>
            <w:r w:rsidRPr="00C7428D">
              <w:rPr>
                <w:rFonts w:ascii="Arial" w:hAnsi="Arial" w:cs="Arial"/>
                <w:sz w:val="18"/>
                <w:szCs w:val="18"/>
                <w:lang w:val="en-US"/>
              </w:rPr>
              <w:tab/>
              <w:t>"family" for measurement families</w:t>
            </w:r>
          </w:p>
          <w:p w14:paraId="6B6626E9" w14:textId="77777777" w:rsidR="0083570F" w:rsidRPr="00C7428D" w:rsidRDefault="0083570F" w:rsidP="0083570F">
            <w:pPr>
              <w:pStyle w:val="TAL"/>
              <w:rPr>
                <w:rFonts w:cs="Arial"/>
                <w:szCs w:val="18"/>
                <w:lang w:val="en-US"/>
              </w:rPr>
            </w:pPr>
            <w:r w:rsidRPr="00C7428D">
              <w:rPr>
                <w:rFonts w:cs="Arial"/>
                <w:szCs w:val="18"/>
                <w:lang w:val="en-US"/>
              </w:rPr>
              <w:t>For KPIs defined in TS 28.554 [28] the name is defined according to the KPI definitions template as the component designated with a).</w:t>
            </w:r>
          </w:p>
          <w:p w14:paraId="48EF9FF8" w14:textId="77777777" w:rsidR="0083570F" w:rsidRPr="00C7428D" w:rsidRDefault="0083570F" w:rsidP="0083570F">
            <w:pPr>
              <w:pStyle w:val="TAL"/>
              <w:rPr>
                <w:rFonts w:cs="Arial"/>
                <w:szCs w:val="18"/>
                <w:lang w:val="en-US"/>
              </w:rPr>
            </w:pPr>
          </w:p>
          <w:p w14:paraId="396EC669" w14:textId="04257856" w:rsidR="0083570F" w:rsidRPr="00C7428D" w:rsidRDefault="0083570F" w:rsidP="00126FC4">
            <w:pPr>
              <w:pStyle w:val="TAL"/>
              <w:rPr>
                <w:sz w:val="16"/>
                <w:lang w:val="en-US"/>
              </w:rPr>
            </w:pPr>
            <w:r w:rsidRPr="00C7428D">
              <w:rPr>
                <w:rFonts w:cs="Arial"/>
                <w:szCs w:val="18"/>
                <w:lang w:val="en-US"/>
              </w:rPr>
              <w:t xml:space="preserve">For trace metrics (including </w:t>
            </w:r>
            <w:r w:rsidRPr="00C7428D">
              <w:rPr>
                <w:szCs w:val="18"/>
                <w:lang w:val="en-US"/>
              </w:rPr>
              <w:t>trace messages, MDT measurements (Immediate MDT, Logged MDT, Logged MBSFN MDT), RLF and RCEF reports) defined in TS 32.422 [30], the name (metric identifier) is defined in clause 10 of TS 32.422 [30].</w:t>
            </w:r>
          </w:p>
          <w:p w14:paraId="041078A2" w14:textId="77777777" w:rsidR="0083570F" w:rsidRPr="00C7428D" w:rsidRDefault="0083570F" w:rsidP="0083570F">
            <w:pPr>
              <w:pStyle w:val="TAL"/>
              <w:spacing w:before="20" w:after="20"/>
              <w:rPr>
                <w:lang w:val="en-US"/>
              </w:rPr>
            </w:pPr>
          </w:p>
        </w:tc>
        <w:tc>
          <w:tcPr>
            <w:tcW w:w="1984" w:type="dxa"/>
          </w:tcPr>
          <w:p w14:paraId="69BE888D" w14:textId="77777777" w:rsidR="0083570F" w:rsidRPr="00C7428D" w:rsidRDefault="0083570F" w:rsidP="0083570F">
            <w:pPr>
              <w:spacing w:after="0"/>
              <w:rPr>
                <w:rFonts w:ascii="Arial" w:hAnsi="Arial"/>
                <w:sz w:val="18"/>
                <w:szCs w:val="18"/>
                <w:lang w:val="en-US"/>
              </w:rPr>
            </w:pPr>
            <w:r w:rsidRPr="00C7428D">
              <w:rPr>
                <w:rFonts w:ascii="Arial" w:hAnsi="Arial"/>
                <w:sz w:val="18"/>
                <w:szCs w:val="18"/>
                <w:lang w:val="en-US"/>
              </w:rPr>
              <w:t>type: string</w:t>
            </w:r>
          </w:p>
          <w:p w14:paraId="4D898454" w14:textId="77777777" w:rsidR="0083570F" w:rsidRPr="00C7428D" w:rsidRDefault="0083570F" w:rsidP="0083570F">
            <w:pPr>
              <w:spacing w:after="0"/>
              <w:rPr>
                <w:rFonts w:ascii="Arial" w:hAnsi="Arial"/>
                <w:sz w:val="18"/>
                <w:szCs w:val="18"/>
                <w:lang w:val="en-US"/>
              </w:rPr>
            </w:pPr>
            <w:r w:rsidRPr="00C7428D">
              <w:rPr>
                <w:rFonts w:ascii="Arial" w:hAnsi="Arial"/>
                <w:sz w:val="18"/>
                <w:szCs w:val="18"/>
                <w:lang w:val="en-US"/>
              </w:rPr>
              <w:t>multiplicity: 1..*</w:t>
            </w:r>
          </w:p>
          <w:p w14:paraId="2FA67511" w14:textId="77777777" w:rsidR="0083570F" w:rsidRPr="00C7428D" w:rsidRDefault="0083570F" w:rsidP="0083570F">
            <w:pPr>
              <w:spacing w:after="0"/>
              <w:rPr>
                <w:rFonts w:ascii="Arial" w:hAnsi="Arial"/>
                <w:sz w:val="18"/>
                <w:szCs w:val="18"/>
                <w:lang w:val="en-US"/>
              </w:rPr>
            </w:pPr>
            <w:r w:rsidRPr="00C7428D">
              <w:rPr>
                <w:rFonts w:ascii="Arial" w:hAnsi="Arial"/>
                <w:sz w:val="18"/>
                <w:szCs w:val="18"/>
                <w:lang w:val="en-US"/>
              </w:rPr>
              <w:t>isOrdered: False</w:t>
            </w:r>
          </w:p>
          <w:p w14:paraId="1FE5CBE5" w14:textId="77777777" w:rsidR="0083570F" w:rsidRPr="00C7428D" w:rsidRDefault="0083570F" w:rsidP="0083570F">
            <w:pPr>
              <w:spacing w:after="0"/>
              <w:rPr>
                <w:rFonts w:ascii="Arial" w:hAnsi="Arial"/>
                <w:sz w:val="18"/>
                <w:szCs w:val="18"/>
                <w:lang w:val="en-US"/>
              </w:rPr>
            </w:pPr>
            <w:r w:rsidRPr="00C7428D">
              <w:rPr>
                <w:rFonts w:ascii="Arial" w:hAnsi="Arial"/>
                <w:sz w:val="18"/>
                <w:szCs w:val="18"/>
                <w:lang w:val="en-US"/>
              </w:rPr>
              <w:t>isUnique: True</w:t>
            </w:r>
          </w:p>
          <w:p w14:paraId="4DCBC4F1" w14:textId="77777777" w:rsidR="0083570F" w:rsidRDefault="0083570F" w:rsidP="0083570F">
            <w:pPr>
              <w:spacing w:after="0"/>
              <w:rPr>
                <w:rFonts w:ascii="Arial" w:hAnsi="Arial"/>
                <w:sz w:val="18"/>
                <w:szCs w:val="18"/>
                <w:lang w:val="de-DE"/>
              </w:rPr>
            </w:pPr>
            <w:r>
              <w:rPr>
                <w:rFonts w:ascii="Arial" w:hAnsi="Arial"/>
                <w:sz w:val="18"/>
                <w:szCs w:val="18"/>
                <w:lang w:val="de-DE"/>
              </w:rPr>
              <w:t>defaultValue: None</w:t>
            </w:r>
          </w:p>
          <w:p w14:paraId="06F096FA" w14:textId="1D4F2699" w:rsidR="0083570F" w:rsidRDefault="0083570F" w:rsidP="0083570F">
            <w:pPr>
              <w:spacing w:after="0"/>
              <w:rPr>
                <w:rFonts w:ascii="Arial" w:hAnsi="Arial"/>
                <w:sz w:val="18"/>
                <w:szCs w:val="18"/>
                <w:lang w:val="de-DE"/>
              </w:rPr>
            </w:pPr>
            <w:r>
              <w:rPr>
                <w:rFonts w:ascii="Arial" w:hAnsi="Arial"/>
                <w:sz w:val="18"/>
                <w:szCs w:val="18"/>
                <w:lang w:val="de-DE"/>
              </w:rPr>
              <w:t>isNullable: True</w:t>
            </w:r>
          </w:p>
        </w:tc>
      </w:tr>
      <w:tr w:rsidR="00202D71" w:rsidRPr="00B26339" w14:paraId="32BB36FE" w14:textId="77777777" w:rsidTr="00EB2759">
        <w:trPr>
          <w:cantSplit/>
          <w:jc w:val="center"/>
        </w:trPr>
        <w:tc>
          <w:tcPr>
            <w:tcW w:w="2547" w:type="dxa"/>
          </w:tcPr>
          <w:p w14:paraId="5AFB80A6" w14:textId="693B1DD7" w:rsidR="00202D71" w:rsidRPr="00202D71" w:rsidRDefault="00202D71" w:rsidP="00202D71">
            <w:pPr>
              <w:pStyle w:val="TAL"/>
              <w:rPr>
                <w:rFonts w:cs="Arial"/>
              </w:rPr>
            </w:pPr>
            <w:r w:rsidRPr="0045307C">
              <w:rPr>
                <w:szCs w:val="18"/>
              </w:rPr>
              <w:t>targetNodeFilter</w:t>
            </w:r>
          </w:p>
        </w:tc>
        <w:tc>
          <w:tcPr>
            <w:tcW w:w="5245" w:type="dxa"/>
          </w:tcPr>
          <w:p w14:paraId="7D8347DA" w14:textId="1662E623" w:rsidR="00202D71" w:rsidRPr="0061649B" w:rsidRDefault="00202D71" w:rsidP="00202D71">
            <w:pPr>
              <w:pStyle w:val="TAL"/>
              <w:spacing w:before="20" w:after="20"/>
            </w:pPr>
            <w:r w:rsidRPr="00FF7A40">
              <w:t xml:space="preserve">Set of information to target the Object Instance to collect the </w:t>
            </w:r>
            <w:r w:rsidR="00A4463B" w:rsidRPr="00A4463B">
              <w:t xml:space="preserve">management data </w:t>
            </w:r>
            <w:r w:rsidRPr="00FF7A40">
              <w:t>from.</w:t>
            </w:r>
          </w:p>
        </w:tc>
        <w:tc>
          <w:tcPr>
            <w:tcW w:w="1984" w:type="dxa"/>
          </w:tcPr>
          <w:p w14:paraId="159D9CE9" w14:textId="77777777" w:rsidR="00202D71" w:rsidRPr="0045307C" w:rsidRDefault="00202D71" w:rsidP="00202D71">
            <w:pPr>
              <w:spacing w:after="0"/>
              <w:rPr>
                <w:rFonts w:ascii="Arial" w:hAnsi="Arial"/>
                <w:sz w:val="18"/>
                <w:szCs w:val="18"/>
              </w:rPr>
            </w:pPr>
            <w:r w:rsidRPr="0045307C">
              <w:rPr>
                <w:rFonts w:ascii="Arial" w:hAnsi="Arial"/>
                <w:sz w:val="18"/>
                <w:szCs w:val="18"/>
              </w:rPr>
              <w:t>type: NodeFilter</w:t>
            </w:r>
          </w:p>
          <w:p w14:paraId="5A995ECD"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48D6B53D" w14:textId="349DD1D4" w:rsidR="00202D71" w:rsidRPr="0045307C" w:rsidRDefault="00202D71" w:rsidP="00202D71">
            <w:pPr>
              <w:spacing w:after="0"/>
              <w:rPr>
                <w:rFonts w:ascii="Arial" w:hAnsi="Arial"/>
                <w:sz w:val="18"/>
                <w:szCs w:val="18"/>
              </w:rPr>
            </w:pPr>
            <w:r w:rsidRPr="0045307C">
              <w:rPr>
                <w:rFonts w:ascii="Arial" w:hAnsi="Arial"/>
                <w:sz w:val="18"/>
                <w:szCs w:val="18"/>
              </w:rPr>
              <w:t xml:space="preserve">isOrdered: </w:t>
            </w:r>
            <w:r w:rsidR="0076579F" w:rsidRPr="0076579F">
              <w:rPr>
                <w:rFonts w:ascii="Arial" w:hAnsi="Arial"/>
                <w:sz w:val="18"/>
                <w:szCs w:val="18"/>
              </w:rPr>
              <w:t>False</w:t>
            </w:r>
          </w:p>
          <w:p w14:paraId="6FF3CC09" w14:textId="25878843" w:rsidR="00202D71" w:rsidRPr="0045307C" w:rsidRDefault="00202D71" w:rsidP="00202D71">
            <w:pPr>
              <w:spacing w:after="0"/>
              <w:rPr>
                <w:rFonts w:ascii="Arial" w:hAnsi="Arial"/>
                <w:sz w:val="18"/>
                <w:szCs w:val="18"/>
              </w:rPr>
            </w:pPr>
            <w:r w:rsidRPr="0045307C">
              <w:rPr>
                <w:rFonts w:ascii="Arial" w:hAnsi="Arial"/>
                <w:sz w:val="18"/>
                <w:szCs w:val="18"/>
              </w:rPr>
              <w:t xml:space="preserve">isUnique: </w:t>
            </w:r>
            <w:r w:rsidR="0076579F" w:rsidRPr="0076579F">
              <w:rPr>
                <w:rFonts w:ascii="Arial" w:hAnsi="Arial"/>
                <w:sz w:val="18"/>
                <w:szCs w:val="18"/>
              </w:rPr>
              <w:t>True</w:t>
            </w:r>
          </w:p>
          <w:p w14:paraId="76E75E2B"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No</w:t>
            </w:r>
          </w:p>
          <w:p w14:paraId="30687773" w14:textId="25147CDA" w:rsidR="00202D71" w:rsidRPr="0061649B" w:rsidRDefault="00202D71" w:rsidP="00202D71">
            <w:pPr>
              <w:spacing w:after="0"/>
              <w:rPr>
                <w:rFonts w:ascii="Arial" w:hAnsi="Arial" w:cs="Arial"/>
                <w:sz w:val="18"/>
                <w:szCs w:val="18"/>
              </w:rPr>
            </w:pPr>
            <w:r w:rsidRPr="00135319">
              <w:rPr>
                <w:rFonts w:ascii="Arial" w:hAnsi="Arial"/>
                <w:sz w:val="18"/>
                <w:szCs w:val="18"/>
              </w:rPr>
              <w:t>isNullable: True</w:t>
            </w:r>
          </w:p>
        </w:tc>
      </w:tr>
      <w:tr w:rsidR="00202D71" w:rsidRPr="00B26339" w14:paraId="5EA5AB09" w14:textId="77777777" w:rsidTr="00EB2759">
        <w:trPr>
          <w:cantSplit/>
          <w:jc w:val="center"/>
        </w:trPr>
        <w:tc>
          <w:tcPr>
            <w:tcW w:w="2547" w:type="dxa"/>
          </w:tcPr>
          <w:p w14:paraId="2D0ADFFE" w14:textId="1E0679F5" w:rsidR="00202D71" w:rsidRPr="00202D71" w:rsidRDefault="00202D71" w:rsidP="00202D71">
            <w:pPr>
              <w:pStyle w:val="TAL"/>
              <w:rPr>
                <w:rFonts w:cs="Arial"/>
              </w:rPr>
            </w:pPr>
            <w:r>
              <w:rPr>
                <w:szCs w:val="18"/>
              </w:rPr>
              <w:t>areaOfInterest</w:t>
            </w:r>
          </w:p>
        </w:tc>
        <w:tc>
          <w:tcPr>
            <w:tcW w:w="5245" w:type="dxa"/>
          </w:tcPr>
          <w:p w14:paraId="153FD37D" w14:textId="6B238715" w:rsidR="00202D71" w:rsidRPr="0061649B" w:rsidRDefault="00202D71" w:rsidP="00202D71">
            <w:pPr>
              <w:pStyle w:val="TAL"/>
              <w:spacing w:before="20" w:after="20"/>
            </w:pPr>
            <w:r w:rsidRPr="00FF7A40">
              <w:t xml:space="preserve">It specifies a location(s) from where the management data shall be collected. </w:t>
            </w:r>
          </w:p>
        </w:tc>
        <w:tc>
          <w:tcPr>
            <w:tcW w:w="1984" w:type="dxa"/>
          </w:tcPr>
          <w:p w14:paraId="780FAB9D" w14:textId="4D021D93" w:rsidR="00202D71" w:rsidRPr="0045307C" w:rsidRDefault="00202D71" w:rsidP="00202D71">
            <w:pPr>
              <w:spacing w:after="0"/>
              <w:rPr>
                <w:rFonts w:ascii="Arial" w:hAnsi="Arial"/>
                <w:sz w:val="18"/>
                <w:szCs w:val="18"/>
              </w:rPr>
            </w:pPr>
            <w:r>
              <w:rPr>
                <w:rFonts w:ascii="Arial" w:hAnsi="Arial"/>
                <w:sz w:val="18"/>
                <w:szCs w:val="18"/>
              </w:rPr>
              <w:t xml:space="preserve">type: </w:t>
            </w:r>
            <w:r w:rsidR="00CB1112" w:rsidRPr="00CB1112">
              <w:rPr>
                <w:rFonts w:ascii="Arial" w:hAnsi="Arial"/>
                <w:sz w:val="18"/>
                <w:szCs w:val="18"/>
              </w:rPr>
              <w:t>AreaOfInterest</w:t>
            </w:r>
          </w:p>
          <w:p w14:paraId="0C379A67"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4C2B1857" w14:textId="65356E6F" w:rsidR="00202D71" w:rsidRPr="0045307C" w:rsidRDefault="00202D71" w:rsidP="00202D71">
            <w:pPr>
              <w:spacing w:after="0"/>
              <w:rPr>
                <w:rFonts w:ascii="Arial" w:hAnsi="Arial"/>
                <w:sz w:val="18"/>
                <w:szCs w:val="18"/>
              </w:rPr>
            </w:pPr>
            <w:r w:rsidRPr="0045307C">
              <w:rPr>
                <w:rFonts w:ascii="Arial" w:hAnsi="Arial"/>
                <w:sz w:val="18"/>
                <w:szCs w:val="18"/>
              </w:rPr>
              <w:t xml:space="preserve">isOrdered: </w:t>
            </w:r>
            <w:r w:rsidR="00CB1112" w:rsidRPr="00CB1112">
              <w:rPr>
                <w:rFonts w:ascii="Arial" w:hAnsi="Arial"/>
                <w:sz w:val="18"/>
                <w:szCs w:val="18"/>
              </w:rPr>
              <w:t>False</w:t>
            </w:r>
          </w:p>
          <w:p w14:paraId="2C51A0EA" w14:textId="4DDA96F4" w:rsidR="00202D71" w:rsidRPr="0045307C" w:rsidRDefault="00202D71" w:rsidP="00202D71">
            <w:pPr>
              <w:spacing w:after="0"/>
              <w:rPr>
                <w:rFonts w:ascii="Arial" w:hAnsi="Arial"/>
                <w:sz w:val="18"/>
                <w:szCs w:val="18"/>
              </w:rPr>
            </w:pPr>
            <w:r w:rsidRPr="0045307C">
              <w:rPr>
                <w:rFonts w:ascii="Arial" w:hAnsi="Arial"/>
                <w:sz w:val="18"/>
                <w:szCs w:val="18"/>
              </w:rPr>
              <w:t xml:space="preserve">isUnique: </w:t>
            </w:r>
            <w:r w:rsidR="00CB1112" w:rsidRPr="00CB1112">
              <w:rPr>
                <w:rFonts w:ascii="Arial" w:hAnsi="Arial"/>
                <w:sz w:val="18"/>
                <w:szCs w:val="18"/>
              </w:rPr>
              <w:t>True</w:t>
            </w:r>
          </w:p>
          <w:p w14:paraId="52970CA5"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No</w:t>
            </w:r>
          </w:p>
          <w:p w14:paraId="4CA12F70" w14:textId="07CCF567" w:rsidR="00202D71" w:rsidRPr="0061649B" w:rsidRDefault="00202D71" w:rsidP="00202D71">
            <w:pPr>
              <w:spacing w:after="0"/>
              <w:rPr>
                <w:rFonts w:ascii="Arial" w:hAnsi="Arial" w:cs="Arial"/>
                <w:sz w:val="18"/>
                <w:szCs w:val="18"/>
              </w:rPr>
            </w:pPr>
            <w:r w:rsidRPr="00135319">
              <w:rPr>
                <w:rFonts w:ascii="Arial" w:hAnsi="Arial"/>
                <w:sz w:val="18"/>
                <w:szCs w:val="18"/>
              </w:rPr>
              <w:t>isNullable: True</w:t>
            </w:r>
          </w:p>
        </w:tc>
      </w:tr>
      <w:tr w:rsidR="00126FC4" w:rsidRPr="00B26339" w14:paraId="4295E52F" w14:textId="77777777" w:rsidTr="00EB2759">
        <w:trPr>
          <w:cantSplit/>
          <w:jc w:val="center"/>
        </w:trPr>
        <w:tc>
          <w:tcPr>
            <w:tcW w:w="2547" w:type="dxa"/>
          </w:tcPr>
          <w:p w14:paraId="1953CC49" w14:textId="0CEFF75E" w:rsidR="00126FC4" w:rsidRDefault="00126FC4" w:rsidP="00126FC4">
            <w:pPr>
              <w:pStyle w:val="TAL"/>
              <w:rPr>
                <w:szCs w:val="18"/>
              </w:rPr>
            </w:pPr>
            <w:r>
              <w:rPr>
                <w:rFonts w:cs="Arial"/>
                <w:szCs w:val="18"/>
                <w:lang w:val="de-DE"/>
              </w:rPr>
              <w:t>geoAreaToCellMapping</w:t>
            </w:r>
          </w:p>
        </w:tc>
        <w:tc>
          <w:tcPr>
            <w:tcW w:w="5245" w:type="dxa"/>
          </w:tcPr>
          <w:p w14:paraId="6CF180F3" w14:textId="77777777" w:rsidR="00126FC4" w:rsidRPr="00C7428D" w:rsidRDefault="00126FC4" w:rsidP="00126FC4">
            <w:pPr>
              <w:keepNext/>
              <w:keepLines/>
              <w:spacing w:after="0"/>
              <w:rPr>
                <w:rFonts w:ascii="Arial" w:hAnsi="Arial" w:cs="Arial"/>
                <w:sz w:val="18"/>
                <w:szCs w:val="18"/>
                <w:lang w:val="en-US"/>
              </w:rPr>
            </w:pPr>
            <w:r w:rsidRPr="00C7428D">
              <w:rPr>
                <w:rFonts w:ascii="Arial" w:hAnsi="Arial" w:cs="Arial"/>
                <w:sz w:val="18"/>
                <w:szCs w:val="18"/>
                <w:lang w:val="en-US"/>
              </w:rPr>
              <w:t xml:space="preserve">It specifies the geographical area from where the management data shall be collected and the mapping to cells. </w:t>
            </w:r>
          </w:p>
          <w:p w14:paraId="07ECE623" w14:textId="77777777" w:rsidR="00126FC4" w:rsidRPr="00C7428D" w:rsidRDefault="00126FC4" w:rsidP="00126FC4">
            <w:pPr>
              <w:keepNext/>
              <w:keepLines/>
              <w:spacing w:after="0"/>
              <w:rPr>
                <w:rFonts w:ascii="Arial" w:hAnsi="Arial" w:cs="Arial"/>
                <w:sz w:val="18"/>
                <w:szCs w:val="18"/>
                <w:lang w:val="en-US"/>
              </w:rPr>
            </w:pPr>
          </w:p>
          <w:p w14:paraId="3ED0C40B" w14:textId="264589EF" w:rsidR="00126FC4" w:rsidRPr="00FF7A40" w:rsidRDefault="00126FC4" w:rsidP="00126FC4">
            <w:pPr>
              <w:pStyle w:val="TAL"/>
              <w:spacing w:before="20" w:after="20"/>
            </w:pPr>
            <w:r>
              <w:rPr>
                <w:rFonts w:cs="Arial"/>
                <w:szCs w:val="18"/>
                <w:lang w:val="de-DE"/>
              </w:rPr>
              <w:t>allowedValues: N/A</w:t>
            </w:r>
          </w:p>
        </w:tc>
        <w:tc>
          <w:tcPr>
            <w:tcW w:w="1984" w:type="dxa"/>
          </w:tcPr>
          <w:p w14:paraId="54C958A9" w14:textId="77777777" w:rsidR="00126FC4" w:rsidRPr="00C7428D" w:rsidRDefault="00126FC4" w:rsidP="00126FC4">
            <w:pPr>
              <w:pStyle w:val="TAL"/>
              <w:rPr>
                <w:rFonts w:cs="Arial"/>
                <w:szCs w:val="18"/>
                <w:lang w:val="en-US"/>
              </w:rPr>
            </w:pPr>
            <w:r w:rsidRPr="00C7428D">
              <w:rPr>
                <w:rFonts w:cs="Arial"/>
                <w:szCs w:val="18"/>
                <w:lang w:val="en-US"/>
              </w:rPr>
              <w:t>type: GeoAreaToCellMapping</w:t>
            </w:r>
          </w:p>
          <w:p w14:paraId="4B5B2622" w14:textId="77777777" w:rsidR="00126FC4" w:rsidRPr="00C7428D" w:rsidRDefault="00126FC4" w:rsidP="00126FC4">
            <w:pPr>
              <w:pStyle w:val="TAL"/>
              <w:rPr>
                <w:rFonts w:cs="Arial"/>
                <w:szCs w:val="18"/>
                <w:lang w:val="en-US"/>
              </w:rPr>
            </w:pPr>
            <w:r w:rsidRPr="00C7428D">
              <w:rPr>
                <w:rFonts w:cs="Arial"/>
                <w:szCs w:val="18"/>
                <w:lang w:val="en-US"/>
              </w:rPr>
              <w:t>multiplicity: 1..*</w:t>
            </w:r>
          </w:p>
          <w:p w14:paraId="02D2BEEC" w14:textId="77777777" w:rsidR="00126FC4" w:rsidRPr="00C7428D" w:rsidRDefault="00126FC4" w:rsidP="00126FC4">
            <w:pPr>
              <w:pStyle w:val="TAL"/>
              <w:rPr>
                <w:rFonts w:cs="Arial"/>
                <w:szCs w:val="18"/>
                <w:lang w:val="en-US"/>
              </w:rPr>
            </w:pPr>
            <w:r w:rsidRPr="00C7428D">
              <w:rPr>
                <w:rFonts w:cs="Arial"/>
                <w:szCs w:val="18"/>
                <w:lang w:val="en-US"/>
              </w:rPr>
              <w:t>isOrdered: False</w:t>
            </w:r>
          </w:p>
          <w:p w14:paraId="69F30BAB" w14:textId="77777777" w:rsidR="00126FC4" w:rsidRPr="00C7428D" w:rsidRDefault="00126FC4" w:rsidP="00126FC4">
            <w:pPr>
              <w:pStyle w:val="TAL"/>
              <w:rPr>
                <w:rFonts w:cs="Arial"/>
                <w:szCs w:val="18"/>
                <w:lang w:val="en-US"/>
              </w:rPr>
            </w:pPr>
            <w:r w:rsidRPr="00C7428D">
              <w:rPr>
                <w:rFonts w:cs="Arial"/>
                <w:szCs w:val="18"/>
                <w:lang w:val="en-US"/>
              </w:rPr>
              <w:t>isUnique: True</w:t>
            </w:r>
          </w:p>
          <w:p w14:paraId="2C139836" w14:textId="77777777" w:rsidR="00126FC4" w:rsidRDefault="00126FC4" w:rsidP="00126FC4">
            <w:pPr>
              <w:pStyle w:val="TAL"/>
              <w:rPr>
                <w:rFonts w:cs="Arial"/>
                <w:szCs w:val="18"/>
                <w:lang w:val="de-DE"/>
              </w:rPr>
            </w:pPr>
            <w:r>
              <w:rPr>
                <w:rFonts w:cs="Arial"/>
                <w:szCs w:val="18"/>
                <w:lang w:val="de-DE"/>
              </w:rPr>
              <w:t xml:space="preserve">defaultValue: None </w:t>
            </w:r>
          </w:p>
          <w:p w14:paraId="69FDA453" w14:textId="06C3081E" w:rsidR="00126FC4" w:rsidRDefault="00126FC4" w:rsidP="00126FC4">
            <w:pPr>
              <w:spacing w:after="0"/>
              <w:rPr>
                <w:rFonts w:ascii="Arial" w:hAnsi="Arial"/>
                <w:sz w:val="18"/>
                <w:szCs w:val="18"/>
              </w:rPr>
            </w:pPr>
            <w:r>
              <w:rPr>
                <w:rFonts w:ascii="Arial" w:hAnsi="Arial" w:cs="Arial"/>
                <w:sz w:val="18"/>
                <w:szCs w:val="18"/>
                <w:lang w:val="de-DE"/>
              </w:rPr>
              <w:t>isNullable: True</w:t>
            </w:r>
          </w:p>
        </w:tc>
      </w:tr>
      <w:tr w:rsidR="00126FC4" w:rsidRPr="00B26339" w14:paraId="4CBE3971" w14:textId="77777777" w:rsidTr="00EB2759">
        <w:trPr>
          <w:cantSplit/>
          <w:jc w:val="center"/>
        </w:trPr>
        <w:tc>
          <w:tcPr>
            <w:tcW w:w="2547" w:type="dxa"/>
          </w:tcPr>
          <w:p w14:paraId="728F41E2" w14:textId="031B18BB" w:rsidR="00126FC4" w:rsidRDefault="00126FC4" w:rsidP="00126FC4">
            <w:pPr>
              <w:pStyle w:val="TAL"/>
              <w:rPr>
                <w:szCs w:val="18"/>
              </w:rPr>
            </w:pPr>
            <w:r>
              <w:rPr>
                <w:rFonts w:cs="Arial"/>
                <w:szCs w:val="18"/>
                <w:lang w:val="de-DE"/>
              </w:rPr>
              <w:t>convexGeoPolygon</w:t>
            </w:r>
          </w:p>
        </w:tc>
        <w:tc>
          <w:tcPr>
            <w:tcW w:w="5245" w:type="dxa"/>
          </w:tcPr>
          <w:p w14:paraId="41906964" w14:textId="77777777" w:rsidR="00126FC4" w:rsidRPr="00C7428D" w:rsidRDefault="00126FC4" w:rsidP="00126FC4">
            <w:pPr>
              <w:keepNext/>
              <w:keepLines/>
              <w:spacing w:after="0"/>
              <w:rPr>
                <w:rFonts w:ascii="Arial" w:hAnsi="Arial" w:cs="Arial"/>
                <w:sz w:val="18"/>
                <w:szCs w:val="18"/>
                <w:lang w:val="en-US"/>
              </w:rPr>
            </w:pPr>
            <w:r w:rsidRPr="00C7428D">
              <w:rPr>
                <w:rFonts w:ascii="Arial" w:hAnsi="Arial" w:cs="Arial"/>
                <w:sz w:val="18"/>
                <w:szCs w:val="18"/>
                <w:lang w:val="en-US"/>
              </w:rPr>
              <w:t>It specifies the geographical area with a convex polygon. The convex polygon is specified by its corners.</w:t>
            </w:r>
          </w:p>
          <w:p w14:paraId="5C2808A8" w14:textId="77777777" w:rsidR="00126FC4" w:rsidRPr="00C7428D" w:rsidRDefault="00126FC4" w:rsidP="00126FC4">
            <w:pPr>
              <w:pStyle w:val="TAL"/>
              <w:spacing w:before="20" w:after="20"/>
              <w:rPr>
                <w:rFonts w:cs="Arial"/>
                <w:szCs w:val="18"/>
                <w:lang w:val="en-US"/>
              </w:rPr>
            </w:pPr>
          </w:p>
          <w:p w14:paraId="06E0F205" w14:textId="77777777" w:rsidR="00126FC4" w:rsidRDefault="00126FC4" w:rsidP="00126FC4">
            <w:pPr>
              <w:pStyle w:val="TAL"/>
              <w:spacing w:before="20" w:after="20"/>
              <w:rPr>
                <w:rFonts w:cs="Arial"/>
                <w:szCs w:val="18"/>
                <w:lang w:val="de-DE"/>
              </w:rPr>
            </w:pPr>
            <w:r>
              <w:rPr>
                <w:rFonts w:cs="Arial"/>
                <w:szCs w:val="18"/>
                <w:lang w:val="de-DE"/>
              </w:rPr>
              <w:t>allowedValues: N/A</w:t>
            </w:r>
          </w:p>
          <w:p w14:paraId="7EB16D40" w14:textId="77777777" w:rsidR="00126FC4" w:rsidRDefault="00126FC4" w:rsidP="00126FC4">
            <w:pPr>
              <w:pStyle w:val="TAL"/>
              <w:spacing w:before="20" w:after="20"/>
              <w:rPr>
                <w:rFonts w:cs="Arial"/>
                <w:szCs w:val="18"/>
                <w:lang w:val="de-DE"/>
              </w:rPr>
            </w:pPr>
          </w:p>
          <w:p w14:paraId="7CDF81E5" w14:textId="77777777" w:rsidR="00126FC4" w:rsidRPr="00FF7A40" w:rsidRDefault="00126FC4" w:rsidP="00126FC4">
            <w:pPr>
              <w:pStyle w:val="TAL"/>
              <w:spacing w:before="20" w:after="20"/>
            </w:pPr>
          </w:p>
        </w:tc>
        <w:tc>
          <w:tcPr>
            <w:tcW w:w="1984" w:type="dxa"/>
          </w:tcPr>
          <w:p w14:paraId="77B91C5E" w14:textId="77777777" w:rsidR="00126FC4" w:rsidRPr="00C7428D" w:rsidRDefault="00126FC4" w:rsidP="00126FC4">
            <w:pPr>
              <w:pStyle w:val="TAL"/>
              <w:rPr>
                <w:rFonts w:cs="Arial"/>
                <w:szCs w:val="18"/>
                <w:lang w:val="en-US"/>
              </w:rPr>
            </w:pPr>
            <w:r w:rsidRPr="00C7428D">
              <w:rPr>
                <w:rFonts w:cs="Arial"/>
                <w:szCs w:val="18"/>
                <w:lang w:val="en-US"/>
              </w:rPr>
              <w:t>type: GeoCoordinate</w:t>
            </w:r>
          </w:p>
          <w:p w14:paraId="1382468D" w14:textId="77777777" w:rsidR="00126FC4" w:rsidRPr="00C7428D" w:rsidRDefault="00126FC4" w:rsidP="00126FC4">
            <w:pPr>
              <w:pStyle w:val="TAL"/>
              <w:rPr>
                <w:rFonts w:cs="Arial"/>
                <w:szCs w:val="18"/>
                <w:lang w:val="en-US"/>
              </w:rPr>
            </w:pPr>
            <w:r w:rsidRPr="00C7428D">
              <w:rPr>
                <w:rFonts w:cs="Arial"/>
                <w:szCs w:val="18"/>
                <w:lang w:val="en-US"/>
              </w:rPr>
              <w:t>multiplicity: 3..*</w:t>
            </w:r>
          </w:p>
          <w:p w14:paraId="07D94134" w14:textId="55DDE76E" w:rsidR="00126FC4" w:rsidRPr="00C7428D" w:rsidRDefault="00126FC4" w:rsidP="00126FC4">
            <w:pPr>
              <w:pStyle w:val="TAL"/>
              <w:rPr>
                <w:rFonts w:cs="Arial"/>
                <w:szCs w:val="18"/>
                <w:lang w:val="en-US"/>
              </w:rPr>
            </w:pPr>
            <w:r w:rsidRPr="00C7428D">
              <w:rPr>
                <w:rFonts w:cs="Arial"/>
                <w:szCs w:val="18"/>
                <w:lang w:val="en-US"/>
              </w:rPr>
              <w:t xml:space="preserve">isOrdered: </w:t>
            </w:r>
            <w:r w:rsidR="001A573B" w:rsidRPr="00C7428D">
              <w:rPr>
                <w:rFonts w:cs="Arial"/>
                <w:szCs w:val="18"/>
                <w:lang w:val="en-US"/>
              </w:rPr>
              <w:t>True</w:t>
            </w:r>
          </w:p>
          <w:p w14:paraId="34A72149" w14:textId="77777777" w:rsidR="00126FC4" w:rsidRPr="00C7428D" w:rsidRDefault="00126FC4" w:rsidP="00126FC4">
            <w:pPr>
              <w:pStyle w:val="TAL"/>
              <w:rPr>
                <w:rFonts w:cs="Arial"/>
                <w:szCs w:val="18"/>
                <w:lang w:val="en-US"/>
              </w:rPr>
            </w:pPr>
            <w:r w:rsidRPr="00C7428D">
              <w:rPr>
                <w:rFonts w:cs="Arial"/>
                <w:szCs w:val="18"/>
                <w:lang w:val="en-US"/>
              </w:rPr>
              <w:t>isUnique: True</w:t>
            </w:r>
          </w:p>
          <w:p w14:paraId="0AB4CC9B" w14:textId="77777777" w:rsidR="00126FC4" w:rsidRDefault="00126FC4" w:rsidP="00126FC4">
            <w:pPr>
              <w:pStyle w:val="TAL"/>
              <w:rPr>
                <w:rFonts w:cs="Arial"/>
                <w:szCs w:val="18"/>
                <w:lang w:val="de-DE"/>
              </w:rPr>
            </w:pPr>
            <w:r>
              <w:rPr>
                <w:rFonts w:cs="Arial"/>
                <w:szCs w:val="18"/>
                <w:lang w:val="de-DE"/>
              </w:rPr>
              <w:t xml:space="preserve">defaultValue: None </w:t>
            </w:r>
          </w:p>
          <w:p w14:paraId="258725B4" w14:textId="551A1D0A" w:rsidR="00126FC4" w:rsidRDefault="00126FC4" w:rsidP="00126FC4">
            <w:pPr>
              <w:spacing w:after="0"/>
              <w:rPr>
                <w:rFonts w:ascii="Arial" w:hAnsi="Arial"/>
                <w:sz w:val="18"/>
                <w:szCs w:val="18"/>
              </w:rPr>
            </w:pPr>
            <w:r w:rsidRPr="008624AC">
              <w:rPr>
                <w:rFonts w:ascii="Arial" w:hAnsi="Arial" w:cs="Arial"/>
                <w:sz w:val="18"/>
                <w:szCs w:val="18"/>
                <w:lang w:val="de-DE"/>
              </w:rPr>
              <w:t>isNullable: True</w:t>
            </w:r>
          </w:p>
        </w:tc>
      </w:tr>
      <w:tr w:rsidR="001A573B" w:rsidRPr="00B26339" w14:paraId="60E59805" w14:textId="77777777" w:rsidTr="00EB2759">
        <w:trPr>
          <w:cantSplit/>
          <w:jc w:val="center"/>
        </w:trPr>
        <w:tc>
          <w:tcPr>
            <w:tcW w:w="2547" w:type="dxa"/>
          </w:tcPr>
          <w:p w14:paraId="5030C759" w14:textId="266BFDCE" w:rsidR="001A573B" w:rsidRDefault="001A573B" w:rsidP="001A573B">
            <w:pPr>
              <w:pStyle w:val="TAL"/>
              <w:rPr>
                <w:rFonts w:cs="Arial"/>
                <w:szCs w:val="18"/>
                <w:lang w:val="de-DE"/>
              </w:rPr>
            </w:pPr>
            <w:r>
              <w:rPr>
                <w:rFonts w:cs="Arial"/>
                <w:szCs w:val="18"/>
                <w:lang w:val="de-DE"/>
              </w:rPr>
              <w:t>geoArea</w:t>
            </w:r>
          </w:p>
        </w:tc>
        <w:tc>
          <w:tcPr>
            <w:tcW w:w="5245" w:type="dxa"/>
          </w:tcPr>
          <w:p w14:paraId="17F48BF3" w14:textId="77777777" w:rsidR="001A573B" w:rsidRPr="00C7428D" w:rsidRDefault="001A573B" w:rsidP="001A573B">
            <w:pPr>
              <w:keepNext/>
              <w:keepLines/>
              <w:spacing w:after="0"/>
              <w:rPr>
                <w:rFonts w:ascii="Arial" w:hAnsi="Arial" w:cs="Arial"/>
                <w:sz w:val="18"/>
                <w:szCs w:val="18"/>
                <w:lang w:val="en-US"/>
              </w:rPr>
            </w:pPr>
            <w:r w:rsidRPr="00C7428D">
              <w:rPr>
                <w:rFonts w:ascii="Arial" w:hAnsi="Arial" w:cs="Arial"/>
                <w:sz w:val="18"/>
                <w:szCs w:val="18"/>
                <w:lang w:val="en-US"/>
              </w:rPr>
              <w:t>It specifies the geographical area using the cordinates of the corners of a convex polygon.</w:t>
            </w:r>
          </w:p>
          <w:p w14:paraId="1BA9A107" w14:textId="77777777" w:rsidR="001A573B" w:rsidRPr="00C7428D" w:rsidRDefault="001A573B" w:rsidP="001A573B">
            <w:pPr>
              <w:keepNext/>
              <w:keepLines/>
              <w:spacing w:after="0"/>
              <w:rPr>
                <w:rFonts w:ascii="Arial" w:hAnsi="Arial" w:cs="Arial"/>
                <w:sz w:val="18"/>
                <w:szCs w:val="18"/>
                <w:lang w:val="en-US"/>
              </w:rPr>
            </w:pPr>
          </w:p>
          <w:p w14:paraId="5593426A" w14:textId="77777777" w:rsidR="001A573B" w:rsidRDefault="001A573B" w:rsidP="001A573B">
            <w:pPr>
              <w:pStyle w:val="TAL"/>
              <w:spacing w:before="20" w:after="20"/>
              <w:rPr>
                <w:rFonts w:cs="Arial"/>
                <w:szCs w:val="18"/>
                <w:lang w:val="de-DE"/>
              </w:rPr>
            </w:pPr>
            <w:r>
              <w:rPr>
                <w:rFonts w:cs="Arial"/>
                <w:szCs w:val="18"/>
                <w:lang w:val="de-DE"/>
              </w:rPr>
              <w:t>allowedValues: N/A</w:t>
            </w:r>
          </w:p>
          <w:p w14:paraId="7A5C916C" w14:textId="77777777" w:rsidR="001A573B" w:rsidRDefault="001A573B" w:rsidP="001A573B">
            <w:pPr>
              <w:keepNext/>
              <w:keepLines/>
              <w:spacing w:after="0"/>
              <w:rPr>
                <w:rFonts w:ascii="Arial" w:hAnsi="Arial" w:cs="Arial"/>
                <w:sz w:val="18"/>
                <w:szCs w:val="18"/>
                <w:lang w:val="de-DE"/>
              </w:rPr>
            </w:pPr>
          </w:p>
        </w:tc>
        <w:tc>
          <w:tcPr>
            <w:tcW w:w="1984" w:type="dxa"/>
          </w:tcPr>
          <w:p w14:paraId="0D67B12E" w14:textId="77777777" w:rsidR="001A573B" w:rsidRPr="00C7428D" w:rsidRDefault="001A573B" w:rsidP="001A573B">
            <w:pPr>
              <w:pStyle w:val="TAL"/>
              <w:rPr>
                <w:rFonts w:cs="Arial"/>
                <w:szCs w:val="18"/>
                <w:lang w:val="en-US"/>
              </w:rPr>
            </w:pPr>
            <w:r w:rsidRPr="00C7428D">
              <w:rPr>
                <w:rFonts w:cs="Arial"/>
                <w:szCs w:val="18"/>
                <w:lang w:val="en-US"/>
              </w:rPr>
              <w:t>type: GeoArea</w:t>
            </w:r>
          </w:p>
          <w:p w14:paraId="5E04EEED" w14:textId="77777777" w:rsidR="001A573B" w:rsidRPr="00C7428D" w:rsidRDefault="001A573B" w:rsidP="001A573B">
            <w:pPr>
              <w:pStyle w:val="TAL"/>
              <w:rPr>
                <w:rFonts w:cs="Arial"/>
                <w:szCs w:val="18"/>
                <w:lang w:val="en-US"/>
              </w:rPr>
            </w:pPr>
            <w:r w:rsidRPr="00C7428D">
              <w:rPr>
                <w:rFonts w:cs="Arial"/>
                <w:szCs w:val="18"/>
                <w:lang w:val="en-US"/>
              </w:rPr>
              <w:t>multiplicity: 1</w:t>
            </w:r>
          </w:p>
          <w:p w14:paraId="7E4EE34B" w14:textId="77777777" w:rsidR="001A573B" w:rsidRPr="00C7428D" w:rsidRDefault="001A573B" w:rsidP="001A573B">
            <w:pPr>
              <w:pStyle w:val="TAL"/>
              <w:rPr>
                <w:rFonts w:cs="Arial"/>
                <w:szCs w:val="18"/>
                <w:lang w:val="en-US"/>
              </w:rPr>
            </w:pPr>
            <w:r w:rsidRPr="00C7428D">
              <w:rPr>
                <w:rFonts w:cs="Arial"/>
                <w:szCs w:val="18"/>
                <w:lang w:val="en-US"/>
              </w:rPr>
              <w:t>isOrdered: N/A</w:t>
            </w:r>
          </w:p>
          <w:p w14:paraId="3372B559" w14:textId="77777777" w:rsidR="001A573B" w:rsidRPr="00C7428D" w:rsidRDefault="001A573B" w:rsidP="001A573B">
            <w:pPr>
              <w:pStyle w:val="TAL"/>
              <w:rPr>
                <w:rFonts w:cs="Arial"/>
                <w:szCs w:val="18"/>
                <w:lang w:val="en-US"/>
              </w:rPr>
            </w:pPr>
            <w:r w:rsidRPr="00C7428D">
              <w:rPr>
                <w:rFonts w:cs="Arial"/>
                <w:szCs w:val="18"/>
                <w:lang w:val="en-US"/>
              </w:rPr>
              <w:t>isUnique: N/A</w:t>
            </w:r>
          </w:p>
          <w:p w14:paraId="52A3EFF9" w14:textId="77777777" w:rsidR="001A573B" w:rsidRPr="00C7428D" w:rsidRDefault="001A573B" w:rsidP="001A573B">
            <w:pPr>
              <w:pStyle w:val="TAL"/>
              <w:rPr>
                <w:rFonts w:cs="Arial"/>
                <w:szCs w:val="18"/>
                <w:lang w:val="en-US"/>
              </w:rPr>
            </w:pPr>
            <w:r w:rsidRPr="00C7428D">
              <w:rPr>
                <w:rFonts w:cs="Arial"/>
                <w:szCs w:val="18"/>
                <w:lang w:val="en-US"/>
              </w:rPr>
              <w:t xml:space="preserve">defaultValue: None </w:t>
            </w:r>
          </w:p>
          <w:p w14:paraId="4C43D23F" w14:textId="7639F8B9" w:rsidR="001A573B" w:rsidRPr="00C7428D" w:rsidRDefault="001A573B" w:rsidP="001A573B">
            <w:pPr>
              <w:pStyle w:val="TAL"/>
              <w:rPr>
                <w:rFonts w:cs="Arial"/>
                <w:szCs w:val="18"/>
                <w:lang w:val="en-US"/>
              </w:rPr>
            </w:pPr>
            <w:r w:rsidRPr="00C7428D">
              <w:rPr>
                <w:rFonts w:cs="Arial"/>
                <w:szCs w:val="18"/>
                <w:lang w:val="en-US"/>
              </w:rPr>
              <w:t>isNullable: True</w:t>
            </w:r>
          </w:p>
        </w:tc>
      </w:tr>
      <w:tr w:rsidR="00126FC4" w:rsidRPr="00B26339" w14:paraId="3E8BF18D" w14:textId="77777777" w:rsidTr="00EB2759">
        <w:trPr>
          <w:cantSplit/>
          <w:jc w:val="center"/>
        </w:trPr>
        <w:tc>
          <w:tcPr>
            <w:tcW w:w="2547" w:type="dxa"/>
          </w:tcPr>
          <w:p w14:paraId="42C66680" w14:textId="65D8F474" w:rsidR="00126FC4" w:rsidRDefault="00126FC4" w:rsidP="00126FC4">
            <w:pPr>
              <w:pStyle w:val="TAL"/>
              <w:rPr>
                <w:szCs w:val="18"/>
              </w:rPr>
            </w:pPr>
            <w:r>
              <w:rPr>
                <w:rFonts w:cs="Arial"/>
                <w:szCs w:val="18"/>
                <w:lang w:val="de-DE"/>
              </w:rPr>
              <w:t>latitude</w:t>
            </w:r>
          </w:p>
        </w:tc>
        <w:tc>
          <w:tcPr>
            <w:tcW w:w="5245" w:type="dxa"/>
          </w:tcPr>
          <w:p w14:paraId="4F26EE97" w14:textId="77777777" w:rsidR="00126FC4" w:rsidRDefault="00126FC4" w:rsidP="00126FC4">
            <w:pPr>
              <w:pStyle w:val="TAL"/>
              <w:rPr>
                <w:lang w:val="de-DE"/>
              </w:rPr>
            </w:pPr>
            <w:r w:rsidRPr="00C7428D">
              <w:rPr>
                <w:lang w:val="en-US"/>
              </w:rPr>
              <w:t xml:space="preserve">Latitude based on World Geodetic System (1984 version) global reference frame (WGS 84). </w:t>
            </w:r>
            <w:r>
              <w:rPr>
                <w:lang w:val="de-DE"/>
              </w:rPr>
              <w:t>Positive values correspond to the northern hemisphere.</w:t>
            </w:r>
          </w:p>
          <w:p w14:paraId="239BF8A4" w14:textId="77777777" w:rsidR="00126FC4" w:rsidRDefault="00126FC4" w:rsidP="00126FC4">
            <w:pPr>
              <w:pStyle w:val="TAL"/>
              <w:rPr>
                <w:lang w:val="de-DE"/>
              </w:rPr>
            </w:pPr>
          </w:p>
          <w:p w14:paraId="505725D9" w14:textId="319E60A1" w:rsidR="00126FC4" w:rsidRPr="00FF7A40" w:rsidRDefault="00126FC4" w:rsidP="00126FC4">
            <w:pPr>
              <w:pStyle w:val="TAL"/>
              <w:spacing w:before="20" w:after="20"/>
            </w:pPr>
            <w:r>
              <w:rPr>
                <w:rFonts w:cs="Arial"/>
                <w:szCs w:val="18"/>
                <w:lang w:val="de-DE"/>
              </w:rPr>
              <w:t>AllowedValues: -90.0000, …+90.0000</w:t>
            </w:r>
          </w:p>
        </w:tc>
        <w:tc>
          <w:tcPr>
            <w:tcW w:w="1984" w:type="dxa"/>
          </w:tcPr>
          <w:p w14:paraId="23EDCB0B" w14:textId="77777777" w:rsidR="00126FC4" w:rsidRPr="00C7428D" w:rsidRDefault="00126FC4" w:rsidP="00126FC4">
            <w:pPr>
              <w:spacing w:after="0"/>
              <w:rPr>
                <w:rFonts w:ascii="Arial" w:hAnsi="Arial" w:cs="Arial"/>
                <w:sz w:val="18"/>
                <w:szCs w:val="18"/>
                <w:lang w:val="en-US"/>
              </w:rPr>
            </w:pPr>
            <w:r w:rsidRPr="00C7428D">
              <w:rPr>
                <w:rFonts w:ascii="Arial" w:hAnsi="Arial" w:cs="Arial"/>
                <w:sz w:val="18"/>
                <w:szCs w:val="18"/>
                <w:lang w:val="en-US"/>
              </w:rPr>
              <w:t>type: float</w:t>
            </w:r>
          </w:p>
          <w:p w14:paraId="74933491" w14:textId="77777777" w:rsidR="00126FC4" w:rsidRPr="00C7428D" w:rsidRDefault="00126FC4" w:rsidP="00126FC4">
            <w:pPr>
              <w:spacing w:after="0"/>
              <w:rPr>
                <w:rFonts w:ascii="Arial" w:hAnsi="Arial" w:cs="Arial"/>
                <w:sz w:val="18"/>
                <w:szCs w:val="18"/>
                <w:lang w:val="en-US"/>
              </w:rPr>
            </w:pPr>
            <w:r w:rsidRPr="00C7428D">
              <w:rPr>
                <w:rFonts w:ascii="Arial" w:hAnsi="Arial" w:cs="Arial"/>
                <w:sz w:val="18"/>
                <w:szCs w:val="18"/>
                <w:lang w:val="en-US"/>
              </w:rPr>
              <w:t>multiplicity: 1</w:t>
            </w:r>
          </w:p>
          <w:p w14:paraId="4E549B22" w14:textId="77777777" w:rsidR="00126FC4" w:rsidRPr="00C7428D" w:rsidRDefault="00126FC4" w:rsidP="00126FC4">
            <w:pPr>
              <w:spacing w:after="0"/>
              <w:rPr>
                <w:rFonts w:ascii="Arial" w:hAnsi="Arial" w:cs="Arial"/>
                <w:sz w:val="18"/>
                <w:szCs w:val="18"/>
                <w:lang w:val="en-US"/>
              </w:rPr>
            </w:pPr>
            <w:r w:rsidRPr="00C7428D">
              <w:rPr>
                <w:rFonts w:ascii="Arial" w:hAnsi="Arial" w:cs="Arial"/>
                <w:sz w:val="18"/>
                <w:szCs w:val="18"/>
                <w:lang w:val="en-US"/>
              </w:rPr>
              <w:t>isOrdered: N/A</w:t>
            </w:r>
          </w:p>
          <w:p w14:paraId="1ED035F4" w14:textId="77777777" w:rsidR="00126FC4" w:rsidRPr="00C7428D" w:rsidRDefault="00126FC4" w:rsidP="00126FC4">
            <w:pPr>
              <w:spacing w:after="0"/>
              <w:rPr>
                <w:rFonts w:ascii="Arial" w:hAnsi="Arial" w:cs="Arial"/>
                <w:sz w:val="18"/>
                <w:szCs w:val="18"/>
                <w:lang w:val="en-US"/>
              </w:rPr>
            </w:pPr>
            <w:r w:rsidRPr="00C7428D">
              <w:rPr>
                <w:rFonts w:ascii="Arial" w:hAnsi="Arial" w:cs="Arial"/>
                <w:sz w:val="18"/>
                <w:szCs w:val="18"/>
                <w:lang w:val="en-US"/>
              </w:rPr>
              <w:t>isUnique: N/A</w:t>
            </w:r>
          </w:p>
          <w:p w14:paraId="34B299DF" w14:textId="77777777" w:rsidR="00126FC4" w:rsidRPr="00C7428D" w:rsidRDefault="00126FC4" w:rsidP="00126FC4">
            <w:pPr>
              <w:spacing w:after="0"/>
              <w:rPr>
                <w:rFonts w:ascii="Arial" w:hAnsi="Arial" w:cs="Arial"/>
                <w:sz w:val="18"/>
                <w:szCs w:val="18"/>
                <w:lang w:val="en-US"/>
              </w:rPr>
            </w:pPr>
            <w:r w:rsidRPr="00C7428D">
              <w:rPr>
                <w:rFonts w:ascii="Arial" w:hAnsi="Arial" w:cs="Arial"/>
                <w:sz w:val="18"/>
                <w:szCs w:val="18"/>
                <w:lang w:val="en-US"/>
              </w:rPr>
              <w:t>defaultValue: None</w:t>
            </w:r>
          </w:p>
          <w:p w14:paraId="3A53DE82" w14:textId="42C5DDBF" w:rsidR="00126FC4" w:rsidRDefault="00126FC4" w:rsidP="00126FC4">
            <w:pPr>
              <w:spacing w:after="0"/>
              <w:rPr>
                <w:rFonts w:ascii="Arial" w:hAnsi="Arial"/>
                <w:sz w:val="18"/>
                <w:szCs w:val="18"/>
              </w:rPr>
            </w:pPr>
            <w:r w:rsidRPr="00C7428D">
              <w:rPr>
                <w:rFonts w:cs="Arial"/>
                <w:szCs w:val="18"/>
                <w:lang w:val="en-US"/>
              </w:rPr>
              <w:t>isNullable: False</w:t>
            </w:r>
          </w:p>
        </w:tc>
      </w:tr>
      <w:tr w:rsidR="00126FC4" w:rsidRPr="00B26339" w14:paraId="309E6EE4" w14:textId="77777777" w:rsidTr="00EB2759">
        <w:trPr>
          <w:cantSplit/>
          <w:jc w:val="center"/>
        </w:trPr>
        <w:tc>
          <w:tcPr>
            <w:tcW w:w="2547" w:type="dxa"/>
          </w:tcPr>
          <w:p w14:paraId="2ED70A93" w14:textId="3BD8CB25" w:rsidR="00126FC4" w:rsidRDefault="00126FC4" w:rsidP="00126FC4">
            <w:pPr>
              <w:pStyle w:val="TAL"/>
              <w:rPr>
                <w:szCs w:val="18"/>
              </w:rPr>
            </w:pPr>
            <w:r>
              <w:rPr>
                <w:rFonts w:cs="Arial"/>
                <w:szCs w:val="18"/>
                <w:lang w:val="de-DE"/>
              </w:rPr>
              <w:t>longitude</w:t>
            </w:r>
          </w:p>
        </w:tc>
        <w:tc>
          <w:tcPr>
            <w:tcW w:w="5245" w:type="dxa"/>
          </w:tcPr>
          <w:p w14:paraId="06F60D5B" w14:textId="77777777" w:rsidR="00126FC4" w:rsidRPr="00C7428D" w:rsidRDefault="00126FC4" w:rsidP="00126FC4">
            <w:pPr>
              <w:pStyle w:val="TAL"/>
              <w:rPr>
                <w:rFonts w:cs="Arial"/>
                <w:szCs w:val="18"/>
                <w:lang w:val="en-US"/>
              </w:rPr>
            </w:pPr>
            <w:r w:rsidRPr="00C7428D">
              <w:rPr>
                <w:rFonts w:cs="Arial"/>
                <w:szCs w:val="18"/>
                <w:lang w:val="en-US"/>
              </w:rPr>
              <w:t>Longitude based on World Geodetic System (1984 version) global reference frame (WGS 84). Positive values correspond to degrees east of 0 degrees longitude.</w:t>
            </w:r>
          </w:p>
          <w:p w14:paraId="286B1767" w14:textId="77777777" w:rsidR="00126FC4" w:rsidRPr="00C7428D" w:rsidRDefault="00126FC4" w:rsidP="00126FC4">
            <w:pPr>
              <w:pStyle w:val="TAL"/>
              <w:rPr>
                <w:rFonts w:cs="Arial"/>
                <w:szCs w:val="18"/>
                <w:lang w:val="en-US"/>
              </w:rPr>
            </w:pPr>
          </w:p>
          <w:p w14:paraId="0ABD754F" w14:textId="2F6D9EDD" w:rsidR="00126FC4" w:rsidRPr="00FF7A40" w:rsidRDefault="00126FC4" w:rsidP="00126FC4">
            <w:pPr>
              <w:pStyle w:val="TAL"/>
              <w:spacing w:before="20" w:after="20"/>
            </w:pPr>
            <w:r w:rsidRPr="00C7428D">
              <w:rPr>
                <w:rFonts w:cs="Arial"/>
                <w:szCs w:val="18"/>
                <w:lang w:val="en-US"/>
              </w:rPr>
              <w:t xml:space="preserve">AllowedValues: -180.0000, … </w:t>
            </w:r>
            <w:r>
              <w:rPr>
                <w:rFonts w:cs="Arial"/>
                <w:szCs w:val="18"/>
                <w:lang w:val="de-DE"/>
              </w:rPr>
              <w:t>+180.0000</w:t>
            </w:r>
          </w:p>
        </w:tc>
        <w:tc>
          <w:tcPr>
            <w:tcW w:w="1984" w:type="dxa"/>
          </w:tcPr>
          <w:p w14:paraId="1B7452F6" w14:textId="77777777" w:rsidR="00126FC4" w:rsidRPr="00C7428D" w:rsidRDefault="00126FC4" w:rsidP="008624AC">
            <w:pPr>
              <w:pStyle w:val="TAL"/>
              <w:rPr>
                <w:rFonts w:cs="Arial"/>
                <w:szCs w:val="18"/>
                <w:lang w:val="en-US"/>
              </w:rPr>
            </w:pPr>
            <w:r w:rsidRPr="00C7428D">
              <w:rPr>
                <w:rFonts w:cs="Arial"/>
                <w:szCs w:val="18"/>
                <w:lang w:val="en-US"/>
              </w:rPr>
              <w:t>type: float</w:t>
            </w:r>
          </w:p>
          <w:p w14:paraId="589F7691" w14:textId="77777777" w:rsidR="00126FC4" w:rsidRPr="00C7428D" w:rsidRDefault="00126FC4" w:rsidP="008624AC">
            <w:pPr>
              <w:pStyle w:val="TAL"/>
              <w:rPr>
                <w:rFonts w:cs="Arial"/>
                <w:szCs w:val="18"/>
                <w:lang w:val="en-US"/>
              </w:rPr>
            </w:pPr>
            <w:r w:rsidRPr="00C7428D">
              <w:rPr>
                <w:rFonts w:cs="Arial"/>
                <w:szCs w:val="18"/>
                <w:lang w:val="en-US"/>
              </w:rPr>
              <w:t>multiplicity: 1</w:t>
            </w:r>
          </w:p>
          <w:p w14:paraId="78947249" w14:textId="77777777" w:rsidR="00126FC4" w:rsidRPr="00C7428D" w:rsidRDefault="00126FC4" w:rsidP="008624AC">
            <w:pPr>
              <w:pStyle w:val="TAL"/>
              <w:rPr>
                <w:rFonts w:cs="Arial"/>
                <w:szCs w:val="18"/>
                <w:lang w:val="en-US"/>
              </w:rPr>
            </w:pPr>
            <w:r w:rsidRPr="00C7428D">
              <w:rPr>
                <w:rFonts w:cs="Arial"/>
                <w:szCs w:val="18"/>
                <w:lang w:val="en-US"/>
              </w:rPr>
              <w:t>isOrdered: N/A</w:t>
            </w:r>
          </w:p>
          <w:p w14:paraId="71F16403" w14:textId="77777777" w:rsidR="00126FC4" w:rsidRPr="00C7428D" w:rsidRDefault="00126FC4" w:rsidP="008624AC">
            <w:pPr>
              <w:pStyle w:val="TAL"/>
              <w:rPr>
                <w:rFonts w:cs="Arial"/>
                <w:szCs w:val="18"/>
                <w:lang w:val="en-US"/>
              </w:rPr>
            </w:pPr>
            <w:r w:rsidRPr="00C7428D">
              <w:rPr>
                <w:rFonts w:cs="Arial"/>
                <w:szCs w:val="18"/>
                <w:lang w:val="en-US"/>
              </w:rPr>
              <w:t>isUnique: N/A</w:t>
            </w:r>
          </w:p>
          <w:p w14:paraId="5496ACEB" w14:textId="77777777" w:rsidR="00126FC4" w:rsidRPr="00C7428D" w:rsidRDefault="00126FC4" w:rsidP="008624AC">
            <w:pPr>
              <w:pStyle w:val="TAL"/>
              <w:rPr>
                <w:rFonts w:cs="Arial"/>
                <w:szCs w:val="18"/>
                <w:lang w:val="en-US"/>
              </w:rPr>
            </w:pPr>
            <w:r w:rsidRPr="00C7428D">
              <w:rPr>
                <w:rFonts w:cs="Arial"/>
                <w:szCs w:val="18"/>
                <w:lang w:val="en-US"/>
              </w:rPr>
              <w:t>defaultValue: None</w:t>
            </w:r>
          </w:p>
          <w:p w14:paraId="214A0B41" w14:textId="33748784" w:rsidR="00126FC4" w:rsidRDefault="00126FC4" w:rsidP="00126FC4">
            <w:pPr>
              <w:spacing w:after="0"/>
              <w:rPr>
                <w:rFonts w:ascii="Arial" w:hAnsi="Arial"/>
                <w:sz w:val="18"/>
                <w:szCs w:val="18"/>
              </w:rPr>
            </w:pPr>
            <w:r w:rsidRPr="00C7428D">
              <w:rPr>
                <w:rFonts w:cs="Arial"/>
                <w:szCs w:val="18"/>
                <w:lang w:val="en-US"/>
              </w:rPr>
              <w:t>isNullable: False</w:t>
            </w:r>
          </w:p>
        </w:tc>
      </w:tr>
      <w:tr w:rsidR="00823A1D" w:rsidRPr="00B26339" w14:paraId="23059B46" w14:textId="77777777" w:rsidTr="00EB2759">
        <w:trPr>
          <w:cantSplit/>
          <w:jc w:val="center"/>
        </w:trPr>
        <w:tc>
          <w:tcPr>
            <w:tcW w:w="2547" w:type="dxa"/>
          </w:tcPr>
          <w:p w14:paraId="0CB23EFC" w14:textId="2BE78ABB" w:rsidR="00823A1D" w:rsidRDefault="00823A1D" w:rsidP="00823A1D">
            <w:pPr>
              <w:pStyle w:val="TAL"/>
              <w:rPr>
                <w:rFonts w:cs="Arial"/>
                <w:szCs w:val="18"/>
                <w:lang w:val="de-DE"/>
              </w:rPr>
            </w:pPr>
            <w:r>
              <w:rPr>
                <w:rFonts w:cs="Arial"/>
                <w:szCs w:val="18"/>
                <w:lang w:val="de-DE"/>
              </w:rPr>
              <w:lastRenderedPageBreak/>
              <w:t>altitude</w:t>
            </w:r>
          </w:p>
        </w:tc>
        <w:tc>
          <w:tcPr>
            <w:tcW w:w="5245" w:type="dxa"/>
          </w:tcPr>
          <w:p w14:paraId="6CC1FCE6" w14:textId="77777777" w:rsidR="00823A1D" w:rsidRPr="00C7428D" w:rsidRDefault="00823A1D" w:rsidP="00823A1D">
            <w:pPr>
              <w:pStyle w:val="TAL"/>
              <w:rPr>
                <w:rFonts w:cs="Arial"/>
                <w:szCs w:val="18"/>
                <w:lang w:val="en-US"/>
              </w:rPr>
            </w:pPr>
            <w:r w:rsidRPr="00C7428D">
              <w:rPr>
                <w:rFonts w:cs="Arial"/>
                <w:szCs w:val="18"/>
                <w:lang w:val="en-US"/>
              </w:rPr>
              <w:t>It is the vertical distance between the point of interest from the mean sea level measured in metres.</w:t>
            </w:r>
          </w:p>
          <w:p w14:paraId="69100301" w14:textId="77777777" w:rsidR="00823A1D" w:rsidRPr="00C7428D" w:rsidRDefault="00823A1D" w:rsidP="00823A1D">
            <w:pPr>
              <w:pStyle w:val="TAL"/>
              <w:rPr>
                <w:rFonts w:cs="Arial"/>
                <w:szCs w:val="18"/>
                <w:lang w:val="en-US"/>
              </w:rPr>
            </w:pPr>
          </w:p>
          <w:p w14:paraId="2D26FDEC" w14:textId="77777777" w:rsidR="00823A1D" w:rsidRPr="00C7428D" w:rsidRDefault="00823A1D" w:rsidP="00823A1D">
            <w:pPr>
              <w:pStyle w:val="TAL"/>
              <w:rPr>
                <w:rFonts w:cs="Arial"/>
                <w:szCs w:val="18"/>
                <w:lang w:val="en-US"/>
              </w:rPr>
            </w:pPr>
          </w:p>
        </w:tc>
        <w:tc>
          <w:tcPr>
            <w:tcW w:w="1984" w:type="dxa"/>
          </w:tcPr>
          <w:p w14:paraId="26503C85" w14:textId="77777777" w:rsidR="00823A1D" w:rsidRPr="00C7428D" w:rsidRDefault="00823A1D" w:rsidP="00823A1D">
            <w:pPr>
              <w:pStyle w:val="TAL"/>
              <w:rPr>
                <w:rFonts w:cs="Arial"/>
                <w:szCs w:val="18"/>
                <w:lang w:val="en-US"/>
              </w:rPr>
            </w:pPr>
            <w:r w:rsidRPr="00C7428D">
              <w:rPr>
                <w:rFonts w:cs="Arial"/>
                <w:szCs w:val="18"/>
                <w:lang w:val="en-US"/>
              </w:rPr>
              <w:t>type: Float</w:t>
            </w:r>
          </w:p>
          <w:p w14:paraId="6F2E7728" w14:textId="77777777" w:rsidR="00823A1D" w:rsidRPr="00C7428D" w:rsidRDefault="00823A1D" w:rsidP="00823A1D">
            <w:pPr>
              <w:pStyle w:val="TAL"/>
              <w:rPr>
                <w:rFonts w:cs="Arial"/>
                <w:szCs w:val="18"/>
                <w:lang w:val="en-US"/>
              </w:rPr>
            </w:pPr>
            <w:r w:rsidRPr="00C7428D">
              <w:rPr>
                <w:rFonts w:cs="Arial"/>
                <w:szCs w:val="18"/>
                <w:lang w:val="en-US"/>
              </w:rPr>
              <w:t>multiplicity: 1</w:t>
            </w:r>
          </w:p>
          <w:p w14:paraId="649E2640" w14:textId="77777777" w:rsidR="00823A1D" w:rsidRPr="00C7428D" w:rsidRDefault="00823A1D" w:rsidP="00823A1D">
            <w:pPr>
              <w:pStyle w:val="TAL"/>
              <w:rPr>
                <w:rFonts w:cs="Arial"/>
                <w:szCs w:val="18"/>
                <w:lang w:val="en-US"/>
              </w:rPr>
            </w:pPr>
            <w:r w:rsidRPr="00C7428D">
              <w:rPr>
                <w:rFonts w:cs="Arial"/>
                <w:szCs w:val="18"/>
                <w:lang w:val="en-US"/>
              </w:rPr>
              <w:t>isOrdered: N/A</w:t>
            </w:r>
          </w:p>
          <w:p w14:paraId="222E54AC" w14:textId="77777777" w:rsidR="00823A1D" w:rsidRPr="00C7428D" w:rsidRDefault="00823A1D" w:rsidP="00823A1D">
            <w:pPr>
              <w:pStyle w:val="TAL"/>
              <w:rPr>
                <w:rFonts w:cs="Arial"/>
                <w:szCs w:val="18"/>
                <w:lang w:val="en-US"/>
              </w:rPr>
            </w:pPr>
            <w:r w:rsidRPr="00C7428D">
              <w:rPr>
                <w:rFonts w:cs="Arial"/>
                <w:szCs w:val="18"/>
                <w:lang w:val="en-US"/>
              </w:rPr>
              <w:t>isUnique: N/A</w:t>
            </w:r>
          </w:p>
          <w:p w14:paraId="667301C8" w14:textId="77777777" w:rsidR="00823A1D" w:rsidRPr="00C7428D" w:rsidRDefault="00823A1D" w:rsidP="00823A1D">
            <w:pPr>
              <w:pStyle w:val="TAL"/>
              <w:rPr>
                <w:rFonts w:cs="Arial"/>
                <w:szCs w:val="18"/>
                <w:lang w:val="en-US"/>
              </w:rPr>
            </w:pPr>
            <w:r w:rsidRPr="00C7428D">
              <w:rPr>
                <w:rFonts w:cs="Arial"/>
                <w:szCs w:val="18"/>
                <w:lang w:val="en-US"/>
              </w:rPr>
              <w:t>defaultValue: None</w:t>
            </w:r>
          </w:p>
          <w:p w14:paraId="4BE81F4D" w14:textId="65183171" w:rsidR="00823A1D" w:rsidRPr="00C7428D" w:rsidRDefault="00823A1D" w:rsidP="00823A1D">
            <w:pPr>
              <w:pStyle w:val="TAL"/>
              <w:rPr>
                <w:rFonts w:cs="Arial"/>
                <w:szCs w:val="18"/>
                <w:lang w:val="en-US"/>
              </w:rPr>
            </w:pPr>
            <w:r w:rsidRPr="00C7428D">
              <w:rPr>
                <w:rFonts w:cs="Arial"/>
                <w:szCs w:val="18"/>
                <w:lang w:val="en-US"/>
              </w:rPr>
              <w:t>isNullable: False</w:t>
            </w:r>
          </w:p>
        </w:tc>
      </w:tr>
      <w:tr w:rsidR="00126FC4" w:rsidRPr="00B26339" w14:paraId="2C9A97B0" w14:textId="77777777" w:rsidTr="00EB2759">
        <w:trPr>
          <w:cantSplit/>
          <w:jc w:val="center"/>
        </w:trPr>
        <w:tc>
          <w:tcPr>
            <w:tcW w:w="2547" w:type="dxa"/>
          </w:tcPr>
          <w:p w14:paraId="6C1E1ADD" w14:textId="187FAC1F" w:rsidR="00126FC4" w:rsidRDefault="00126FC4" w:rsidP="00126FC4">
            <w:pPr>
              <w:pStyle w:val="TAL"/>
              <w:rPr>
                <w:szCs w:val="18"/>
              </w:rPr>
            </w:pPr>
            <w:r>
              <w:rPr>
                <w:rFonts w:cs="Arial"/>
                <w:szCs w:val="18"/>
                <w:lang w:val="de-DE"/>
              </w:rPr>
              <w:t>associationThreshold</w:t>
            </w:r>
          </w:p>
        </w:tc>
        <w:tc>
          <w:tcPr>
            <w:tcW w:w="5245" w:type="dxa"/>
          </w:tcPr>
          <w:p w14:paraId="74FADA94" w14:textId="77777777" w:rsidR="00126FC4" w:rsidRPr="00C7428D" w:rsidRDefault="00126FC4" w:rsidP="00126FC4">
            <w:pPr>
              <w:pStyle w:val="TAL"/>
              <w:rPr>
                <w:rFonts w:cs="Arial"/>
                <w:szCs w:val="18"/>
                <w:lang w:val="en-US"/>
              </w:rPr>
            </w:pPr>
            <w:r w:rsidRPr="00C7428D">
              <w:rPr>
                <w:rFonts w:cs="Arial"/>
                <w:szCs w:val="18"/>
                <w:lang w:val="en-US"/>
              </w:rPr>
              <w:t>It specifies the threshold of coverage area in percentage whether a cell belongs to the geographical area or not.</w:t>
            </w:r>
          </w:p>
          <w:p w14:paraId="56A05E3E" w14:textId="77777777" w:rsidR="00126FC4" w:rsidRPr="00C7428D" w:rsidRDefault="00126FC4" w:rsidP="00126FC4">
            <w:pPr>
              <w:keepNext/>
              <w:keepLines/>
              <w:spacing w:after="0"/>
              <w:rPr>
                <w:rFonts w:ascii="Arial" w:hAnsi="Arial" w:cs="Arial"/>
                <w:sz w:val="18"/>
                <w:szCs w:val="18"/>
                <w:lang w:val="en-US"/>
              </w:rPr>
            </w:pPr>
            <w:r w:rsidRPr="00C7428D">
              <w:rPr>
                <w:rFonts w:ascii="Arial" w:hAnsi="Arial" w:cs="Arial"/>
                <w:sz w:val="18"/>
                <w:szCs w:val="18"/>
                <w:lang w:val="en-US"/>
              </w:rPr>
              <w:t>If this attribute is absent, the location of the base station antenna determines whether a cell belongs to the geographical area or not.</w:t>
            </w:r>
          </w:p>
          <w:p w14:paraId="614C61BD" w14:textId="77777777" w:rsidR="00126FC4" w:rsidRPr="00C7428D" w:rsidRDefault="00126FC4" w:rsidP="00126FC4">
            <w:pPr>
              <w:pStyle w:val="TAL"/>
              <w:rPr>
                <w:rFonts w:cs="Arial"/>
                <w:szCs w:val="18"/>
                <w:lang w:val="en-US"/>
              </w:rPr>
            </w:pPr>
          </w:p>
          <w:p w14:paraId="59F97536" w14:textId="4A4E7B1B" w:rsidR="00126FC4" w:rsidRPr="00FF7A40" w:rsidRDefault="00126FC4" w:rsidP="00126FC4">
            <w:pPr>
              <w:pStyle w:val="TAL"/>
              <w:spacing w:before="20" w:after="20"/>
            </w:pPr>
            <w:r>
              <w:rPr>
                <w:rFonts w:cs="Arial"/>
                <w:szCs w:val="18"/>
                <w:lang w:val="de-DE"/>
              </w:rPr>
              <w:t>Allowed values: 1,…,100</w:t>
            </w:r>
          </w:p>
        </w:tc>
        <w:tc>
          <w:tcPr>
            <w:tcW w:w="1984" w:type="dxa"/>
          </w:tcPr>
          <w:p w14:paraId="3FD5A6C8" w14:textId="77777777" w:rsidR="00126FC4" w:rsidRPr="00C7428D" w:rsidRDefault="00126FC4" w:rsidP="00126FC4">
            <w:pPr>
              <w:keepNext/>
              <w:keepLines/>
              <w:spacing w:after="0"/>
              <w:rPr>
                <w:rFonts w:ascii="Arial" w:hAnsi="Arial" w:cs="Arial"/>
                <w:sz w:val="18"/>
                <w:szCs w:val="18"/>
                <w:lang w:val="en-US"/>
              </w:rPr>
            </w:pPr>
            <w:r w:rsidRPr="00C7428D">
              <w:rPr>
                <w:rFonts w:ascii="Arial" w:hAnsi="Arial" w:cs="Arial"/>
                <w:sz w:val="18"/>
                <w:szCs w:val="18"/>
                <w:lang w:val="en-US"/>
              </w:rPr>
              <w:t>type: Integer</w:t>
            </w:r>
          </w:p>
          <w:p w14:paraId="026C16AF" w14:textId="77777777" w:rsidR="00126FC4" w:rsidRPr="00C7428D" w:rsidRDefault="00126FC4" w:rsidP="00126FC4">
            <w:pPr>
              <w:keepNext/>
              <w:keepLines/>
              <w:spacing w:after="0"/>
              <w:rPr>
                <w:rFonts w:ascii="Arial" w:hAnsi="Arial" w:cs="Arial"/>
                <w:sz w:val="18"/>
                <w:szCs w:val="18"/>
                <w:lang w:val="en-US"/>
              </w:rPr>
            </w:pPr>
            <w:r w:rsidRPr="00C7428D">
              <w:rPr>
                <w:rFonts w:ascii="Arial" w:hAnsi="Arial" w:cs="Arial"/>
                <w:sz w:val="18"/>
                <w:szCs w:val="18"/>
                <w:lang w:val="en-US"/>
              </w:rPr>
              <w:t>multiplicity: 1</w:t>
            </w:r>
          </w:p>
          <w:p w14:paraId="07AEEAC1" w14:textId="77777777" w:rsidR="00126FC4" w:rsidRPr="00C7428D" w:rsidRDefault="00126FC4" w:rsidP="00126FC4">
            <w:pPr>
              <w:keepNext/>
              <w:keepLines/>
              <w:spacing w:after="0"/>
              <w:rPr>
                <w:rFonts w:ascii="Arial" w:hAnsi="Arial" w:cs="Arial"/>
                <w:sz w:val="18"/>
                <w:szCs w:val="18"/>
                <w:lang w:val="en-US"/>
              </w:rPr>
            </w:pPr>
            <w:r w:rsidRPr="00C7428D">
              <w:rPr>
                <w:rFonts w:ascii="Arial" w:hAnsi="Arial" w:cs="Arial"/>
                <w:sz w:val="18"/>
                <w:szCs w:val="18"/>
                <w:lang w:val="en-US"/>
              </w:rPr>
              <w:t>isOrdered: N/A</w:t>
            </w:r>
          </w:p>
          <w:p w14:paraId="5C70A3EA" w14:textId="77777777" w:rsidR="00126FC4" w:rsidRPr="00C7428D" w:rsidRDefault="00126FC4" w:rsidP="00126FC4">
            <w:pPr>
              <w:keepNext/>
              <w:keepLines/>
              <w:spacing w:after="0"/>
              <w:rPr>
                <w:rFonts w:ascii="Arial" w:hAnsi="Arial" w:cs="Arial"/>
                <w:sz w:val="18"/>
                <w:szCs w:val="18"/>
                <w:lang w:val="en-US"/>
              </w:rPr>
            </w:pPr>
            <w:r w:rsidRPr="00C7428D">
              <w:rPr>
                <w:rFonts w:ascii="Arial" w:hAnsi="Arial" w:cs="Arial"/>
                <w:sz w:val="18"/>
                <w:szCs w:val="18"/>
                <w:lang w:val="en-US"/>
              </w:rPr>
              <w:t>isUnique: N/A</w:t>
            </w:r>
          </w:p>
          <w:p w14:paraId="684D2282" w14:textId="77777777" w:rsidR="00126FC4" w:rsidRPr="00C7428D" w:rsidRDefault="00126FC4" w:rsidP="00126FC4">
            <w:pPr>
              <w:keepNext/>
              <w:keepLines/>
              <w:spacing w:after="0"/>
              <w:rPr>
                <w:rFonts w:ascii="Arial" w:hAnsi="Arial" w:cs="Arial"/>
                <w:sz w:val="18"/>
                <w:szCs w:val="18"/>
                <w:lang w:val="en-US"/>
              </w:rPr>
            </w:pPr>
            <w:r w:rsidRPr="00C7428D">
              <w:rPr>
                <w:rFonts w:ascii="Arial" w:hAnsi="Arial" w:cs="Arial"/>
                <w:sz w:val="18"/>
                <w:szCs w:val="18"/>
                <w:lang w:val="en-US"/>
              </w:rPr>
              <w:t xml:space="preserve">defaultValue: None </w:t>
            </w:r>
          </w:p>
          <w:p w14:paraId="52128C3B" w14:textId="7231D653" w:rsidR="00126FC4" w:rsidRDefault="00126FC4" w:rsidP="00126FC4">
            <w:pPr>
              <w:spacing w:after="0"/>
              <w:rPr>
                <w:rFonts w:ascii="Arial" w:hAnsi="Arial"/>
                <w:sz w:val="18"/>
                <w:szCs w:val="18"/>
              </w:rPr>
            </w:pPr>
            <w:r w:rsidRPr="00C7428D">
              <w:rPr>
                <w:rFonts w:ascii="Arial" w:hAnsi="Arial" w:cs="Arial"/>
                <w:sz w:val="18"/>
                <w:szCs w:val="18"/>
                <w:lang w:val="en-US"/>
              </w:rPr>
              <w:t>isNullable: True</w:t>
            </w:r>
          </w:p>
        </w:tc>
      </w:tr>
      <w:tr w:rsidR="00202D71" w:rsidRPr="00B26339" w14:paraId="0E110B42" w14:textId="77777777" w:rsidTr="00EB2759">
        <w:trPr>
          <w:cantSplit/>
          <w:jc w:val="center"/>
        </w:trPr>
        <w:tc>
          <w:tcPr>
            <w:tcW w:w="2547" w:type="dxa"/>
          </w:tcPr>
          <w:p w14:paraId="149F5FD3" w14:textId="5CEF33A1" w:rsidR="00202D71" w:rsidRPr="00202D71" w:rsidRDefault="00202D71" w:rsidP="00202D71">
            <w:pPr>
              <w:pStyle w:val="TAL"/>
              <w:rPr>
                <w:rFonts w:cs="Arial"/>
              </w:rPr>
            </w:pPr>
            <w:r w:rsidRPr="0045307C">
              <w:rPr>
                <w:szCs w:val="18"/>
              </w:rPr>
              <w:t>networkDomain</w:t>
            </w:r>
          </w:p>
        </w:tc>
        <w:tc>
          <w:tcPr>
            <w:tcW w:w="5245" w:type="dxa"/>
          </w:tcPr>
          <w:p w14:paraId="5F9C7EB4" w14:textId="77777777" w:rsidR="00202D71" w:rsidRDefault="00202D71" w:rsidP="00202D71">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1B5A9B8" w14:textId="77777777" w:rsidR="00202D71" w:rsidRPr="0045307C" w:rsidRDefault="00202D71" w:rsidP="00202D71">
            <w:pPr>
              <w:pStyle w:val="TAL"/>
              <w:rPr>
                <w:szCs w:val="18"/>
              </w:rPr>
            </w:pPr>
          </w:p>
          <w:p w14:paraId="412BD62D" w14:textId="013CA1A8" w:rsidR="00202D71" w:rsidRPr="0061649B" w:rsidRDefault="00202D71" w:rsidP="00202D71">
            <w:pPr>
              <w:pStyle w:val="TAL"/>
              <w:spacing w:before="20" w:after="20"/>
            </w:pPr>
            <w:r w:rsidRPr="00135319">
              <w:rPr>
                <w:szCs w:val="18"/>
              </w:rPr>
              <w:t>Allowed Values: CN, RAN</w:t>
            </w:r>
          </w:p>
        </w:tc>
        <w:tc>
          <w:tcPr>
            <w:tcW w:w="1984" w:type="dxa"/>
          </w:tcPr>
          <w:p w14:paraId="0E126B26" w14:textId="77777777" w:rsidR="00202D71" w:rsidRPr="0045307C" w:rsidRDefault="00202D71" w:rsidP="00202D71">
            <w:pPr>
              <w:spacing w:after="0"/>
              <w:rPr>
                <w:rFonts w:ascii="Arial" w:hAnsi="Arial"/>
                <w:sz w:val="18"/>
                <w:szCs w:val="18"/>
              </w:rPr>
            </w:pPr>
            <w:r w:rsidRPr="0045307C">
              <w:rPr>
                <w:rFonts w:ascii="Arial" w:hAnsi="Arial"/>
                <w:sz w:val="18"/>
                <w:szCs w:val="18"/>
              </w:rPr>
              <w:t>type: ENUM</w:t>
            </w:r>
          </w:p>
          <w:p w14:paraId="73A53E5C"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2556458C"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79B6E04D"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7C7DF02"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49C462D9" w14:textId="49C34570"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43A1FCE2" w14:textId="77777777" w:rsidTr="00EB2759">
        <w:trPr>
          <w:cantSplit/>
          <w:jc w:val="center"/>
        </w:trPr>
        <w:tc>
          <w:tcPr>
            <w:tcW w:w="2547" w:type="dxa"/>
          </w:tcPr>
          <w:p w14:paraId="427D5ABE" w14:textId="634BC150" w:rsidR="00202D71" w:rsidRPr="00202D71" w:rsidRDefault="00202D71" w:rsidP="00202D71">
            <w:pPr>
              <w:pStyle w:val="TAL"/>
              <w:rPr>
                <w:rFonts w:cs="Arial"/>
              </w:rPr>
            </w:pPr>
            <w:r>
              <w:rPr>
                <w:szCs w:val="18"/>
              </w:rPr>
              <w:t>cpUpType</w:t>
            </w:r>
          </w:p>
        </w:tc>
        <w:tc>
          <w:tcPr>
            <w:tcW w:w="5245" w:type="dxa"/>
          </w:tcPr>
          <w:p w14:paraId="6C43FBEB" w14:textId="77777777" w:rsidR="00202D71" w:rsidRDefault="00202D71" w:rsidP="00202D71">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072448C1" w14:textId="77777777" w:rsidR="00202D71" w:rsidRPr="0045307C" w:rsidRDefault="00202D71" w:rsidP="00202D71">
            <w:pPr>
              <w:pStyle w:val="TAL"/>
              <w:rPr>
                <w:szCs w:val="18"/>
              </w:rPr>
            </w:pPr>
          </w:p>
          <w:p w14:paraId="5E0F102D" w14:textId="1607DAA0" w:rsidR="00202D71" w:rsidRPr="0061649B" w:rsidRDefault="00202D71" w:rsidP="00202D71">
            <w:pPr>
              <w:pStyle w:val="TAL"/>
              <w:spacing w:before="20" w:after="20"/>
            </w:pPr>
            <w:r w:rsidRPr="00135319">
              <w:rPr>
                <w:szCs w:val="18"/>
              </w:rPr>
              <w:t>Allowed Values: CP, UP</w:t>
            </w:r>
          </w:p>
        </w:tc>
        <w:tc>
          <w:tcPr>
            <w:tcW w:w="1984" w:type="dxa"/>
          </w:tcPr>
          <w:p w14:paraId="465ADCAE" w14:textId="77777777" w:rsidR="00202D71" w:rsidRPr="0045307C" w:rsidRDefault="00202D71" w:rsidP="00202D71">
            <w:pPr>
              <w:spacing w:after="0"/>
              <w:rPr>
                <w:rFonts w:ascii="Arial" w:hAnsi="Arial"/>
                <w:sz w:val="18"/>
                <w:szCs w:val="18"/>
              </w:rPr>
            </w:pPr>
            <w:r w:rsidRPr="0045307C">
              <w:rPr>
                <w:rFonts w:ascii="Arial" w:hAnsi="Arial"/>
                <w:sz w:val="18"/>
                <w:szCs w:val="18"/>
              </w:rPr>
              <w:t>type: ENUM</w:t>
            </w:r>
          </w:p>
          <w:p w14:paraId="26D0CDAA"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336EAD0E"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37F1B1B3"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4E3B0208"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02EC706F" w14:textId="48C9DD39"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09BD6596" w14:textId="77777777" w:rsidTr="00EB2759">
        <w:trPr>
          <w:cantSplit/>
          <w:jc w:val="center"/>
        </w:trPr>
        <w:tc>
          <w:tcPr>
            <w:tcW w:w="2547" w:type="dxa"/>
          </w:tcPr>
          <w:p w14:paraId="386F4A8A" w14:textId="0338B844" w:rsidR="00202D71" w:rsidRPr="00202D71" w:rsidRDefault="00202D71" w:rsidP="00202D71">
            <w:pPr>
              <w:pStyle w:val="TAL"/>
              <w:rPr>
                <w:rFonts w:cs="Arial"/>
              </w:rPr>
            </w:pPr>
            <w:r>
              <w:rPr>
                <w:szCs w:val="18"/>
              </w:rPr>
              <w:t>sst</w:t>
            </w:r>
          </w:p>
        </w:tc>
        <w:tc>
          <w:tcPr>
            <w:tcW w:w="5245" w:type="dxa"/>
          </w:tcPr>
          <w:p w14:paraId="208B51D9" w14:textId="3D241CBE" w:rsidR="00202D71" w:rsidRPr="0061649B" w:rsidRDefault="00202D71" w:rsidP="00202D71">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00A4463B" w:rsidRPr="00A4463B">
              <w:rPr>
                <w:szCs w:val="18"/>
              </w:rPr>
              <w:t xml:space="preserve">TS 23.501 </w:t>
            </w:r>
            <w:r>
              <w:rPr>
                <w:szCs w:val="18"/>
              </w:rPr>
              <w:t>[22].</w:t>
            </w:r>
          </w:p>
        </w:tc>
        <w:tc>
          <w:tcPr>
            <w:tcW w:w="1984" w:type="dxa"/>
          </w:tcPr>
          <w:p w14:paraId="063E522B" w14:textId="77777777"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1FE2E356"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5E38180E"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28FFCBAC"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8353F40"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1BCFB0C6" w14:textId="2DC87C2D"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49CDFFD4" w14:textId="77777777" w:rsidTr="00EB2759">
        <w:trPr>
          <w:cantSplit/>
          <w:jc w:val="center"/>
        </w:trPr>
        <w:tc>
          <w:tcPr>
            <w:tcW w:w="2547" w:type="dxa"/>
          </w:tcPr>
          <w:p w14:paraId="41EEF42C" w14:textId="0918F1A8" w:rsidR="00202D71" w:rsidRPr="00202D71" w:rsidRDefault="00302857" w:rsidP="00202D71">
            <w:pPr>
              <w:pStyle w:val="TAL"/>
              <w:rPr>
                <w:rFonts w:cs="Arial"/>
              </w:rPr>
            </w:pPr>
            <w:r w:rsidRPr="00B4263A">
              <w:rPr>
                <w:szCs w:val="18"/>
              </w:rPr>
              <w:t>collectionTime</w:t>
            </w:r>
            <w:r>
              <w:rPr>
                <w:szCs w:val="18"/>
              </w:rPr>
              <w:t>Window</w:t>
            </w:r>
          </w:p>
        </w:tc>
        <w:tc>
          <w:tcPr>
            <w:tcW w:w="5245" w:type="dxa"/>
          </w:tcPr>
          <w:p w14:paraId="071A1D2C" w14:textId="1CFB650B" w:rsidR="00202D71" w:rsidRPr="0061649B" w:rsidRDefault="00202D71" w:rsidP="00202D71">
            <w:pPr>
              <w:pStyle w:val="TAL"/>
              <w:spacing w:before="20" w:after="20"/>
            </w:pPr>
            <w:r w:rsidRPr="00135319">
              <w:rPr>
                <w:szCs w:val="18"/>
              </w:rPr>
              <w:t xml:space="preserve">Collection time </w:t>
            </w:r>
            <w:r w:rsidR="00302857">
              <w:rPr>
                <w:szCs w:val="18"/>
              </w:rPr>
              <w:t>window</w:t>
            </w:r>
            <w:r w:rsidR="00302857" w:rsidRPr="00135319">
              <w:rPr>
                <w:szCs w:val="18"/>
              </w:rPr>
              <w:t xml:space="preserve"> </w:t>
            </w:r>
            <w:r w:rsidRPr="00135319">
              <w:rPr>
                <w:szCs w:val="18"/>
              </w:rPr>
              <w:t>for which the management data should be reported.</w:t>
            </w:r>
          </w:p>
        </w:tc>
        <w:tc>
          <w:tcPr>
            <w:tcW w:w="1984" w:type="dxa"/>
          </w:tcPr>
          <w:p w14:paraId="60C64875" w14:textId="73601482"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sidR="00302857">
              <w:rPr>
                <w:rFonts w:ascii="Arial" w:hAnsi="Arial"/>
                <w:sz w:val="18"/>
                <w:szCs w:val="18"/>
              </w:rPr>
              <w:t>TimeWindow</w:t>
            </w:r>
          </w:p>
          <w:p w14:paraId="31D6AD09"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13B907C4"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3C6BA758"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08FFBD34"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0FDDC4A7" w14:textId="560A2C63"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D11A79" w:rsidRPr="00B26339" w14:paraId="71198CE5" w14:textId="77777777" w:rsidTr="009A2493">
        <w:trPr>
          <w:cantSplit/>
          <w:jc w:val="center"/>
        </w:trPr>
        <w:tc>
          <w:tcPr>
            <w:tcW w:w="2547" w:type="dxa"/>
          </w:tcPr>
          <w:p w14:paraId="35D8CA0C" w14:textId="77777777" w:rsidR="00D11A79" w:rsidRPr="00202D71" w:rsidRDefault="00D11A79" w:rsidP="009A2493">
            <w:pPr>
              <w:pStyle w:val="TAL"/>
              <w:rPr>
                <w:rFonts w:cs="Arial"/>
              </w:rPr>
            </w:pPr>
            <w:r>
              <w:rPr>
                <w:szCs w:val="18"/>
              </w:rPr>
              <w:t>startTime</w:t>
            </w:r>
          </w:p>
        </w:tc>
        <w:tc>
          <w:tcPr>
            <w:tcW w:w="5245" w:type="dxa"/>
          </w:tcPr>
          <w:p w14:paraId="58CC0C2B" w14:textId="77777777" w:rsidR="00D11A79" w:rsidRDefault="00D11A79" w:rsidP="009A2493">
            <w:pPr>
              <w:keepLines/>
              <w:tabs>
                <w:tab w:val="decimal" w:pos="0"/>
              </w:tabs>
              <w:spacing w:line="0" w:lineRule="atLeast"/>
              <w:rPr>
                <w:ins w:id="685" w:author="Nokia" w:date="2022-08-25T11:40:00Z"/>
                <w:rFonts w:ascii="Arial" w:hAnsi="Arial" w:cs="Arial"/>
                <w:sz w:val="18"/>
                <w:szCs w:val="18"/>
                <w:lang w:eastAsia="zh-CN"/>
              </w:rPr>
            </w:pPr>
            <w:ins w:id="686" w:author="Nokia" w:date="2022-08-25T11:40:00Z">
              <w:r>
                <w:rPr>
                  <w:rFonts w:ascii="Arial" w:hAnsi="Arial" w:cs="Arial"/>
                  <w:sz w:val="18"/>
                  <w:szCs w:val="18"/>
                  <w:lang w:eastAsia="zh-CN"/>
                </w:rPr>
                <w:t>It indicates the time (in "date-time" format) when the management activity shall be started.</w:t>
              </w:r>
            </w:ins>
          </w:p>
          <w:p w14:paraId="4D66D758" w14:textId="77777777" w:rsidR="00D11A79" w:rsidRPr="0061649B" w:rsidRDefault="00D11A79" w:rsidP="009A2493">
            <w:pPr>
              <w:pStyle w:val="TAL"/>
              <w:spacing w:before="20" w:after="20"/>
            </w:pPr>
            <w:ins w:id="687" w:author="Nokia" w:date="2022-08-25T11:40:00Z">
              <w:r>
                <w:rPr>
                  <w:rFonts w:cs="Arial"/>
                  <w:szCs w:val="18"/>
                  <w:lang w:eastAsia="zh-CN"/>
                </w:rPr>
                <w:t>AllowedValues: N/A.</w:t>
              </w:r>
            </w:ins>
            <w:del w:id="688" w:author="Nokia" w:date="2022-08-25T11:40:00Z">
              <w:r w:rsidRPr="00135319" w:rsidDel="00983C41">
                <w:rPr>
                  <w:szCs w:val="18"/>
                </w:rPr>
                <w:delText>It specifies the start of collection period</w:delText>
              </w:r>
            </w:del>
          </w:p>
        </w:tc>
        <w:tc>
          <w:tcPr>
            <w:tcW w:w="1984" w:type="dxa"/>
          </w:tcPr>
          <w:p w14:paraId="7D601BE3" w14:textId="14D689B1" w:rsidR="00D11A79" w:rsidRPr="0045307C" w:rsidRDefault="00D11A79" w:rsidP="009A2493">
            <w:pPr>
              <w:spacing w:after="0"/>
              <w:rPr>
                <w:rFonts w:ascii="Arial" w:hAnsi="Arial"/>
                <w:sz w:val="18"/>
                <w:szCs w:val="18"/>
              </w:rPr>
            </w:pPr>
            <w:r>
              <w:rPr>
                <w:rFonts w:ascii="Arial" w:hAnsi="Arial"/>
                <w:sz w:val="18"/>
                <w:szCs w:val="18"/>
              </w:rPr>
              <w:t>type: DateTime</w:t>
            </w:r>
          </w:p>
          <w:p w14:paraId="6B1ADA42" w14:textId="77777777" w:rsidR="00D11A79" w:rsidRPr="0045307C" w:rsidRDefault="00D11A79" w:rsidP="009A2493">
            <w:pPr>
              <w:spacing w:after="0"/>
              <w:rPr>
                <w:rFonts w:ascii="Arial" w:hAnsi="Arial"/>
                <w:sz w:val="18"/>
                <w:szCs w:val="18"/>
              </w:rPr>
            </w:pPr>
            <w:r w:rsidRPr="0045307C">
              <w:rPr>
                <w:rFonts w:ascii="Arial" w:hAnsi="Arial"/>
                <w:sz w:val="18"/>
                <w:szCs w:val="18"/>
              </w:rPr>
              <w:t>multiplicity: 1</w:t>
            </w:r>
          </w:p>
          <w:p w14:paraId="00340D7E" w14:textId="77777777" w:rsidR="00D11A79" w:rsidRPr="0045307C" w:rsidRDefault="00D11A79" w:rsidP="009A2493">
            <w:pPr>
              <w:spacing w:after="0"/>
              <w:rPr>
                <w:rFonts w:ascii="Arial" w:hAnsi="Arial"/>
                <w:sz w:val="18"/>
                <w:szCs w:val="18"/>
              </w:rPr>
            </w:pPr>
            <w:r w:rsidRPr="0045307C">
              <w:rPr>
                <w:rFonts w:ascii="Arial" w:hAnsi="Arial"/>
                <w:sz w:val="18"/>
                <w:szCs w:val="18"/>
              </w:rPr>
              <w:t>isOrdered: N/A</w:t>
            </w:r>
          </w:p>
          <w:p w14:paraId="67F64375" w14:textId="77777777" w:rsidR="00D11A79" w:rsidRPr="0045307C" w:rsidRDefault="00D11A79" w:rsidP="009A2493">
            <w:pPr>
              <w:spacing w:after="0"/>
              <w:rPr>
                <w:rFonts w:ascii="Arial" w:hAnsi="Arial"/>
                <w:sz w:val="18"/>
                <w:szCs w:val="18"/>
              </w:rPr>
            </w:pPr>
            <w:r w:rsidRPr="0045307C">
              <w:rPr>
                <w:rFonts w:ascii="Arial" w:hAnsi="Arial"/>
                <w:sz w:val="18"/>
                <w:szCs w:val="18"/>
              </w:rPr>
              <w:t>isUnique: N/A</w:t>
            </w:r>
          </w:p>
          <w:p w14:paraId="6D86D18B" w14:textId="77777777" w:rsidR="00D11A79" w:rsidRPr="0045307C" w:rsidRDefault="00D11A79" w:rsidP="009A2493">
            <w:pPr>
              <w:spacing w:after="0"/>
              <w:rPr>
                <w:rFonts w:ascii="Arial" w:hAnsi="Arial"/>
                <w:sz w:val="18"/>
                <w:szCs w:val="18"/>
              </w:rPr>
            </w:pPr>
            <w:r w:rsidRPr="0045307C">
              <w:rPr>
                <w:rFonts w:ascii="Arial" w:hAnsi="Arial"/>
                <w:sz w:val="18"/>
                <w:szCs w:val="18"/>
              </w:rPr>
              <w:t xml:space="preserve">defaultValue: </w:t>
            </w:r>
            <w:ins w:id="689" w:author="Nokia" w:date="2022-08-25T11:40:00Z">
              <w:r>
                <w:rPr>
                  <w:rFonts w:ascii="Arial" w:hAnsi="Arial"/>
                  <w:sz w:val="18"/>
                  <w:szCs w:val="18"/>
                </w:rPr>
                <w:t>N</w:t>
              </w:r>
            </w:ins>
            <w:ins w:id="690" w:author="Nokia" w:date="2022-08-25T11:41:00Z">
              <w:r>
                <w:rPr>
                  <w:rFonts w:ascii="Arial" w:hAnsi="Arial"/>
                  <w:sz w:val="18"/>
                  <w:szCs w:val="18"/>
                </w:rPr>
                <w:t>one</w:t>
              </w:r>
            </w:ins>
            <w:del w:id="691" w:author="Nokia" w:date="2022-08-25T11:41:00Z">
              <w:r w:rsidRPr="0045307C" w:rsidDel="00983C41">
                <w:rPr>
                  <w:rFonts w:ascii="Arial" w:hAnsi="Arial"/>
                  <w:sz w:val="18"/>
                  <w:szCs w:val="18"/>
                </w:rPr>
                <w:delText>N/A</w:delText>
              </w:r>
            </w:del>
          </w:p>
          <w:p w14:paraId="6821BB41" w14:textId="77777777" w:rsidR="00D11A79" w:rsidRPr="0061649B" w:rsidRDefault="00D11A79" w:rsidP="009A2493">
            <w:pPr>
              <w:spacing w:after="0"/>
              <w:rPr>
                <w:rFonts w:ascii="Arial" w:hAnsi="Arial" w:cs="Arial"/>
                <w:sz w:val="18"/>
                <w:szCs w:val="18"/>
              </w:rPr>
            </w:pPr>
            <w:r w:rsidRPr="0045307C">
              <w:rPr>
                <w:rFonts w:ascii="Arial" w:hAnsi="Arial"/>
                <w:sz w:val="18"/>
                <w:szCs w:val="18"/>
              </w:rPr>
              <w:t xml:space="preserve">isNullable: </w:t>
            </w:r>
            <w:ins w:id="692" w:author="Nokia" w:date="2022-08-25T11:41:00Z">
              <w:r>
                <w:rPr>
                  <w:rFonts w:ascii="Arial" w:hAnsi="Arial"/>
                  <w:sz w:val="18"/>
                  <w:szCs w:val="18"/>
                </w:rPr>
                <w:t>False</w:t>
              </w:r>
            </w:ins>
            <w:del w:id="693" w:author="Nokia" w:date="2022-08-25T11:41:00Z">
              <w:r w:rsidRPr="0045307C" w:rsidDel="00983C41">
                <w:rPr>
                  <w:rFonts w:ascii="Arial" w:hAnsi="Arial"/>
                  <w:sz w:val="18"/>
                  <w:szCs w:val="18"/>
                </w:rPr>
                <w:delText>True</w:delText>
              </w:r>
            </w:del>
          </w:p>
        </w:tc>
      </w:tr>
      <w:tr w:rsidR="00D11A79" w:rsidRPr="00B26339" w14:paraId="39FB5F4B" w14:textId="77777777" w:rsidTr="009A2493">
        <w:trPr>
          <w:cantSplit/>
          <w:jc w:val="center"/>
        </w:trPr>
        <w:tc>
          <w:tcPr>
            <w:tcW w:w="2547" w:type="dxa"/>
          </w:tcPr>
          <w:p w14:paraId="7C3F16B0" w14:textId="77777777" w:rsidR="00D11A79" w:rsidRPr="00202D71" w:rsidRDefault="00D11A79" w:rsidP="009A2493">
            <w:pPr>
              <w:pStyle w:val="TAL"/>
              <w:rPr>
                <w:rFonts w:cs="Arial"/>
              </w:rPr>
            </w:pPr>
            <w:r>
              <w:rPr>
                <w:szCs w:val="18"/>
              </w:rPr>
              <w:t>endTime</w:t>
            </w:r>
          </w:p>
        </w:tc>
        <w:tc>
          <w:tcPr>
            <w:tcW w:w="5245" w:type="dxa"/>
          </w:tcPr>
          <w:p w14:paraId="1B56548D" w14:textId="77777777" w:rsidR="00D11A79" w:rsidRDefault="00D11A79" w:rsidP="009A2493">
            <w:pPr>
              <w:keepLines/>
              <w:tabs>
                <w:tab w:val="decimal" w:pos="0"/>
              </w:tabs>
              <w:spacing w:line="0" w:lineRule="atLeast"/>
              <w:rPr>
                <w:ins w:id="694" w:author="Nokia" w:date="2022-08-25T11:41:00Z"/>
                <w:rFonts w:ascii="Arial" w:hAnsi="Arial" w:cs="Arial"/>
                <w:sz w:val="18"/>
                <w:szCs w:val="18"/>
                <w:lang w:eastAsia="zh-CN"/>
              </w:rPr>
            </w:pPr>
            <w:ins w:id="695" w:author="Nokia" w:date="2022-08-25T11:41:00Z">
              <w:r>
                <w:rPr>
                  <w:rFonts w:ascii="Arial" w:hAnsi="Arial" w:cs="Arial"/>
                  <w:sz w:val="18"/>
                  <w:szCs w:val="18"/>
                  <w:lang w:eastAsia="zh-CN"/>
                </w:rPr>
                <w:t>It indicates the time (in "date-time" format) when the management activityshall be stopped.</w:t>
              </w:r>
            </w:ins>
          </w:p>
          <w:p w14:paraId="6833823D" w14:textId="77777777" w:rsidR="00D11A79" w:rsidRPr="0061649B" w:rsidRDefault="00D11A79" w:rsidP="009A2493">
            <w:pPr>
              <w:pStyle w:val="TAL"/>
              <w:spacing w:before="20" w:after="20"/>
            </w:pPr>
            <w:ins w:id="696" w:author="Nokia" w:date="2022-08-25T11:41:00Z">
              <w:r>
                <w:rPr>
                  <w:rFonts w:cs="Arial"/>
                  <w:szCs w:val="18"/>
                  <w:lang w:eastAsia="zh-CN"/>
                </w:rPr>
                <w:t>AllowedValues: N/A.</w:t>
              </w:r>
            </w:ins>
            <w:del w:id="697" w:author="Nokia" w:date="2022-08-25T11:41:00Z">
              <w:r w:rsidRPr="00135319" w:rsidDel="00983C41">
                <w:rPr>
                  <w:szCs w:val="18"/>
                </w:rPr>
                <w:delText>It specifies the end of collection period</w:delText>
              </w:r>
            </w:del>
          </w:p>
        </w:tc>
        <w:tc>
          <w:tcPr>
            <w:tcW w:w="1984" w:type="dxa"/>
          </w:tcPr>
          <w:p w14:paraId="1B184710" w14:textId="00E626D7" w:rsidR="00D11A79" w:rsidRPr="0045307C" w:rsidRDefault="00D11A79" w:rsidP="009A2493">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0D6AEFAE" w14:textId="77777777" w:rsidR="00D11A79" w:rsidRPr="0045307C" w:rsidRDefault="00D11A79" w:rsidP="009A2493">
            <w:pPr>
              <w:spacing w:after="0"/>
              <w:rPr>
                <w:rFonts w:ascii="Arial" w:hAnsi="Arial"/>
                <w:sz w:val="18"/>
                <w:szCs w:val="18"/>
              </w:rPr>
            </w:pPr>
            <w:r w:rsidRPr="0045307C">
              <w:rPr>
                <w:rFonts w:ascii="Arial" w:hAnsi="Arial"/>
                <w:sz w:val="18"/>
                <w:szCs w:val="18"/>
              </w:rPr>
              <w:t xml:space="preserve">multiplicity: </w:t>
            </w:r>
            <w:ins w:id="698" w:author="Nokia" w:date="2022-08-25T11:41:00Z">
              <w:r>
                <w:rPr>
                  <w:rFonts w:ascii="Arial" w:hAnsi="Arial"/>
                  <w:sz w:val="18"/>
                  <w:szCs w:val="18"/>
                </w:rPr>
                <w:t>0..</w:t>
              </w:r>
            </w:ins>
            <w:r w:rsidRPr="0045307C">
              <w:rPr>
                <w:rFonts w:ascii="Arial" w:hAnsi="Arial"/>
                <w:sz w:val="18"/>
                <w:szCs w:val="18"/>
              </w:rPr>
              <w:t>1</w:t>
            </w:r>
          </w:p>
          <w:p w14:paraId="5A79A8E5" w14:textId="77777777" w:rsidR="00D11A79" w:rsidRPr="0045307C" w:rsidRDefault="00D11A79" w:rsidP="009A2493">
            <w:pPr>
              <w:spacing w:after="0"/>
              <w:rPr>
                <w:rFonts w:ascii="Arial" w:hAnsi="Arial"/>
                <w:sz w:val="18"/>
                <w:szCs w:val="18"/>
              </w:rPr>
            </w:pPr>
            <w:r w:rsidRPr="0045307C">
              <w:rPr>
                <w:rFonts w:ascii="Arial" w:hAnsi="Arial"/>
                <w:sz w:val="18"/>
                <w:szCs w:val="18"/>
              </w:rPr>
              <w:t>isOrdered: N/A</w:t>
            </w:r>
          </w:p>
          <w:p w14:paraId="08514C5C" w14:textId="77777777" w:rsidR="00D11A79" w:rsidRPr="0045307C" w:rsidRDefault="00D11A79" w:rsidP="009A2493">
            <w:pPr>
              <w:spacing w:after="0"/>
              <w:rPr>
                <w:rFonts w:ascii="Arial" w:hAnsi="Arial"/>
                <w:sz w:val="18"/>
                <w:szCs w:val="18"/>
              </w:rPr>
            </w:pPr>
            <w:r w:rsidRPr="0045307C">
              <w:rPr>
                <w:rFonts w:ascii="Arial" w:hAnsi="Arial"/>
                <w:sz w:val="18"/>
                <w:szCs w:val="18"/>
              </w:rPr>
              <w:t>isUnique: N/A</w:t>
            </w:r>
          </w:p>
          <w:p w14:paraId="31EB1FDE" w14:textId="77777777" w:rsidR="00D11A79" w:rsidRPr="0045307C" w:rsidRDefault="00D11A79" w:rsidP="009A2493">
            <w:pPr>
              <w:spacing w:after="0"/>
              <w:rPr>
                <w:rFonts w:ascii="Arial" w:hAnsi="Arial"/>
                <w:sz w:val="18"/>
                <w:szCs w:val="18"/>
              </w:rPr>
            </w:pPr>
            <w:r w:rsidRPr="0045307C">
              <w:rPr>
                <w:rFonts w:ascii="Arial" w:hAnsi="Arial"/>
                <w:sz w:val="18"/>
                <w:szCs w:val="18"/>
              </w:rPr>
              <w:t xml:space="preserve">defaultValue: </w:t>
            </w:r>
            <w:ins w:id="699" w:author="Nokia" w:date="2022-08-25T11:41:00Z">
              <w:r>
                <w:rPr>
                  <w:rFonts w:ascii="Arial" w:hAnsi="Arial"/>
                  <w:sz w:val="18"/>
                  <w:szCs w:val="18"/>
                </w:rPr>
                <w:t>None</w:t>
              </w:r>
            </w:ins>
            <w:del w:id="700" w:author="Nokia" w:date="2022-08-25T11:41:00Z">
              <w:r w:rsidRPr="0045307C" w:rsidDel="00983C41">
                <w:rPr>
                  <w:rFonts w:ascii="Arial" w:hAnsi="Arial"/>
                  <w:sz w:val="18"/>
                  <w:szCs w:val="18"/>
                </w:rPr>
                <w:delText>N/A</w:delText>
              </w:r>
            </w:del>
          </w:p>
          <w:p w14:paraId="24325534" w14:textId="77777777" w:rsidR="00D11A79" w:rsidRPr="0061649B" w:rsidRDefault="00D11A79" w:rsidP="009A2493">
            <w:pPr>
              <w:spacing w:after="0"/>
              <w:rPr>
                <w:rFonts w:ascii="Arial" w:hAnsi="Arial" w:cs="Arial"/>
                <w:sz w:val="18"/>
                <w:szCs w:val="18"/>
              </w:rPr>
            </w:pPr>
            <w:r w:rsidRPr="0045307C">
              <w:rPr>
                <w:rFonts w:ascii="Arial" w:hAnsi="Arial"/>
                <w:sz w:val="18"/>
                <w:szCs w:val="18"/>
              </w:rPr>
              <w:t>isNullable: True</w:t>
            </w:r>
          </w:p>
        </w:tc>
      </w:tr>
      <w:tr w:rsidR="00A044C7" w:rsidRPr="00B26339" w14:paraId="56867E17" w14:textId="77777777" w:rsidTr="009A2493">
        <w:trPr>
          <w:cantSplit/>
          <w:jc w:val="center"/>
          <w:ins w:id="701" w:author="Nokia" w:date="2022-08-25T11:42:00Z"/>
        </w:trPr>
        <w:tc>
          <w:tcPr>
            <w:tcW w:w="2547" w:type="dxa"/>
          </w:tcPr>
          <w:p w14:paraId="0ECD4364" w14:textId="77777777" w:rsidR="00A044C7" w:rsidRPr="0045307C" w:rsidRDefault="00A044C7" w:rsidP="009A2493">
            <w:pPr>
              <w:pStyle w:val="TAL"/>
              <w:rPr>
                <w:ins w:id="702" w:author="Nokia" w:date="2022-08-25T11:42:00Z"/>
                <w:szCs w:val="18"/>
              </w:rPr>
            </w:pPr>
            <w:ins w:id="703" w:author="Nokia" w:date="2022-08-25T11:42:00Z">
              <w:r>
                <w:rPr>
                  <w:szCs w:val="18"/>
                </w:rPr>
                <w:t>timeWindow</w:t>
              </w:r>
            </w:ins>
          </w:p>
        </w:tc>
        <w:tc>
          <w:tcPr>
            <w:tcW w:w="5245" w:type="dxa"/>
          </w:tcPr>
          <w:p w14:paraId="739F0C0C" w14:textId="77777777" w:rsidR="00A044C7" w:rsidRPr="00B940D8" w:rsidRDefault="00A044C7" w:rsidP="009A2493">
            <w:pPr>
              <w:pStyle w:val="TAL"/>
              <w:rPr>
                <w:ins w:id="704" w:author="Nokia" w:date="2022-08-25T11:42:00Z"/>
                <w:szCs w:val="18"/>
              </w:rPr>
            </w:pPr>
            <w:ins w:id="705" w:author="Nokia" w:date="2022-08-25T11:42:00Z">
              <w:r>
                <w:rPr>
                  <w:szCs w:val="18"/>
                </w:rPr>
                <w:t>Time window for which the configured management activity shall be active.</w:t>
              </w:r>
            </w:ins>
          </w:p>
        </w:tc>
        <w:tc>
          <w:tcPr>
            <w:tcW w:w="1984" w:type="dxa"/>
          </w:tcPr>
          <w:p w14:paraId="379E1575" w14:textId="77777777" w:rsidR="00A044C7" w:rsidRPr="0045307C" w:rsidRDefault="00A044C7" w:rsidP="009A2493">
            <w:pPr>
              <w:spacing w:after="0"/>
              <w:rPr>
                <w:ins w:id="706" w:author="Nokia" w:date="2022-08-25T11:42:00Z"/>
                <w:rFonts w:ascii="Arial" w:hAnsi="Arial"/>
                <w:sz w:val="18"/>
                <w:szCs w:val="18"/>
              </w:rPr>
            </w:pPr>
            <w:ins w:id="707" w:author="Nokia" w:date="2022-08-25T11:42:00Z">
              <w:r w:rsidRPr="0045307C">
                <w:rPr>
                  <w:rFonts w:ascii="Arial" w:hAnsi="Arial"/>
                  <w:sz w:val="18"/>
                  <w:szCs w:val="18"/>
                </w:rPr>
                <w:t xml:space="preserve">type: </w:t>
              </w:r>
              <w:r>
                <w:rPr>
                  <w:rFonts w:ascii="Arial" w:hAnsi="Arial"/>
                  <w:sz w:val="18"/>
                  <w:szCs w:val="18"/>
                </w:rPr>
                <w:t>TimeWindow</w:t>
              </w:r>
            </w:ins>
          </w:p>
          <w:p w14:paraId="46A9EEF6" w14:textId="77777777" w:rsidR="00A044C7" w:rsidRPr="0045307C" w:rsidRDefault="00A044C7" w:rsidP="009A2493">
            <w:pPr>
              <w:spacing w:after="0"/>
              <w:rPr>
                <w:ins w:id="708" w:author="Nokia" w:date="2022-08-25T11:42:00Z"/>
                <w:rFonts w:ascii="Arial" w:hAnsi="Arial"/>
                <w:sz w:val="18"/>
                <w:szCs w:val="18"/>
              </w:rPr>
            </w:pPr>
            <w:ins w:id="709" w:author="Nokia" w:date="2022-08-25T11:42:00Z">
              <w:r w:rsidRPr="0045307C">
                <w:rPr>
                  <w:rFonts w:ascii="Arial" w:hAnsi="Arial"/>
                  <w:sz w:val="18"/>
                  <w:szCs w:val="18"/>
                </w:rPr>
                <w:t>multiplicity: 1</w:t>
              </w:r>
            </w:ins>
          </w:p>
          <w:p w14:paraId="00413BD2" w14:textId="77777777" w:rsidR="00A044C7" w:rsidRPr="0045307C" w:rsidRDefault="00A044C7" w:rsidP="009A2493">
            <w:pPr>
              <w:spacing w:after="0"/>
              <w:rPr>
                <w:ins w:id="710" w:author="Nokia" w:date="2022-08-25T11:42:00Z"/>
                <w:rFonts w:ascii="Arial" w:hAnsi="Arial"/>
                <w:sz w:val="18"/>
                <w:szCs w:val="18"/>
              </w:rPr>
            </w:pPr>
            <w:ins w:id="711" w:author="Nokia" w:date="2022-08-25T11:42:00Z">
              <w:r w:rsidRPr="0045307C">
                <w:rPr>
                  <w:rFonts w:ascii="Arial" w:hAnsi="Arial"/>
                  <w:sz w:val="18"/>
                  <w:szCs w:val="18"/>
                </w:rPr>
                <w:t>isOrdered: N/A</w:t>
              </w:r>
            </w:ins>
          </w:p>
          <w:p w14:paraId="61A0A2B5" w14:textId="77777777" w:rsidR="00A044C7" w:rsidRPr="0045307C" w:rsidRDefault="00A044C7" w:rsidP="009A2493">
            <w:pPr>
              <w:spacing w:after="0"/>
              <w:rPr>
                <w:ins w:id="712" w:author="Nokia" w:date="2022-08-25T11:42:00Z"/>
                <w:rFonts w:ascii="Arial" w:hAnsi="Arial"/>
                <w:sz w:val="18"/>
                <w:szCs w:val="18"/>
              </w:rPr>
            </w:pPr>
            <w:ins w:id="713" w:author="Nokia" w:date="2022-08-25T11:42:00Z">
              <w:r w:rsidRPr="0045307C">
                <w:rPr>
                  <w:rFonts w:ascii="Arial" w:hAnsi="Arial"/>
                  <w:sz w:val="18"/>
                  <w:szCs w:val="18"/>
                </w:rPr>
                <w:t>isUnique: N/A</w:t>
              </w:r>
            </w:ins>
          </w:p>
          <w:p w14:paraId="6A8ED52A" w14:textId="77777777" w:rsidR="00A044C7" w:rsidRPr="0045307C" w:rsidRDefault="00A044C7" w:rsidP="009A2493">
            <w:pPr>
              <w:spacing w:after="0"/>
              <w:rPr>
                <w:ins w:id="714" w:author="Nokia" w:date="2022-08-25T11:42:00Z"/>
                <w:rFonts w:ascii="Arial" w:hAnsi="Arial"/>
                <w:sz w:val="18"/>
                <w:szCs w:val="18"/>
              </w:rPr>
            </w:pPr>
            <w:ins w:id="715" w:author="Nokia" w:date="2022-08-25T11:42:00Z">
              <w:r w:rsidRPr="0045307C">
                <w:rPr>
                  <w:rFonts w:ascii="Arial" w:hAnsi="Arial"/>
                  <w:sz w:val="18"/>
                  <w:szCs w:val="18"/>
                </w:rPr>
                <w:t>defaultValue: N</w:t>
              </w:r>
              <w:r>
                <w:rPr>
                  <w:rFonts w:ascii="Arial" w:hAnsi="Arial"/>
                  <w:sz w:val="18"/>
                  <w:szCs w:val="18"/>
                </w:rPr>
                <w:t>one</w:t>
              </w:r>
            </w:ins>
          </w:p>
          <w:p w14:paraId="0494AB91" w14:textId="77777777" w:rsidR="00A044C7" w:rsidRPr="0045307C" w:rsidRDefault="00A044C7" w:rsidP="009A2493">
            <w:pPr>
              <w:spacing w:after="0"/>
              <w:rPr>
                <w:ins w:id="716" w:author="Nokia" w:date="2022-08-25T11:42:00Z"/>
                <w:rFonts w:ascii="Arial" w:hAnsi="Arial"/>
                <w:sz w:val="18"/>
                <w:szCs w:val="18"/>
              </w:rPr>
            </w:pPr>
            <w:ins w:id="717" w:author="Nokia" w:date="2022-08-25T11:42:00Z">
              <w:r w:rsidRPr="0045307C">
                <w:rPr>
                  <w:rFonts w:ascii="Arial" w:hAnsi="Arial"/>
                  <w:sz w:val="18"/>
                  <w:szCs w:val="18"/>
                </w:rPr>
                <w:t>isNullable: True</w:t>
              </w:r>
            </w:ins>
          </w:p>
        </w:tc>
      </w:tr>
      <w:tr w:rsidR="00A044C7" w:rsidRPr="00BB197A" w14:paraId="2CFA8F9E" w14:textId="77777777" w:rsidTr="009A2493">
        <w:trPr>
          <w:cantSplit/>
          <w:jc w:val="center"/>
          <w:ins w:id="718" w:author="Nokia" w:date="2022-06-17T18:01:00Z"/>
        </w:trPr>
        <w:tc>
          <w:tcPr>
            <w:tcW w:w="2547" w:type="dxa"/>
          </w:tcPr>
          <w:p w14:paraId="00A01CD7" w14:textId="77777777" w:rsidR="00A044C7" w:rsidRDefault="00A044C7" w:rsidP="009A2493">
            <w:pPr>
              <w:pStyle w:val="TAL"/>
              <w:rPr>
                <w:ins w:id="719" w:author="Nokia" w:date="2022-06-17T18:01:00Z"/>
                <w:rFonts w:cs="Arial"/>
                <w:lang w:val="fr-FR"/>
              </w:rPr>
            </w:pPr>
            <w:ins w:id="720" w:author="Nokia" w:date="2022-06-17T18:01:00Z">
              <w:r>
                <w:rPr>
                  <w:rFonts w:cs="Arial"/>
                </w:rPr>
                <w:t>timeIntervals</w:t>
              </w:r>
            </w:ins>
          </w:p>
        </w:tc>
        <w:tc>
          <w:tcPr>
            <w:tcW w:w="5245" w:type="dxa"/>
          </w:tcPr>
          <w:p w14:paraId="197F0779" w14:textId="77777777" w:rsidR="00A044C7" w:rsidRPr="000819C1" w:rsidRDefault="00A044C7" w:rsidP="009A2493">
            <w:pPr>
              <w:pStyle w:val="TAL"/>
              <w:spacing w:before="20" w:after="20"/>
              <w:rPr>
                <w:ins w:id="721" w:author="Nokia" w:date="2022-06-17T18:01:00Z"/>
              </w:rPr>
            </w:pPr>
            <w:ins w:id="722" w:author="Nokia" w:date="2022-06-17T18:01:00Z">
              <w:r>
                <w:rPr>
                  <w:rFonts w:cs="Arial"/>
                  <w:szCs w:val="18"/>
                </w:rPr>
                <w:t>List of intervals within one day for which the service shall be active.</w:t>
              </w:r>
            </w:ins>
          </w:p>
        </w:tc>
        <w:tc>
          <w:tcPr>
            <w:tcW w:w="1984" w:type="dxa"/>
          </w:tcPr>
          <w:p w14:paraId="394E7C9C" w14:textId="77777777" w:rsidR="00A044C7" w:rsidRPr="00BB197A" w:rsidRDefault="00A044C7" w:rsidP="009A2493">
            <w:pPr>
              <w:spacing w:after="0"/>
              <w:rPr>
                <w:ins w:id="723" w:author="Nokia" w:date="2022-06-17T18:01:00Z"/>
                <w:rFonts w:ascii="Arial" w:hAnsi="Arial" w:cs="Arial"/>
                <w:sz w:val="18"/>
                <w:szCs w:val="18"/>
              </w:rPr>
            </w:pPr>
            <w:ins w:id="724" w:author="Nokia" w:date="2022-06-17T18:01:00Z">
              <w:r w:rsidRPr="00BB197A">
                <w:rPr>
                  <w:rFonts w:ascii="Arial" w:hAnsi="Arial" w:cs="Arial"/>
                  <w:sz w:val="18"/>
                  <w:szCs w:val="18"/>
                </w:rPr>
                <w:t>type: TimeInterval</w:t>
              </w:r>
            </w:ins>
          </w:p>
          <w:p w14:paraId="130F2EE0" w14:textId="77777777" w:rsidR="00A044C7" w:rsidRPr="00BB197A" w:rsidRDefault="00A044C7" w:rsidP="009A2493">
            <w:pPr>
              <w:spacing w:after="0"/>
              <w:rPr>
                <w:ins w:id="725" w:author="Nokia" w:date="2022-06-17T18:01:00Z"/>
                <w:rFonts w:ascii="Arial" w:hAnsi="Arial" w:cs="Arial"/>
                <w:sz w:val="18"/>
                <w:szCs w:val="18"/>
              </w:rPr>
            </w:pPr>
            <w:ins w:id="726" w:author="Nokia" w:date="2022-06-17T18:01:00Z">
              <w:r w:rsidRPr="00BB197A">
                <w:rPr>
                  <w:rFonts w:ascii="Arial" w:hAnsi="Arial" w:cs="Arial"/>
                  <w:sz w:val="18"/>
                  <w:szCs w:val="18"/>
                </w:rPr>
                <w:t>multiplicity: *</w:t>
              </w:r>
            </w:ins>
          </w:p>
          <w:p w14:paraId="4885FA07" w14:textId="77777777" w:rsidR="00A044C7" w:rsidRPr="00BB197A" w:rsidRDefault="00A044C7" w:rsidP="009A2493">
            <w:pPr>
              <w:spacing w:after="0"/>
              <w:rPr>
                <w:ins w:id="727" w:author="Nokia" w:date="2022-06-17T18:01:00Z"/>
                <w:rFonts w:ascii="Arial" w:hAnsi="Arial" w:cs="Arial"/>
                <w:sz w:val="18"/>
                <w:szCs w:val="18"/>
              </w:rPr>
            </w:pPr>
            <w:ins w:id="728" w:author="Nokia" w:date="2022-06-17T18:01:00Z">
              <w:r w:rsidRPr="00BB197A">
                <w:rPr>
                  <w:rFonts w:ascii="Arial" w:hAnsi="Arial" w:cs="Arial"/>
                  <w:sz w:val="18"/>
                  <w:szCs w:val="18"/>
                </w:rPr>
                <w:t xml:space="preserve">isOrdered: </w:t>
              </w:r>
              <w:r>
                <w:rPr>
                  <w:rFonts w:ascii="Arial" w:hAnsi="Arial" w:cs="Arial"/>
                  <w:sz w:val="18"/>
                  <w:szCs w:val="18"/>
                </w:rPr>
                <w:t>False</w:t>
              </w:r>
            </w:ins>
          </w:p>
          <w:p w14:paraId="56D5B04A" w14:textId="77777777" w:rsidR="00A044C7" w:rsidRPr="00BB197A" w:rsidRDefault="00A044C7" w:rsidP="009A2493">
            <w:pPr>
              <w:spacing w:after="0"/>
              <w:rPr>
                <w:ins w:id="729" w:author="Nokia" w:date="2022-06-17T18:01:00Z"/>
                <w:rFonts w:ascii="Arial" w:hAnsi="Arial" w:cs="Arial"/>
                <w:sz w:val="18"/>
                <w:szCs w:val="18"/>
              </w:rPr>
            </w:pPr>
            <w:ins w:id="730" w:author="Nokia" w:date="2022-06-17T18:01:00Z">
              <w:r w:rsidRPr="00BB197A">
                <w:rPr>
                  <w:rFonts w:ascii="Arial" w:hAnsi="Arial" w:cs="Arial"/>
                  <w:sz w:val="18"/>
                  <w:szCs w:val="18"/>
                </w:rPr>
                <w:t>isUnique: True</w:t>
              </w:r>
            </w:ins>
          </w:p>
          <w:p w14:paraId="5ED8E73D" w14:textId="77777777" w:rsidR="00A044C7" w:rsidRPr="00BB197A" w:rsidRDefault="00A044C7" w:rsidP="009A2493">
            <w:pPr>
              <w:spacing w:after="0"/>
              <w:rPr>
                <w:ins w:id="731" w:author="Nokia" w:date="2022-06-17T18:01:00Z"/>
                <w:rFonts w:ascii="Arial" w:hAnsi="Arial" w:cs="Arial"/>
                <w:sz w:val="18"/>
                <w:szCs w:val="18"/>
              </w:rPr>
            </w:pPr>
            <w:ins w:id="732" w:author="Nokia" w:date="2022-06-17T18:01:00Z">
              <w:r w:rsidRPr="00BB197A">
                <w:rPr>
                  <w:rFonts w:ascii="Arial" w:hAnsi="Arial" w:cs="Arial"/>
                  <w:sz w:val="18"/>
                  <w:szCs w:val="18"/>
                </w:rPr>
                <w:t>defaultValue: No</w:t>
              </w:r>
            </w:ins>
            <w:ins w:id="733" w:author="Nokia" w:date="2022-08-25T11:42:00Z">
              <w:r>
                <w:rPr>
                  <w:rFonts w:ascii="Arial" w:hAnsi="Arial" w:cs="Arial"/>
                  <w:sz w:val="18"/>
                  <w:szCs w:val="18"/>
                </w:rPr>
                <w:t>ne</w:t>
              </w:r>
            </w:ins>
          </w:p>
          <w:p w14:paraId="422BFFA1" w14:textId="77777777" w:rsidR="00A044C7" w:rsidRPr="00BB197A" w:rsidRDefault="00A044C7" w:rsidP="009A2493">
            <w:pPr>
              <w:spacing w:after="0"/>
              <w:rPr>
                <w:ins w:id="734" w:author="Nokia" w:date="2022-06-17T18:01:00Z"/>
                <w:rFonts w:ascii="Arial" w:hAnsi="Arial" w:cs="Arial"/>
                <w:sz w:val="18"/>
                <w:szCs w:val="18"/>
              </w:rPr>
            </w:pPr>
            <w:ins w:id="735" w:author="Nokia" w:date="2022-06-17T18:01:00Z">
              <w:r w:rsidRPr="00BB197A">
                <w:rPr>
                  <w:rFonts w:ascii="Arial" w:hAnsi="Arial" w:cs="Arial"/>
                  <w:sz w:val="18"/>
                  <w:szCs w:val="18"/>
                </w:rPr>
                <w:t>isNullable: False</w:t>
              </w:r>
            </w:ins>
          </w:p>
        </w:tc>
      </w:tr>
      <w:tr w:rsidR="00A044C7" w:rsidRPr="00BB197A" w14:paraId="6E0D838F" w14:textId="77777777" w:rsidTr="009A2493">
        <w:trPr>
          <w:cantSplit/>
          <w:jc w:val="center"/>
          <w:ins w:id="736" w:author="Nokia" w:date="2022-06-17T18:01:00Z"/>
        </w:trPr>
        <w:tc>
          <w:tcPr>
            <w:tcW w:w="2547" w:type="dxa"/>
          </w:tcPr>
          <w:p w14:paraId="236468DB" w14:textId="77777777" w:rsidR="00A044C7" w:rsidRDefault="00A044C7" w:rsidP="009A2493">
            <w:pPr>
              <w:pStyle w:val="TAL"/>
              <w:rPr>
                <w:ins w:id="737" w:author="Nokia" w:date="2022-06-17T18:01:00Z"/>
                <w:rFonts w:cs="Arial"/>
                <w:lang w:val="fr-FR"/>
              </w:rPr>
            </w:pPr>
            <w:ins w:id="738" w:author="Nokia" w:date="2022-06-17T18:01:00Z">
              <w:r>
                <w:rPr>
                  <w:rFonts w:cs="Arial"/>
                </w:rPr>
                <w:lastRenderedPageBreak/>
                <w:t xml:space="preserve">intervalStart </w:t>
              </w:r>
            </w:ins>
          </w:p>
        </w:tc>
        <w:tc>
          <w:tcPr>
            <w:tcW w:w="5245" w:type="dxa"/>
          </w:tcPr>
          <w:p w14:paraId="5E1765D6" w14:textId="77777777" w:rsidR="00A044C7" w:rsidRDefault="00A044C7" w:rsidP="009A2493">
            <w:pPr>
              <w:keepLines/>
              <w:tabs>
                <w:tab w:val="decimal" w:pos="0"/>
              </w:tabs>
              <w:spacing w:line="0" w:lineRule="atLeast"/>
              <w:rPr>
                <w:ins w:id="739" w:author="Nokia" w:date="2022-08-25T11:42:00Z"/>
                <w:rFonts w:ascii="Arial" w:hAnsi="Arial" w:cs="Arial"/>
                <w:sz w:val="18"/>
                <w:szCs w:val="18"/>
                <w:lang w:eastAsia="zh-CN"/>
              </w:rPr>
            </w:pPr>
            <w:ins w:id="740" w:author="Nokia" w:date="2022-06-17T18:01:00Z">
              <w:r>
                <w:rPr>
                  <w:rFonts w:ascii="Arial" w:hAnsi="Arial" w:cs="Arial"/>
                  <w:sz w:val="18"/>
                  <w:szCs w:val="18"/>
                  <w:lang w:eastAsia="zh-CN"/>
                </w:rPr>
                <w:t>It indicates the time (in "full-time" format) when the service shall be started.</w:t>
              </w:r>
            </w:ins>
          </w:p>
          <w:p w14:paraId="42AA9922" w14:textId="77777777" w:rsidR="00A044C7" w:rsidRDefault="00A044C7" w:rsidP="009A2493">
            <w:pPr>
              <w:keepLines/>
              <w:tabs>
                <w:tab w:val="decimal" w:pos="0"/>
              </w:tabs>
              <w:spacing w:line="0" w:lineRule="atLeast"/>
              <w:rPr>
                <w:ins w:id="741" w:author="Nokia" w:date="2022-08-25T11:42:00Z"/>
                <w:rFonts w:ascii="Arial" w:hAnsi="Arial" w:cs="Arial"/>
                <w:sz w:val="18"/>
                <w:szCs w:val="18"/>
                <w:lang w:eastAsia="zh-CN"/>
              </w:rPr>
            </w:pPr>
            <w:ins w:id="742" w:author="Nokia" w:date="2022-08-25T11:42:00Z">
              <w:r>
                <w:rPr>
                  <w:rFonts w:ascii="Arial" w:hAnsi="Arial" w:cs="Arial"/>
                  <w:sz w:val="18"/>
                  <w:szCs w:val="18"/>
                  <w:lang w:eastAsia="zh-CN"/>
                </w:rPr>
                <w:t>Data type "FullTime" defines the time as specified by "full-time" in RFC3339 [x].</w:t>
              </w:r>
            </w:ins>
          </w:p>
          <w:p w14:paraId="25C197C0" w14:textId="77777777" w:rsidR="00A044C7" w:rsidRDefault="00A044C7" w:rsidP="009A2493">
            <w:pPr>
              <w:keepLines/>
              <w:tabs>
                <w:tab w:val="decimal" w:pos="0"/>
              </w:tabs>
              <w:spacing w:line="0" w:lineRule="atLeast"/>
              <w:rPr>
                <w:ins w:id="743" w:author="Nokia" w:date="2022-06-17T18:01:00Z"/>
                <w:rFonts w:ascii="Arial" w:hAnsi="Arial" w:cs="Arial"/>
                <w:sz w:val="18"/>
                <w:szCs w:val="18"/>
                <w:lang w:eastAsia="zh-CN"/>
              </w:rPr>
            </w:pPr>
            <w:ins w:id="744" w:author="Nokia" w:date="2022-08-25T11:42:00Z">
              <w:r w:rsidRPr="00E1058A">
                <w:rPr>
                  <w:rFonts w:ascii="Arial" w:hAnsi="Arial" w:cs="Arial"/>
                  <w:i/>
                  <w:iCs/>
                  <w:sz w:val="18"/>
                  <w:szCs w:val="18"/>
                  <w:lang w:eastAsia="zh-CN"/>
                </w:rPr>
                <w:t>Editor's Note</w:t>
              </w:r>
              <w:r>
                <w:rPr>
                  <w:rFonts w:ascii="Arial" w:hAnsi="Arial" w:cs="Arial"/>
                  <w:sz w:val="18"/>
                  <w:szCs w:val="18"/>
                  <w:lang w:eastAsia="zh-CN"/>
                </w:rPr>
                <w:t xml:space="preserve">: Data type "FullTime" will be specified in the separate TS on </w:t>
              </w:r>
              <w:r w:rsidRPr="00112306">
                <w:rPr>
                  <w:rFonts w:ascii="Arial" w:hAnsi="Arial" w:cs="Arial"/>
                  <w:sz w:val="18"/>
                  <w:szCs w:val="18"/>
                  <w:lang w:eastAsia="zh-CN"/>
                </w:rPr>
                <w:t>Definitions of Common Data Types</w:t>
              </w:r>
              <w:r>
                <w:rPr>
                  <w:rFonts w:ascii="Arial" w:hAnsi="Arial" w:cs="Arial"/>
                  <w:sz w:val="18"/>
                  <w:szCs w:val="18"/>
                  <w:lang w:eastAsia="zh-CN"/>
                </w:rPr>
                <w:t>.</w:t>
              </w:r>
            </w:ins>
          </w:p>
          <w:p w14:paraId="0EE777E5" w14:textId="77777777" w:rsidR="00A044C7" w:rsidRPr="000819C1" w:rsidRDefault="00A044C7" w:rsidP="009A2493">
            <w:pPr>
              <w:pStyle w:val="TAL"/>
              <w:spacing w:before="20" w:after="20"/>
              <w:rPr>
                <w:ins w:id="745" w:author="Nokia" w:date="2022-06-17T18:01:00Z"/>
              </w:rPr>
            </w:pPr>
            <w:ins w:id="746" w:author="Nokia" w:date="2022-06-17T18:01:00Z">
              <w:r>
                <w:rPr>
                  <w:rFonts w:cs="Arial"/>
                  <w:szCs w:val="18"/>
                  <w:lang w:eastAsia="zh-CN"/>
                </w:rPr>
                <w:t>AllowedValues: N/A.</w:t>
              </w:r>
            </w:ins>
          </w:p>
        </w:tc>
        <w:tc>
          <w:tcPr>
            <w:tcW w:w="1984" w:type="dxa"/>
          </w:tcPr>
          <w:p w14:paraId="60EF492E" w14:textId="77777777" w:rsidR="00A044C7" w:rsidRPr="00BB197A" w:rsidRDefault="00A044C7" w:rsidP="009A2493">
            <w:pPr>
              <w:spacing w:after="0"/>
              <w:rPr>
                <w:ins w:id="747" w:author="Nokia" w:date="2022-06-17T18:01:00Z"/>
                <w:rFonts w:ascii="Arial" w:hAnsi="Arial" w:cs="Arial"/>
                <w:sz w:val="18"/>
                <w:szCs w:val="18"/>
              </w:rPr>
            </w:pPr>
            <w:ins w:id="748" w:author="Nokia" w:date="2022-06-17T18:01:00Z">
              <w:r w:rsidRPr="00BB197A">
                <w:rPr>
                  <w:rFonts w:ascii="Arial" w:hAnsi="Arial" w:cs="Arial"/>
                  <w:sz w:val="18"/>
                  <w:szCs w:val="18"/>
                </w:rPr>
                <w:t>type: FullTime</w:t>
              </w:r>
            </w:ins>
          </w:p>
          <w:p w14:paraId="56D7645E" w14:textId="77777777" w:rsidR="00A044C7" w:rsidRPr="00BB197A" w:rsidRDefault="00A044C7" w:rsidP="009A2493">
            <w:pPr>
              <w:spacing w:after="0"/>
              <w:rPr>
                <w:ins w:id="749" w:author="Nokia" w:date="2022-06-17T18:01:00Z"/>
                <w:rFonts w:ascii="Arial" w:hAnsi="Arial" w:cs="Arial"/>
                <w:sz w:val="18"/>
                <w:szCs w:val="18"/>
              </w:rPr>
            </w:pPr>
            <w:ins w:id="750" w:author="Nokia" w:date="2022-06-17T18:01:00Z">
              <w:r w:rsidRPr="00BB197A">
                <w:rPr>
                  <w:rFonts w:ascii="Arial" w:hAnsi="Arial" w:cs="Arial"/>
                  <w:sz w:val="18"/>
                  <w:szCs w:val="18"/>
                </w:rPr>
                <w:t>multiplicity: 1</w:t>
              </w:r>
            </w:ins>
          </w:p>
          <w:p w14:paraId="20325141" w14:textId="77777777" w:rsidR="00A044C7" w:rsidRPr="00BB197A" w:rsidRDefault="00A044C7" w:rsidP="009A2493">
            <w:pPr>
              <w:spacing w:after="0"/>
              <w:rPr>
                <w:ins w:id="751" w:author="Nokia" w:date="2022-06-17T18:01:00Z"/>
                <w:rFonts w:ascii="Arial" w:hAnsi="Arial" w:cs="Arial"/>
                <w:sz w:val="18"/>
                <w:szCs w:val="18"/>
              </w:rPr>
            </w:pPr>
            <w:ins w:id="752" w:author="Nokia" w:date="2022-06-17T18:01:00Z">
              <w:r w:rsidRPr="00BB197A">
                <w:rPr>
                  <w:rFonts w:ascii="Arial" w:hAnsi="Arial" w:cs="Arial"/>
                  <w:sz w:val="18"/>
                  <w:szCs w:val="18"/>
                </w:rPr>
                <w:t>isOrdered: N/A</w:t>
              </w:r>
            </w:ins>
          </w:p>
          <w:p w14:paraId="4563DBB1" w14:textId="77777777" w:rsidR="00A044C7" w:rsidRPr="00BB197A" w:rsidRDefault="00A044C7" w:rsidP="009A2493">
            <w:pPr>
              <w:spacing w:after="0"/>
              <w:rPr>
                <w:ins w:id="753" w:author="Nokia" w:date="2022-06-17T18:01:00Z"/>
                <w:rFonts w:ascii="Arial" w:hAnsi="Arial" w:cs="Arial"/>
                <w:sz w:val="18"/>
                <w:szCs w:val="18"/>
                <w:lang w:val="pt-BR"/>
              </w:rPr>
            </w:pPr>
            <w:ins w:id="754" w:author="Nokia" w:date="2022-06-17T18:01:00Z">
              <w:r w:rsidRPr="00BB197A">
                <w:rPr>
                  <w:rFonts w:ascii="Arial" w:hAnsi="Arial" w:cs="Arial"/>
                  <w:sz w:val="18"/>
                  <w:szCs w:val="18"/>
                  <w:lang w:val="pt-BR"/>
                </w:rPr>
                <w:t>isUnique: N/A</w:t>
              </w:r>
            </w:ins>
          </w:p>
          <w:p w14:paraId="22EFEE2B" w14:textId="77777777" w:rsidR="00A044C7" w:rsidRPr="00BB197A" w:rsidRDefault="00A044C7" w:rsidP="009A2493">
            <w:pPr>
              <w:spacing w:after="0"/>
              <w:rPr>
                <w:ins w:id="755" w:author="Nokia" w:date="2022-06-17T18:01:00Z"/>
                <w:rFonts w:ascii="Arial" w:hAnsi="Arial" w:cs="Arial"/>
                <w:sz w:val="18"/>
                <w:szCs w:val="18"/>
                <w:lang w:val="pt-BR"/>
              </w:rPr>
            </w:pPr>
            <w:ins w:id="756" w:author="Nokia" w:date="2022-06-17T18:01:00Z">
              <w:r w:rsidRPr="00BB197A">
                <w:rPr>
                  <w:rFonts w:ascii="Arial" w:hAnsi="Arial" w:cs="Arial"/>
                  <w:sz w:val="18"/>
                  <w:szCs w:val="18"/>
                  <w:lang w:val="pt-BR"/>
                </w:rPr>
                <w:t>defaultValue: None</w:t>
              </w:r>
            </w:ins>
          </w:p>
          <w:p w14:paraId="6990AB6E" w14:textId="77777777" w:rsidR="00A044C7" w:rsidRPr="00BB197A" w:rsidRDefault="00A044C7" w:rsidP="009A2493">
            <w:pPr>
              <w:spacing w:after="0"/>
              <w:rPr>
                <w:ins w:id="757" w:author="Nokia" w:date="2022-06-17T18:01:00Z"/>
                <w:rFonts w:ascii="Arial" w:hAnsi="Arial" w:cs="Arial"/>
                <w:sz w:val="18"/>
                <w:szCs w:val="18"/>
              </w:rPr>
            </w:pPr>
            <w:ins w:id="758" w:author="Nokia" w:date="2022-06-17T18:01:00Z">
              <w:r w:rsidRPr="00BB197A">
                <w:rPr>
                  <w:rFonts w:ascii="Arial" w:hAnsi="Arial" w:cs="Arial"/>
                  <w:sz w:val="18"/>
                  <w:szCs w:val="18"/>
                </w:rPr>
                <w:t>isNullable: False</w:t>
              </w:r>
            </w:ins>
          </w:p>
        </w:tc>
      </w:tr>
      <w:tr w:rsidR="00A044C7" w:rsidRPr="00BB197A" w14:paraId="53847E58" w14:textId="77777777" w:rsidTr="009A2493">
        <w:trPr>
          <w:cantSplit/>
          <w:jc w:val="center"/>
          <w:ins w:id="759" w:author="Nokia" w:date="2022-06-17T18:01:00Z"/>
        </w:trPr>
        <w:tc>
          <w:tcPr>
            <w:tcW w:w="2547" w:type="dxa"/>
          </w:tcPr>
          <w:p w14:paraId="177CF4AC" w14:textId="77777777" w:rsidR="00A044C7" w:rsidRDefault="00A044C7" w:rsidP="009A2493">
            <w:pPr>
              <w:pStyle w:val="TAL"/>
              <w:rPr>
                <w:ins w:id="760" w:author="Nokia" w:date="2022-06-17T18:01:00Z"/>
                <w:rFonts w:cs="Arial"/>
                <w:lang w:val="fr-FR"/>
              </w:rPr>
            </w:pPr>
            <w:ins w:id="761" w:author="Nokia" w:date="2022-06-17T18:01:00Z">
              <w:r>
                <w:rPr>
                  <w:rFonts w:cs="Arial"/>
                </w:rPr>
                <w:t>intervalEnd</w:t>
              </w:r>
            </w:ins>
          </w:p>
        </w:tc>
        <w:tc>
          <w:tcPr>
            <w:tcW w:w="5245" w:type="dxa"/>
          </w:tcPr>
          <w:p w14:paraId="2FC3175E" w14:textId="77777777" w:rsidR="00A044C7" w:rsidRDefault="00A044C7" w:rsidP="009A2493">
            <w:pPr>
              <w:keepLines/>
              <w:tabs>
                <w:tab w:val="decimal" w:pos="0"/>
              </w:tabs>
              <w:spacing w:line="0" w:lineRule="atLeast"/>
              <w:rPr>
                <w:ins w:id="762" w:author="Nokia" w:date="2022-06-17T18:01:00Z"/>
                <w:rFonts w:ascii="Arial" w:hAnsi="Arial" w:cs="Arial"/>
                <w:sz w:val="18"/>
                <w:szCs w:val="18"/>
                <w:lang w:eastAsia="zh-CN"/>
              </w:rPr>
            </w:pPr>
            <w:ins w:id="763" w:author="Nokia" w:date="2022-06-17T18:01:00Z">
              <w:r>
                <w:rPr>
                  <w:rFonts w:ascii="Arial" w:hAnsi="Arial" w:cs="Arial"/>
                  <w:sz w:val="18"/>
                  <w:szCs w:val="18"/>
                  <w:lang w:eastAsia="zh-CN"/>
                </w:rPr>
                <w:t>It indicates the time (in "full-time" format) when the service shall be stopped.</w:t>
              </w:r>
            </w:ins>
          </w:p>
          <w:p w14:paraId="6A64436B" w14:textId="77777777" w:rsidR="00A044C7" w:rsidRDefault="00A044C7" w:rsidP="009A2493">
            <w:pPr>
              <w:keepLines/>
              <w:tabs>
                <w:tab w:val="decimal" w:pos="0"/>
              </w:tabs>
              <w:spacing w:line="0" w:lineRule="atLeast"/>
              <w:rPr>
                <w:ins w:id="764" w:author="Nokia" w:date="2022-08-25T11:43:00Z"/>
                <w:rFonts w:ascii="Arial" w:hAnsi="Arial" w:cs="Arial"/>
                <w:sz w:val="18"/>
                <w:szCs w:val="18"/>
                <w:lang w:eastAsia="zh-CN"/>
              </w:rPr>
            </w:pPr>
            <w:ins w:id="765" w:author="Nokia" w:date="2022-08-25T11:43:00Z">
              <w:r>
                <w:rPr>
                  <w:rFonts w:ascii="Arial" w:hAnsi="Arial" w:cs="Arial"/>
                  <w:sz w:val="18"/>
                  <w:szCs w:val="18"/>
                  <w:lang w:eastAsia="zh-CN"/>
                </w:rPr>
                <w:t>"FullTime" defines the time as specified by "full-time" in RFC3339 [x].</w:t>
              </w:r>
            </w:ins>
          </w:p>
          <w:p w14:paraId="237B4AA5" w14:textId="77777777" w:rsidR="00A044C7" w:rsidRDefault="00A044C7" w:rsidP="009A2493">
            <w:pPr>
              <w:keepLines/>
              <w:tabs>
                <w:tab w:val="decimal" w:pos="0"/>
              </w:tabs>
              <w:spacing w:line="0" w:lineRule="atLeast"/>
              <w:rPr>
                <w:ins w:id="766" w:author="Nokia" w:date="2022-06-17T18:01:00Z"/>
                <w:rFonts w:ascii="Arial" w:hAnsi="Arial" w:cs="Arial"/>
                <w:sz w:val="18"/>
                <w:szCs w:val="18"/>
                <w:lang w:eastAsia="zh-CN"/>
              </w:rPr>
            </w:pPr>
            <w:ins w:id="767" w:author="Nokia" w:date="2022-08-25T11:43:00Z">
              <w:r w:rsidRPr="00F449DF">
                <w:rPr>
                  <w:rFonts w:ascii="Arial" w:hAnsi="Arial" w:cs="Arial"/>
                  <w:i/>
                  <w:iCs/>
                  <w:sz w:val="18"/>
                  <w:szCs w:val="18"/>
                  <w:lang w:eastAsia="zh-CN"/>
                </w:rPr>
                <w:t>Editor's Note</w:t>
              </w:r>
              <w:r>
                <w:rPr>
                  <w:rFonts w:ascii="Arial" w:hAnsi="Arial" w:cs="Arial"/>
                  <w:sz w:val="18"/>
                  <w:szCs w:val="18"/>
                  <w:lang w:eastAsia="zh-CN"/>
                </w:rPr>
                <w:t xml:space="preserve">: Data type "FullTime" will be specified in the separate TS on </w:t>
              </w:r>
              <w:r w:rsidRPr="00112306">
                <w:rPr>
                  <w:rFonts w:ascii="Arial" w:hAnsi="Arial" w:cs="Arial"/>
                  <w:sz w:val="18"/>
                  <w:szCs w:val="18"/>
                  <w:lang w:eastAsia="zh-CN"/>
                </w:rPr>
                <w:t>Definitions of Common Data Types</w:t>
              </w:r>
              <w:r>
                <w:rPr>
                  <w:rFonts w:ascii="Arial" w:hAnsi="Arial" w:cs="Arial"/>
                  <w:sz w:val="18"/>
                  <w:szCs w:val="18"/>
                  <w:lang w:eastAsia="zh-CN"/>
                </w:rPr>
                <w:t>.</w:t>
              </w:r>
            </w:ins>
          </w:p>
          <w:p w14:paraId="4BEB6F90" w14:textId="77777777" w:rsidR="00A044C7" w:rsidRPr="000819C1" w:rsidRDefault="00A044C7" w:rsidP="009A2493">
            <w:pPr>
              <w:pStyle w:val="TAL"/>
              <w:spacing w:before="20" w:after="20"/>
              <w:rPr>
                <w:ins w:id="768" w:author="Nokia" w:date="2022-06-17T18:01:00Z"/>
              </w:rPr>
            </w:pPr>
            <w:ins w:id="769" w:author="Nokia" w:date="2022-06-17T18:01:00Z">
              <w:r>
                <w:rPr>
                  <w:rFonts w:cs="Arial"/>
                  <w:szCs w:val="18"/>
                  <w:lang w:eastAsia="zh-CN"/>
                </w:rPr>
                <w:t>AllowedValues: N/A.</w:t>
              </w:r>
            </w:ins>
          </w:p>
        </w:tc>
        <w:tc>
          <w:tcPr>
            <w:tcW w:w="1984" w:type="dxa"/>
          </w:tcPr>
          <w:p w14:paraId="2223B610" w14:textId="77777777" w:rsidR="00A044C7" w:rsidRPr="00BB197A" w:rsidRDefault="00A044C7" w:rsidP="009A2493">
            <w:pPr>
              <w:spacing w:after="0"/>
              <w:rPr>
                <w:ins w:id="770" w:author="Nokia" w:date="2022-06-17T18:01:00Z"/>
                <w:rFonts w:ascii="Arial" w:hAnsi="Arial" w:cs="Arial"/>
                <w:sz w:val="18"/>
                <w:szCs w:val="18"/>
              </w:rPr>
            </w:pPr>
            <w:ins w:id="771" w:author="Nokia" w:date="2022-06-17T18:01:00Z">
              <w:r w:rsidRPr="00BB197A">
                <w:rPr>
                  <w:rFonts w:ascii="Arial" w:hAnsi="Arial" w:cs="Arial"/>
                  <w:sz w:val="18"/>
                  <w:szCs w:val="18"/>
                </w:rPr>
                <w:t>type: FullTime</w:t>
              </w:r>
            </w:ins>
          </w:p>
          <w:p w14:paraId="4F0C59FB" w14:textId="77777777" w:rsidR="00A044C7" w:rsidRPr="00BB197A" w:rsidRDefault="00A044C7" w:rsidP="009A2493">
            <w:pPr>
              <w:spacing w:after="0"/>
              <w:rPr>
                <w:ins w:id="772" w:author="Nokia" w:date="2022-06-17T18:01:00Z"/>
                <w:rFonts w:ascii="Arial" w:hAnsi="Arial" w:cs="Arial"/>
                <w:sz w:val="18"/>
                <w:szCs w:val="18"/>
              </w:rPr>
            </w:pPr>
            <w:ins w:id="773" w:author="Nokia" w:date="2022-06-17T18:01:00Z">
              <w:r w:rsidRPr="00BB197A">
                <w:rPr>
                  <w:rFonts w:ascii="Arial" w:hAnsi="Arial" w:cs="Arial"/>
                  <w:sz w:val="18"/>
                  <w:szCs w:val="18"/>
                </w:rPr>
                <w:t>multiplicity: 1</w:t>
              </w:r>
            </w:ins>
          </w:p>
          <w:p w14:paraId="27E4C7AE" w14:textId="77777777" w:rsidR="00A044C7" w:rsidRPr="00BB197A" w:rsidRDefault="00A044C7" w:rsidP="009A2493">
            <w:pPr>
              <w:spacing w:after="0"/>
              <w:rPr>
                <w:ins w:id="774" w:author="Nokia" w:date="2022-06-17T18:01:00Z"/>
                <w:rFonts w:ascii="Arial" w:hAnsi="Arial" w:cs="Arial"/>
                <w:sz w:val="18"/>
                <w:szCs w:val="18"/>
              </w:rPr>
            </w:pPr>
            <w:ins w:id="775" w:author="Nokia" w:date="2022-06-17T18:01:00Z">
              <w:r w:rsidRPr="00BB197A">
                <w:rPr>
                  <w:rFonts w:ascii="Arial" w:hAnsi="Arial" w:cs="Arial"/>
                  <w:sz w:val="18"/>
                  <w:szCs w:val="18"/>
                </w:rPr>
                <w:t>isOrdered: N/A</w:t>
              </w:r>
            </w:ins>
          </w:p>
          <w:p w14:paraId="0ECD1B5B" w14:textId="77777777" w:rsidR="00A044C7" w:rsidRPr="00BB197A" w:rsidRDefault="00A044C7" w:rsidP="009A2493">
            <w:pPr>
              <w:spacing w:after="0"/>
              <w:rPr>
                <w:ins w:id="776" w:author="Nokia" w:date="2022-06-17T18:01:00Z"/>
                <w:rFonts w:ascii="Arial" w:hAnsi="Arial" w:cs="Arial"/>
                <w:sz w:val="18"/>
                <w:szCs w:val="18"/>
                <w:lang w:val="pt-BR"/>
              </w:rPr>
            </w:pPr>
            <w:ins w:id="777" w:author="Nokia" w:date="2022-06-17T18:01:00Z">
              <w:r w:rsidRPr="00BB197A">
                <w:rPr>
                  <w:rFonts w:ascii="Arial" w:hAnsi="Arial" w:cs="Arial"/>
                  <w:sz w:val="18"/>
                  <w:szCs w:val="18"/>
                  <w:lang w:val="pt-BR"/>
                </w:rPr>
                <w:t>isUnique: N/A</w:t>
              </w:r>
            </w:ins>
          </w:p>
          <w:p w14:paraId="6D9F2DED" w14:textId="77777777" w:rsidR="00A044C7" w:rsidRPr="00BB197A" w:rsidRDefault="00A044C7" w:rsidP="009A2493">
            <w:pPr>
              <w:spacing w:after="0"/>
              <w:rPr>
                <w:ins w:id="778" w:author="Nokia" w:date="2022-06-17T18:01:00Z"/>
                <w:rFonts w:ascii="Arial" w:hAnsi="Arial" w:cs="Arial"/>
                <w:sz w:val="18"/>
                <w:szCs w:val="18"/>
                <w:lang w:val="pt-BR"/>
              </w:rPr>
            </w:pPr>
            <w:ins w:id="779" w:author="Nokia" w:date="2022-06-17T18:01:00Z">
              <w:r w:rsidRPr="00BB197A">
                <w:rPr>
                  <w:rFonts w:ascii="Arial" w:hAnsi="Arial" w:cs="Arial"/>
                  <w:sz w:val="18"/>
                  <w:szCs w:val="18"/>
                  <w:lang w:val="pt-BR"/>
                </w:rPr>
                <w:t>defaultValue: None</w:t>
              </w:r>
            </w:ins>
          </w:p>
          <w:p w14:paraId="0EB1BBF6" w14:textId="77777777" w:rsidR="00A044C7" w:rsidRPr="00BB197A" w:rsidRDefault="00A044C7" w:rsidP="009A2493">
            <w:pPr>
              <w:spacing w:after="0"/>
              <w:rPr>
                <w:ins w:id="780" w:author="Nokia" w:date="2022-06-17T18:01:00Z"/>
                <w:rFonts w:ascii="Arial" w:hAnsi="Arial" w:cs="Arial"/>
                <w:sz w:val="18"/>
                <w:szCs w:val="18"/>
              </w:rPr>
            </w:pPr>
            <w:ins w:id="781" w:author="Nokia" w:date="2022-06-17T18:01:00Z">
              <w:r w:rsidRPr="00BB197A">
                <w:rPr>
                  <w:rFonts w:ascii="Arial" w:hAnsi="Arial" w:cs="Arial"/>
                  <w:sz w:val="18"/>
                  <w:szCs w:val="18"/>
                </w:rPr>
                <w:t>isNullable: False</w:t>
              </w:r>
            </w:ins>
          </w:p>
        </w:tc>
      </w:tr>
      <w:tr w:rsidR="00A044C7" w:rsidRPr="00BB197A" w14:paraId="560F98EF" w14:textId="77777777" w:rsidTr="009A2493">
        <w:trPr>
          <w:cantSplit/>
          <w:jc w:val="center"/>
          <w:ins w:id="782" w:author="Nokia" w:date="2022-06-17T18:01:00Z"/>
        </w:trPr>
        <w:tc>
          <w:tcPr>
            <w:tcW w:w="2547" w:type="dxa"/>
          </w:tcPr>
          <w:p w14:paraId="1CEFD5BB" w14:textId="77777777" w:rsidR="00A044C7" w:rsidRDefault="00A044C7" w:rsidP="009A2493">
            <w:pPr>
              <w:pStyle w:val="TAL"/>
              <w:rPr>
                <w:ins w:id="783" w:author="Nokia" w:date="2022-06-17T18:01:00Z"/>
                <w:rFonts w:cs="Arial"/>
                <w:lang w:val="fr-FR"/>
              </w:rPr>
            </w:pPr>
            <w:ins w:id="784" w:author="Nokia" w:date="2022-06-17T18:01:00Z">
              <w:r>
                <w:rPr>
                  <w:rFonts w:cs="Arial"/>
                </w:rPr>
                <w:t>daysOfWeek</w:t>
              </w:r>
            </w:ins>
          </w:p>
        </w:tc>
        <w:tc>
          <w:tcPr>
            <w:tcW w:w="5245" w:type="dxa"/>
          </w:tcPr>
          <w:p w14:paraId="37E71FA8" w14:textId="77777777" w:rsidR="00A044C7" w:rsidRDefault="00A044C7" w:rsidP="009A2493">
            <w:pPr>
              <w:keepNext/>
              <w:keepLines/>
              <w:spacing w:after="0"/>
              <w:rPr>
                <w:ins w:id="785" w:author="Nokia" w:date="2022-06-17T18:01:00Z"/>
                <w:rFonts w:ascii="Arial" w:hAnsi="Arial" w:cs="Arial"/>
                <w:sz w:val="18"/>
                <w:szCs w:val="18"/>
              </w:rPr>
            </w:pPr>
            <w:ins w:id="786" w:author="Nokia" w:date="2022-06-17T18:01:00Z">
              <w:r>
                <w:rPr>
                  <w:rFonts w:ascii="Arial" w:hAnsi="Arial" w:cs="Arial"/>
                  <w:sz w:val="18"/>
                  <w:szCs w:val="18"/>
                </w:rPr>
                <w:t xml:space="preserve">It indicates the days on which the service shall be scheduled in case of weekly repetition. The intervals per day are configured by attribute </w:t>
              </w:r>
              <w:r w:rsidRPr="00F1643E">
                <w:rPr>
                  <w:rFonts w:ascii="Courier New" w:hAnsi="Courier New" w:cs="Courier New"/>
                  <w:sz w:val="18"/>
                  <w:szCs w:val="18"/>
                </w:rPr>
                <w:t>timeIntervals</w:t>
              </w:r>
              <w:r>
                <w:rPr>
                  <w:rFonts w:ascii="Arial" w:hAnsi="Arial" w:cs="Arial"/>
                  <w:sz w:val="18"/>
                  <w:szCs w:val="18"/>
                </w:rPr>
                <w:t>.</w:t>
              </w:r>
            </w:ins>
          </w:p>
          <w:p w14:paraId="38B636C4" w14:textId="77777777" w:rsidR="00A044C7" w:rsidRDefault="00A044C7" w:rsidP="009A2493">
            <w:pPr>
              <w:keepNext/>
              <w:keepLines/>
              <w:spacing w:after="0"/>
              <w:rPr>
                <w:ins w:id="787" w:author="Nokia" w:date="2022-06-17T18:01:00Z"/>
                <w:rFonts w:ascii="Arial" w:hAnsi="Arial" w:cs="Arial"/>
                <w:sz w:val="18"/>
                <w:szCs w:val="18"/>
              </w:rPr>
            </w:pPr>
          </w:p>
          <w:p w14:paraId="415FC2A9" w14:textId="77777777" w:rsidR="00A044C7" w:rsidRDefault="00A044C7" w:rsidP="009A2493">
            <w:pPr>
              <w:keepNext/>
              <w:keepLines/>
              <w:spacing w:after="0"/>
              <w:rPr>
                <w:ins w:id="788" w:author="Nokia" w:date="2022-06-17T18:01:00Z"/>
                <w:rFonts w:ascii="Arial" w:hAnsi="Arial" w:cs="Arial"/>
                <w:sz w:val="18"/>
                <w:szCs w:val="18"/>
              </w:rPr>
            </w:pPr>
            <w:ins w:id="789" w:author="Nokia" w:date="2022-06-17T18:01:00Z">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 xml:space="preserve">s:  </w:t>
              </w:r>
            </w:ins>
          </w:p>
          <w:p w14:paraId="11BBB5D9" w14:textId="77777777" w:rsidR="00A044C7" w:rsidRPr="00F1643E" w:rsidRDefault="00A044C7" w:rsidP="009A2493">
            <w:pPr>
              <w:keepNext/>
              <w:keepLines/>
              <w:spacing w:after="0"/>
              <w:rPr>
                <w:ins w:id="790" w:author="Nokia" w:date="2022-06-17T18:01:00Z"/>
                <w:rFonts w:ascii="Arial" w:eastAsiaTheme="minorHAnsi" w:hAnsi="Arial" w:cs="Arial"/>
                <w:sz w:val="18"/>
                <w:szCs w:val="18"/>
              </w:rPr>
            </w:pPr>
            <w:ins w:id="791" w:author="Nokia" w:date="2022-06-17T18:01:00Z">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ins>
          </w:p>
          <w:p w14:paraId="693C013F" w14:textId="77777777" w:rsidR="00A044C7" w:rsidRPr="00F1643E" w:rsidRDefault="00A044C7" w:rsidP="009A2493">
            <w:pPr>
              <w:keepNext/>
              <w:keepLines/>
              <w:spacing w:after="0"/>
              <w:rPr>
                <w:ins w:id="792" w:author="Nokia" w:date="2022-06-17T18:01:00Z"/>
                <w:rFonts w:ascii="Arial" w:eastAsiaTheme="minorHAnsi" w:hAnsi="Arial" w:cs="Arial"/>
                <w:sz w:val="18"/>
                <w:szCs w:val="18"/>
              </w:rPr>
            </w:pPr>
            <w:bookmarkStart w:id="793" w:name="_Hlk99126426"/>
            <w:ins w:id="794" w:author="Nokia" w:date="2022-06-17T18:01:00Z">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ins>
          </w:p>
          <w:p w14:paraId="3E08CFAA" w14:textId="77777777" w:rsidR="00A044C7" w:rsidRPr="00F1643E" w:rsidRDefault="00A044C7" w:rsidP="009A2493">
            <w:pPr>
              <w:keepNext/>
              <w:keepLines/>
              <w:spacing w:after="0"/>
              <w:rPr>
                <w:ins w:id="795" w:author="Nokia" w:date="2022-06-17T18:01:00Z"/>
                <w:rFonts w:ascii="Arial" w:eastAsiaTheme="minorHAnsi" w:hAnsi="Arial" w:cs="Arial"/>
                <w:sz w:val="18"/>
                <w:szCs w:val="18"/>
              </w:rPr>
            </w:pPr>
            <w:ins w:id="796" w:author="Nokia" w:date="2022-06-17T18:01:00Z">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ins>
          </w:p>
          <w:p w14:paraId="7313774F" w14:textId="77777777" w:rsidR="00A044C7" w:rsidRPr="00F1643E" w:rsidRDefault="00A044C7" w:rsidP="009A2493">
            <w:pPr>
              <w:keepNext/>
              <w:keepLines/>
              <w:spacing w:after="0"/>
              <w:rPr>
                <w:ins w:id="797" w:author="Nokia" w:date="2022-06-17T18:01:00Z"/>
                <w:rFonts w:ascii="Arial" w:eastAsiaTheme="minorHAnsi" w:hAnsi="Arial" w:cs="Arial"/>
                <w:sz w:val="18"/>
                <w:szCs w:val="18"/>
              </w:rPr>
            </w:pPr>
            <w:ins w:id="798" w:author="Nokia" w:date="2022-06-17T18:01:00Z">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ins>
          </w:p>
          <w:p w14:paraId="4CD507A3" w14:textId="77777777" w:rsidR="00A044C7" w:rsidRPr="00F1643E" w:rsidRDefault="00A044C7" w:rsidP="009A2493">
            <w:pPr>
              <w:keepNext/>
              <w:keepLines/>
              <w:spacing w:after="0"/>
              <w:rPr>
                <w:ins w:id="799" w:author="Nokia" w:date="2022-06-17T18:01:00Z"/>
                <w:rFonts w:ascii="Arial" w:eastAsiaTheme="minorHAnsi" w:hAnsi="Arial" w:cs="Arial"/>
                <w:sz w:val="18"/>
                <w:szCs w:val="18"/>
              </w:rPr>
            </w:pPr>
            <w:ins w:id="800" w:author="Nokia" w:date="2022-06-17T18:01:00Z">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ins>
          </w:p>
          <w:p w14:paraId="2392CE76" w14:textId="77777777" w:rsidR="00A044C7" w:rsidRPr="00F1643E" w:rsidRDefault="00A044C7" w:rsidP="009A2493">
            <w:pPr>
              <w:keepNext/>
              <w:keepLines/>
              <w:spacing w:after="0"/>
              <w:rPr>
                <w:ins w:id="801" w:author="Nokia" w:date="2022-06-17T18:01:00Z"/>
                <w:rFonts w:ascii="Arial" w:eastAsiaTheme="minorHAnsi" w:hAnsi="Arial" w:cs="Arial"/>
                <w:sz w:val="18"/>
                <w:szCs w:val="18"/>
              </w:rPr>
            </w:pPr>
            <w:ins w:id="802" w:author="Nokia" w:date="2022-06-17T18:01:00Z">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ins>
          </w:p>
          <w:p w14:paraId="52073AF7" w14:textId="77777777" w:rsidR="00A044C7" w:rsidRPr="000819C1" w:rsidRDefault="00A044C7" w:rsidP="009A2493">
            <w:pPr>
              <w:pStyle w:val="TAL"/>
              <w:spacing w:before="20" w:after="20"/>
              <w:rPr>
                <w:ins w:id="803" w:author="Nokia" w:date="2022-06-17T18:01:00Z"/>
              </w:rPr>
            </w:pPr>
            <w:ins w:id="804" w:author="Nokia" w:date="2022-06-17T18:01:00Z">
              <w:r>
                <w:rPr>
                  <w:rFonts w:cs="Arial"/>
                  <w:szCs w:val="18"/>
                </w:rPr>
                <w:t xml:space="preserve">- </w:t>
              </w:r>
              <w:r w:rsidRPr="00F1643E">
                <w:rPr>
                  <w:rFonts w:cs="Arial"/>
                  <w:szCs w:val="18"/>
                </w:rPr>
                <w:t>S</w:t>
              </w:r>
              <w:r>
                <w:rPr>
                  <w:rFonts w:cs="Arial"/>
                  <w:szCs w:val="18"/>
                </w:rPr>
                <w:t>UNDAY</w:t>
              </w:r>
              <w:bookmarkEnd w:id="793"/>
            </w:ins>
          </w:p>
        </w:tc>
        <w:tc>
          <w:tcPr>
            <w:tcW w:w="1984" w:type="dxa"/>
          </w:tcPr>
          <w:p w14:paraId="7A6DF51C" w14:textId="77777777" w:rsidR="00A044C7" w:rsidRPr="00BB197A" w:rsidRDefault="00A044C7" w:rsidP="009A2493">
            <w:pPr>
              <w:spacing w:after="0"/>
              <w:rPr>
                <w:ins w:id="805" w:author="Nokia" w:date="2022-06-17T18:01:00Z"/>
                <w:rFonts w:ascii="Arial" w:hAnsi="Arial" w:cs="Arial"/>
                <w:sz w:val="18"/>
                <w:szCs w:val="18"/>
              </w:rPr>
            </w:pPr>
            <w:ins w:id="806" w:author="Nokia" w:date="2022-06-17T18:01:00Z">
              <w:r w:rsidRPr="00BB197A">
                <w:rPr>
                  <w:rFonts w:ascii="Arial" w:hAnsi="Arial" w:cs="Arial"/>
                  <w:sz w:val="18"/>
                  <w:szCs w:val="18"/>
                </w:rPr>
                <w:t>type: ENUM</w:t>
              </w:r>
            </w:ins>
          </w:p>
          <w:p w14:paraId="67613C24" w14:textId="77777777" w:rsidR="00A044C7" w:rsidRPr="00BB197A" w:rsidRDefault="00A044C7" w:rsidP="009A2493">
            <w:pPr>
              <w:spacing w:after="0"/>
              <w:rPr>
                <w:ins w:id="807" w:author="Nokia" w:date="2022-06-17T18:01:00Z"/>
                <w:rFonts w:ascii="Arial" w:hAnsi="Arial" w:cs="Arial"/>
                <w:sz w:val="18"/>
                <w:szCs w:val="18"/>
              </w:rPr>
            </w:pPr>
            <w:ins w:id="808" w:author="Nokia" w:date="2022-06-17T18:01:00Z">
              <w:r w:rsidRPr="00BB197A">
                <w:rPr>
                  <w:rFonts w:ascii="Arial" w:hAnsi="Arial" w:cs="Arial"/>
                  <w:sz w:val="18"/>
                  <w:szCs w:val="18"/>
                </w:rPr>
                <w:t xml:space="preserve">multiplicity: </w:t>
              </w:r>
              <w:r>
                <w:rPr>
                  <w:rFonts w:ascii="Arial" w:hAnsi="Arial" w:cs="Arial"/>
                  <w:sz w:val="18"/>
                  <w:szCs w:val="18"/>
                </w:rPr>
                <w:t>1..7</w:t>
              </w:r>
            </w:ins>
          </w:p>
          <w:p w14:paraId="184D0C6B" w14:textId="77777777" w:rsidR="00A044C7" w:rsidRPr="00BB197A" w:rsidRDefault="00A044C7" w:rsidP="009A2493">
            <w:pPr>
              <w:spacing w:after="0"/>
              <w:rPr>
                <w:ins w:id="809" w:author="Nokia" w:date="2022-06-17T18:01:00Z"/>
                <w:rFonts w:ascii="Arial" w:hAnsi="Arial" w:cs="Arial"/>
                <w:sz w:val="18"/>
                <w:szCs w:val="18"/>
              </w:rPr>
            </w:pPr>
            <w:ins w:id="810" w:author="Nokia" w:date="2022-06-17T18:01:00Z">
              <w:r w:rsidRPr="00BB197A">
                <w:rPr>
                  <w:rFonts w:ascii="Arial" w:hAnsi="Arial" w:cs="Arial"/>
                  <w:sz w:val="18"/>
                  <w:szCs w:val="18"/>
                </w:rPr>
                <w:t>isOrdered: False</w:t>
              </w:r>
            </w:ins>
          </w:p>
          <w:p w14:paraId="5EE22874" w14:textId="77777777" w:rsidR="00A044C7" w:rsidRPr="00BB197A" w:rsidRDefault="00A044C7" w:rsidP="009A2493">
            <w:pPr>
              <w:spacing w:after="0"/>
              <w:rPr>
                <w:ins w:id="811" w:author="Nokia" w:date="2022-06-17T18:01:00Z"/>
                <w:rFonts w:ascii="Arial" w:hAnsi="Arial" w:cs="Arial"/>
                <w:sz w:val="18"/>
                <w:szCs w:val="18"/>
                <w:lang w:val="pt-BR"/>
              </w:rPr>
            </w:pPr>
            <w:ins w:id="812" w:author="Nokia" w:date="2022-06-17T18:01:00Z">
              <w:r w:rsidRPr="00BB197A">
                <w:rPr>
                  <w:rFonts w:ascii="Arial" w:hAnsi="Arial" w:cs="Arial"/>
                  <w:sz w:val="18"/>
                  <w:szCs w:val="18"/>
                  <w:lang w:val="pt-BR"/>
                </w:rPr>
                <w:t>isUnique: True</w:t>
              </w:r>
            </w:ins>
          </w:p>
          <w:p w14:paraId="2536E433" w14:textId="77777777" w:rsidR="00A044C7" w:rsidRPr="00BB197A" w:rsidRDefault="00A044C7" w:rsidP="009A2493">
            <w:pPr>
              <w:spacing w:after="0"/>
              <w:rPr>
                <w:ins w:id="813" w:author="Nokia" w:date="2022-06-17T18:01:00Z"/>
                <w:rFonts w:ascii="Arial" w:hAnsi="Arial" w:cs="Arial"/>
                <w:sz w:val="18"/>
                <w:szCs w:val="18"/>
                <w:lang w:val="pt-BR"/>
              </w:rPr>
            </w:pPr>
            <w:ins w:id="814" w:author="Nokia" w:date="2022-06-17T18:01:00Z">
              <w:r w:rsidRPr="00BB197A">
                <w:rPr>
                  <w:rFonts w:ascii="Arial" w:hAnsi="Arial" w:cs="Arial"/>
                  <w:sz w:val="18"/>
                  <w:szCs w:val="18"/>
                  <w:lang w:val="pt-BR"/>
                </w:rPr>
                <w:t>defaultValue: None</w:t>
              </w:r>
            </w:ins>
          </w:p>
          <w:p w14:paraId="45DD4E3F" w14:textId="77777777" w:rsidR="00A044C7" w:rsidRPr="00BB197A" w:rsidRDefault="00A044C7" w:rsidP="009A2493">
            <w:pPr>
              <w:spacing w:after="0"/>
              <w:rPr>
                <w:ins w:id="815" w:author="Nokia" w:date="2022-06-17T18:01:00Z"/>
                <w:rFonts w:ascii="Arial" w:hAnsi="Arial" w:cs="Arial"/>
                <w:sz w:val="18"/>
                <w:szCs w:val="18"/>
              </w:rPr>
            </w:pPr>
            <w:ins w:id="816" w:author="Nokia" w:date="2022-06-17T18:01:00Z">
              <w:r w:rsidRPr="00BB197A">
                <w:rPr>
                  <w:rFonts w:ascii="Arial" w:hAnsi="Arial" w:cs="Arial"/>
                  <w:sz w:val="18"/>
                  <w:szCs w:val="18"/>
                </w:rPr>
                <w:t>isNullable: False</w:t>
              </w:r>
            </w:ins>
          </w:p>
        </w:tc>
      </w:tr>
      <w:tr w:rsidR="00A044C7" w:rsidRPr="00BB197A" w14:paraId="41F0333D" w14:textId="77777777" w:rsidTr="009A2493">
        <w:trPr>
          <w:cantSplit/>
          <w:jc w:val="center"/>
          <w:ins w:id="817" w:author="Nokia" w:date="2022-06-17T18:01:00Z"/>
        </w:trPr>
        <w:tc>
          <w:tcPr>
            <w:tcW w:w="2547" w:type="dxa"/>
          </w:tcPr>
          <w:p w14:paraId="2F6ADEB2" w14:textId="77777777" w:rsidR="00A044C7" w:rsidRDefault="00A044C7" w:rsidP="009A2493">
            <w:pPr>
              <w:pStyle w:val="TAL"/>
              <w:rPr>
                <w:ins w:id="818" w:author="Nokia" w:date="2022-06-17T18:01:00Z"/>
                <w:rFonts w:cs="Arial"/>
                <w:lang w:val="fr-FR"/>
              </w:rPr>
            </w:pPr>
            <w:ins w:id="819" w:author="Nokia" w:date="2022-06-17T18:01:00Z">
              <w:r>
                <w:rPr>
                  <w:rFonts w:cs="Arial"/>
                </w:rPr>
                <w:t>daysOfMonth</w:t>
              </w:r>
            </w:ins>
          </w:p>
        </w:tc>
        <w:tc>
          <w:tcPr>
            <w:tcW w:w="5245" w:type="dxa"/>
          </w:tcPr>
          <w:p w14:paraId="31EE0C49" w14:textId="77777777" w:rsidR="00A044C7" w:rsidRDefault="00A044C7" w:rsidP="009A2493">
            <w:pPr>
              <w:keepNext/>
              <w:keepLines/>
              <w:spacing w:after="0"/>
              <w:rPr>
                <w:ins w:id="820" w:author="Nokia" w:date="2022-06-17T18:01:00Z"/>
                <w:rFonts w:ascii="Arial" w:hAnsi="Arial" w:cs="Arial"/>
                <w:sz w:val="18"/>
                <w:szCs w:val="18"/>
              </w:rPr>
            </w:pPr>
            <w:ins w:id="821" w:author="Nokia" w:date="2022-06-17T18:01:00Z">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r w:rsidRPr="00670CD1">
                <w:rPr>
                  <w:rFonts w:ascii="Courier New" w:hAnsi="Courier New" w:cs="Courier New"/>
                  <w:sz w:val="18"/>
                  <w:szCs w:val="18"/>
                </w:rPr>
                <w:t>timeIntervals</w:t>
              </w:r>
              <w:r>
                <w:rPr>
                  <w:rFonts w:ascii="Arial" w:hAnsi="Arial" w:cs="Arial"/>
                  <w:sz w:val="18"/>
                  <w:szCs w:val="18"/>
                </w:rPr>
                <w:t>.</w:t>
              </w:r>
            </w:ins>
          </w:p>
          <w:p w14:paraId="145A1A26" w14:textId="77777777" w:rsidR="00A044C7" w:rsidRDefault="00A044C7" w:rsidP="009A2493">
            <w:pPr>
              <w:keepNext/>
              <w:keepLines/>
              <w:spacing w:after="0"/>
              <w:rPr>
                <w:ins w:id="822" w:author="Nokia" w:date="2022-06-17T18:01:00Z"/>
                <w:rFonts w:ascii="Arial" w:hAnsi="Arial" w:cs="Arial"/>
                <w:sz w:val="18"/>
                <w:szCs w:val="18"/>
              </w:rPr>
            </w:pPr>
          </w:p>
          <w:p w14:paraId="5FA9DE2C" w14:textId="77777777" w:rsidR="00A044C7" w:rsidRPr="000819C1" w:rsidRDefault="00A044C7" w:rsidP="009A2493">
            <w:pPr>
              <w:pStyle w:val="TAL"/>
              <w:spacing w:before="20" w:after="20"/>
              <w:rPr>
                <w:ins w:id="823" w:author="Nokia" w:date="2022-06-17T18:01:00Z"/>
              </w:rPr>
            </w:pPr>
            <w:ins w:id="824" w:author="Nokia" w:date="2022-06-17T18:01:00Z">
              <w:r w:rsidRPr="005E0BEB">
                <w:rPr>
                  <w:rFonts w:cs="Arial"/>
                  <w:szCs w:val="18"/>
                </w:rPr>
                <w:t>AllowedValues</w:t>
              </w:r>
              <w:r>
                <w:rPr>
                  <w:rFonts w:cs="Arial"/>
                  <w:szCs w:val="18"/>
                </w:rPr>
                <w:t>:</w:t>
              </w:r>
              <w:r w:rsidRPr="005E0BEB">
                <w:rPr>
                  <w:rFonts w:cs="Arial"/>
                  <w:szCs w:val="18"/>
                </w:rPr>
                <w:t xml:space="preserve"> </w:t>
              </w:r>
              <w:r>
                <w:rPr>
                  <w:rFonts w:cs="Arial"/>
                  <w:szCs w:val="18"/>
                </w:rPr>
                <w:t>0, 1, …31</w:t>
              </w:r>
            </w:ins>
          </w:p>
        </w:tc>
        <w:tc>
          <w:tcPr>
            <w:tcW w:w="1984" w:type="dxa"/>
          </w:tcPr>
          <w:p w14:paraId="12BD2AEF" w14:textId="77777777" w:rsidR="00A044C7" w:rsidRPr="00BB197A" w:rsidRDefault="00A044C7" w:rsidP="009A2493">
            <w:pPr>
              <w:spacing w:after="0"/>
              <w:rPr>
                <w:ins w:id="825" w:author="Nokia" w:date="2022-06-17T18:01:00Z"/>
                <w:rFonts w:ascii="Arial" w:hAnsi="Arial" w:cs="Arial"/>
                <w:sz w:val="18"/>
                <w:szCs w:val="18"/>
              </w:rPr>
            </w:pPr>
            <w:ins w:id="826" w:author="Nokia" w:date="2022-06-17T18:01:00Z">
              <w:r w:rsidRPr="00BB197A">
                <w:rPr>
                  <w:rFonts w:ascii="Arial" w:hAnsi="Arial" w:cs="Arial"/>
                  <w:sz w:val="18"/>
                  <w:szCs w:val="18"/>
                </w:rPr>
                <w:t>type: Integer</w:t>
              </w:r>
            </w:ins>
          </w:p>
          <w:p w14:paraId="7E24CA58" w14:textId="77777777" w:rsidR="00A044C7" w:rsidRPr="00BB197A" w:rsidRDefault="00A044C7" w:rsidP="009A2493">
            <w:pPr>
              <w:spacing w:after="0"/>
              <w:rPr>
                <w:ins w:id="827" w:author="Nokia" w:date="2022-06-17T18:01:00Z"/>
                <w:rFonts w:ascii="Arial" w:hAnsi="Arial" w:cs="Arial"/>
                <w:sz w:val="18"/>
                <w:szCs w:val="18"/>
              </w:rPr>
            </w:pPr>
            <w:ins w:id="828" w:author="Nokia" w:date="2022-06-17T18:01:00Z">
              <w:r w:rsidRPr="00BB197A">
                <w:rPr>
                  <w:rFonts w:ascii="Arial" w:hAnsi="Arial" w:cs="Arial"/>
                  <w:sz w:val="18"/>
                  <w:szCs w:val="18"/>
                </w:rPr>
                <w:t>multiplicity: *</w:t>
              </w:r>
            </w:ins>
          </w:p>
          <w:p w14:paraId="647382A9" w14:textId="77777777" w:rsidR="00A044C7" w:rsidRPr="00BB197A" w:rsidRDefault="00A044C7" w:rsidP="009A2493">
            <w:pPr>
              <w:spacing w:after="0"/>
              <w:rPr>
                <w:ins w:id="829" w:author="Nokia" w:date="2022-06-17T18:01:00Z"/>
                <w:rFonts w:ascii="Arial" w:hAnsi="Arial" w:cs="Arial"/>
                <w:sz w:val="18"/>
                <w:szCs w:val="18"/>
              </w:rPr>
            </w:pPr>
            <w:ins w:id="830" w:author="Nokia" w:date="2022-06-17T18:01:00Z">
              <w:r w:rsidRPr="00BB197A">
                <w:rPr>
                  <w:rFonts w:ascii="Arial" w:hAnsi="Arial" w:cs="Arial"/>
                  <w:sz w:val="18"/>
                  <w:szCs w:val="18"/>
                </w:rPr>
                <w:t xml:space="preserve">isOrdered: </w:t>
              </w:r>
              <w:r>
                <w:rPr>
                  <w:rFonts w:ascii="Arial" w:hAnsi="Arial" w:cs="Arial"/>
                  <w:sz w:val="18"/>
                  <w:szCs w:val="18"/>
                </w:rPr>
                <w:t>False</w:t>
              </w:r>
            </w:ins>
          </w:p>
          <w:p w14:paraId="3E686E6D" w14:textId="77777777" w:rsidR="00A044C7" w:rsidRPr="00BB197A" w:rsidRDefault="00A044C7" w:rsidP="009A2493">
            <w:pPr>
              <w:spacing w:after="0"/>
              <w:rPr>
                <w:ins w:id="831" w:author="Nokia" w:date="2022-06-17T18:01:00Z"/>
                <w:rFonts w:ascii="Arial" w:hAnsi="Arial" w:cs="Arial"/>
                <w:sz w:val="18"/>
                <w:szCs w:val="18"/>
              </w:rPr>
            </w:pPr>
            <w:ins w:id="832" w:author="Nokia" w:date="2022-06-17T18:01:00Z">
              <w:r w:rsidRPr="00BB197A">
                <w:rPr>
                  <w:rFonts w:ascii="Arial" w:hAnsi="Arial" w:cs="Arial"/>
                  <w:sz w:val="18"/>
                  <w:szCs w:val="18"/>
                </w:rPr>
                <w:t>isUnique: True</w:t>
              </w:r>
            </w:ins>
          </w:p>
          <w:p w14:paraId="47612E0E" w14:textId="77777777" w:rsidR="00A044C7" w:rsidRPr="00BB197A" w:rsidRDefault="00A044C7" w:rsidP="009A2493">
            <w:pPr>
              <w:spacing w:after="0"/>
              <w:rPr>
                <w:ins w:id="833" w:author="Nokia" w:date="2022-06-17T18:01:00Z"/>
                <w:rFonts w:ascii="Arial" w:hAnsi="Arial" w:cs="Arial"/>
                <w:sz w:val="18"/>
                <w:szCs w:val="18"/>
              </w:rPr>
            </w:pPr>
            <w:ins w:id="834" w:author="Nokia" w:date="2022-06-17T18:01:00Z">
              <w:r w:rsidRPr="00BB197A">
                <w:rPr>
                  <w:rFonts w:ascii="Arial" w:hAnsi="Arial" w:cs="Arial"/>
                  <w:sz w:val="18"/>
                  <w:szCs w:val="18"/>
                </w:rPr>
                <w:t>defaultValue: No</w:t>
              </w:r>
            </w:ins>
            <w:ins w:id="835" w:author="Nokia" w:date="2022-08-25T11:43:00Z">
              <w:r>
                <w:rPr>
                  <w:rFonts w:ascii="Arial" w:hAnsi="Arial" w:cs="Arial"/>
                  <w:sz w:val="18"/>
                  <w:szCs w:val="18"/>
                </w:rPr>
                <w:t>ne</w:t>
              </w:r>
            </w:ins>
          </w:p>
          <w:p w14:paraId="76309C7C" w14:textId="77777777" w:rsidR="00A044C7" w:rsidRPr="00BB197A" w:rsidRDefault="00A044C7" w:rsidP="009A2493">
            <w:pPr>
              <w:spacing w:after="0"/>
              <w:rPr>
                <w:ins w:id="836" w:author="Nokia" w:date="2022-06-17T18:01:00Z"/>
                <w:rFonts w:ascii="Arial" w:hAnsi="Arial" w:cs="Arial"/>
                <w:sz w:val="18"/>
                <w:szCs w:val="18"/>
              </w:rPr>
            </w:pPr>
            <w:ins w:id="837" w:author="Nokia" w:date="2022-06-17T18:01:00Z">
              <w:r w:rsidRPr="00BB197A">
                <w:rPr>
                  <w:rFonts w:ascii="Arial" w:hAnsi="Arial" w:cs="Arial"/>
                  <w:sz w:val="18"/>
                  <w:szCs w:val="18"/>
                </w:rPr>
                <w:t>isNullable: False</w:t>
              </w:r>
            </w:ins>
          </w:p>
        </w:tc>
      </w:tr>
      <w:tr w:rsidR="00A044C7" w:rsidRPr="00BB197A" w14:paraId="535DD406" w14:textId="77777777" w:rsidTr="009A2493">
        <w:trPr>
          <w:cantSplit/>
          <w:jc w:val="center"/>
          <w:ins w:id="838" w:author="Nokia" w:date="2022-06-17T18:01:00Z"/>
        </w:trPr>
        <w:tc>
          <w:tcPr>
            <w:tcW w:w="2547" w:type="dxa"/>
          </w:tcPr>
          <w:p w14:paraId="36EA7E1B" w14:textId="77777777" w:rsidR="00A044C7" w:rsidRDefault="00A044C7" w:rsidP="009A2493">
            <w:pPr>
              <w:pStyle w:val="TAL"/>
              <w:rPr>
                <w:ins w:id="839" w:author="Nokia" w:date="2022-06-17T18:01:00Z"/>
                <w:rFonts w:cs="Arial"/>
              </w:rPr>
            </w:pPr>
            <w:ins w:id="840" w:author="Nokia" w:date="2022-06-17T18:01:00Z">
              <w:r>
                <w:rPr>
                  <w:rFonts w:cs="Arial"/>
                </w:rPr>
                <w:t>schedulingTimes</w:t>
              </w:r>
            </w:ins>
          </w:p>
        </w:tc>
        <w:tc>
          <w:tcPr>
            <w:tcW w:w="5245" w:type="dxa"/>
          </w:tcPr>
          <w:p w14:paraId="5CF4AE92" w14:textId="77777777" w:rsidR="00A044C7" w:rsidRDefault="00A044C7" w:rsidP="009A2493">
            <w:pPr>
              <w:pStyle w:val="TAL"/>
              <w:spacing w:before="20" w:after="20"/>
              <w:rPr>
                <w:ins w:id="841" w:author="Nokia" w:date="2022-06-17T18:01:00Z"/>
                <w:rFonts w:cs="Arial"/>
                <w:szCs w:val="18"/>
              </w:rPr>
            </w:pPr>
            <w:ins w:id="842" w:author="Nokia" w:date="2022-06-17T18:01:00Z">
              <w:r>
                <w:rPr>
                  <w:rFonts w:cs="Arial"/>
                  <w:szCs w:val="18"/>
                </w:rPr>
                <w:t>It defines the active scheduling time(s).</w:t>
              </w:r>
            </w:ins>
          </w:p>
        </w:tc>
        <w:tc>
          <w:tcPr>
            <w:tcW w:w="1984" w:type="dxa"/>
          </w:tcPr>
          <w:p w14:paraId="31D9EBEF" w14:textId="77777777" w:rsidR="00A044C7" w:rsidRPr="00BB197A" w:rsidRDefault="00A044C7" w:rsidP="009A2493">
            <w:pPr>
              <w:pStyle w:val="TAL"/>
              <w:rPr>
                <w:ins w:id="843" w:author="Nokia" w:date="2022-06-17T18:01:00Z"/>
                <w:rFonts w:cs="Arial"/>
                <w:szCs w:val="18"/>
              </w:rPr>
            </w:pPr>
            <w:ins w:id="844" w:author="Nokia" w:date="2022-06-17T18:01:00Z">
              <w:r w:rsidRPr="00BB197A">
                <w:rPr>
                  <w:rFonts w:cs="Arial"/>
                  <w:szCs w:val="18"/>
                </w:rPr>
                <w:t xml:space="preserve">type: </w:t>
              </w:r>
              <w:r>
                <w:rPr>
                  <w:rFonts w:cs="Arial"/>
                  <w:szCs w:val="18"/>
                </w:rPr>
                <w:t>SchedulingTime</w:t>
              </w:r>
            </w:ins>
          </w:p>
          <w:p w14:paraId="103D01F3" w14:textId="77777777" w:rsidR="00A044C7" w:rsidRPr="00BB197A" w:rsidRDefault="00A044C7" w:rsidP="009A2493">
            <w:pPr>
              <w:pStyle w:val="TAL"/>
              <w:rPr>
                <w:ins w:id="845" w:author="Nokia" w:date="2022-06-17T18:01:00Z"/>
                <w:rFonts w:cs="Arial"/>
                <w:szCs w:val="18"/>
              </w:rPr>
            </w:pPr>
            <w:ins w:id="846" w:author="Nokia" w:date="2022-06-17T18:01:00Z">
              <w:r w:rsidRPr="00BB197A">
                <w:rPr>
                  <w:rFonts w:cs="Arial"/>
                  <w:szCs w:val="18"/>
                </w:rPr>
                <w:t>multiplicity: 1</w:t>
              </w:r>
              <w:r>
                <w:rPr>
                  <w:rFonts w:cs="Arial"/>
                  <w:szCs w:val="18"/>
                </w:rPr>
                <w:t>..*</w:t>
              </w:r>
            </w:ins>
          </w:p>
          <w:p w14:paraId="0F807DC1" w14:textId="77777777" w:rsidR="00A044C7" w:rsidRPr="00BB197A" w:rsidRDefault="00A044C7" w:rsidP="009A2493">
            <w:pPr>
              <w:pStyle w:val="TAL"/>
              <w:rPr>
                <w:ins w:id="847" w:author="Nokia" w:date="2022-06-17T18:01:00Z"/>
                <w:rFonts w:cs="Arial"/>
                <w:szCs w:val="18"/>
              </w:rPr>
            </w:pPr>
            <w:ins w:id="848" w:author="Nokia" w:date="2022-06-17T18:01:00Z">
              <w:r w:rsidRPr="00BB197A">
                <w:rPr>
                  <w:rFonts w:cs="Arial"/>
                  <w:szCs w:val="18"/>
                </w:rPr>
                <w:t xml:space="preserve">isOrdered: </w:t>
              </w:r>
            </w:ins>
            <w:ins w:id="849" w:author="Nokia" w:date="2022-08-25T11:43:00Z">
              <w:r>
                <w:rPr>
                  <w:rFonts w:cs="Arial"/>
                  <w:szCs w:val="18"/>
                </w:rPr>
                <w:t>False</w:t>
              </w:r>
            </w:ins>
          </w:p>
          <w:p w14:paraId="4F650A9D" w14:textId="77777777" w:rsidR="00A044C7" w:rsidRPr="00BB197A" w:rsidRDefault="00A044C7" w:rsidP="009A2493">
            <w:pPr>
              <w:pStyle w:val="TAL"/>
              <w:rPr>
                <w:ins w:id="850" w:author="Nokia" w:date="2022-06-17T18:01:00Z"/>
                <w:rFonts w:cs="Arial"/>
                <w:szCs w:val="18"/>
              </w:rPr>
            </w:pPr>
            <w:ins w:id="851" w:author="Nokia" w:date="2022-06-17T18:01:00Z">
              <w:r w:rsidRPr="00BB197A">
                <w:rPr>
                  <w:rFonts w:cs="Arial"/>
                  <w:szCs w:val="18"/>
                </w:rPr>
                <w:t xml:space="preserve">isUnique: </w:t>
              </w:r>
            </w:ins>
            <w:ins w:id="852" w:author="Nokia" w:date="2022-08-25T11:43:00Z">
              <w:r>
                <w:rPr>
                  <w:rFonts w:cs="Arial"/>
                  <w:szCs w:val="18"/>
                </w:rPr>
                <w:t>True</w:t>
              </w:r>
            </w:ins>
          </w:p>
          <w:p w14:paraId="7254F708" w14:textId="77777777" w:rsidR="00A044C7" w:rsidRPr="00BB197A" w:rsidRDefault="00A044C7" w:rsidP="009A2493">
            <w:pPr>
              <w:pStyle w:val="TAL"/>
              <w:rPr>
                <w:ins w:id="853" w:author="Nokia" w:date="2022-06-17T18:01:00Z"/>
                <w:rFonts w:cs="Arial"/>
                <w:szCs w:val="18"/>
              </w:rPr>
            </w:pPr>
            <w:ins w:id="854" w:author="Nokia" w:date="2022-06-17T18:01:00Z">
              <w:r w:rsidRPr="00BB197A">
                <w:rPr>
                  <w:rFonts w:cs="Arial"/>
                  <w:szCs w:val="18"/>
                </w:rPr>
                <w:t xml:space="preserve">defaultValue: None </w:t>
              </w:r>
            </w:ins>
          </w:p>
          <w:p w14:paraId="4095F17B" w14:textId="77777777" w:rsidR="00A044C7" w:rsidRPr="00BB197A" w:rsidRDefault="00A044C7" w:rsidP="009A2493">
            <w:pPr>
              <w:pStyle w:val="TAL"/>
              <w:rPr>
                <w:ins w:id="855" w:author="Nokia" w:date="2022-06-17T18:01:00Z"/>
                <w:rFonts w:cs="Arial"/>
                <w:szCs w:val="18"/>
              </w:rPr>
            </w:pPr>
            <w:ins w:id="856" w:author="Nokia" w:date="2022-06-17T18:01:00Z">
              <w:r w:rsidRPr="00BB197A">
                <w:rPr>
                  <w:rFonts w:cs="Arial"/>
                  <w:szCs w:val="18"/>
                </w:rPr>
                <w:t>isNullable: False</w:t>
              </w:r>
            </w:ins>
          </w:p>
        </w:tc>
      </w:tr>
      <w:tr w:rsidR="00A044C7" w:rsidRPr="00BB197A" w14:paraId="68AC37E4" w14:textId="77777777" w:rsidTr="009A2493">
        <w:trPr>
          <w:cantSplit/>
          <w:jc w:val="center"/>
          <w:ins w:id="857" w:author="Nokia" w:date="2022-06-17T18:01:00Z"/>
        </w:trPr>
        <w:tc>
          <w:tcPr>
            <w:tcW w:w="2547" w:type="dxa"/>
          </w:tcPr>
          <w:p w14:paraId="519BC9F0" w14:textId="77777777" w:rsidR="00A044C7" w:rsidRDefault="00A044C7" w:rsidP="009A2493">
            <w:pPr>
              <w:pStyle w:val="TAL"/>
              <w:rPr>
                <w:ins w:id="858" w:author="Nokia" w:date="2022-06-17T18:01:00Z"/>
                <w:rFonts w:cs="Arial"/>
                <w:lang w:val="fr-FR"/>
              </w:rPr>
            </w:pPr>
            <w:ins w:id="859" w:author="Nokia" w:date="2022-08-25T11:27:00Z">
              <w:r w:rsidRPr="00AB4AFB">
                <w:rPr>
                  <w:rFonts w:cs="Arial"/>
                </w:rPr>
                <w:t>conditionsSatisfied</w:t>
              </w:r>
            </w:ins>
          </w:p>
        </w:tc>
        <w:tc>
          <w:tcPr>
            <w:tcW w:w="5245" w:type="dxa"/>
          </w:tcPr>
          <w:p w14:paraId="609EDB45" w14:textId="77777777" w:rsidR="00A044C7" w:rsidRPr="000819C1" w:rsidRDefault="00A044C7" w:rsidP="009A2493">
            <w:pPr>
              <w:pStyle w:val="TAL"/>
              <w:spacing w:before="20" w:after="20"/>
              <w:rPr>
                <w:ins w:id="860" w:author="Nokia" w:date="2022-06-17T18:01:00Z"/>
              </w:rPr>
            </w:pPr>
            <w:ins w:id="861" w:author="Nokia" w:date="2022-07-01T16:24:00Z">
              <w:r w:rsidRPr="001C71C0">
                <w:t>Th</w:t>
              </w:r>
              <w:r>
                <w:t>is</w:t>
              </w:r>
              <w:r w:rsidRPr="001C71C0">
                <w:t xml:space="preserve"> Boolean attribute </w:t>
              </w:r>
            </w:ins>
            <w:ins w:id="862" w:author="Nokia" w:date="2022-08-25T11:26:00Z">
              <w:r>
                <w:rPr>
                  <w:rFonts w:ascii="Courier New" w:hAnsi="Courier New" w:cs="Courier New"/>
                  <w:lang w:val="en-US"/>
                </w:rPr>
                <w:t>conditionsSatisfied</w:t>
              </w:r>
            </w:ins>
            <w:ins w:id="863" w:author="Nokia" w:date="2022-07-01T16:24:00Z">
              <w:r w:rsidRPr="001C71C0">
                <w:t xml:space="preserve"> switches between TRUE and FALSE dependent whether the configured constraints are currently fulfilled or not.</w:t>
              </w:r>
            </w:ins>
          </w:p>
        </w:tc>
        <w:tc>
          <w:tcPr>
            <w:tcW w:w="1984" w:type="dxa"/>
          </w:tcPr>
          <w:p w14:paraId="494ED329" w14:textId="77777777" w:rsidR="00A044C7" w:rsidRPr="00BB197A" w:rsidRDefault="00A044C7" w:rsidP="009A2493">
            <w:pPr>
              <w:pStyle w:val="TAL"/>
              <w:rPr>
                <w:ins w:id="864" w:author="Nokia" w:date="2022-06-17T18:01:00Z"/>
                <w:rFonts w:cs="Arial"/>
                <w:szCs w:val="18"/>
              </w:rPr>
            </w:pPr>
            <w:ins w:id="865" w:author="Nokia" w:date="2022-06-17T18:01:00Z">
              <w:r w:rsidRPr="00BB197A">
                <w:rPr>
                  <w:rFonts w:cs="Arial"/>
                  <w:szCs w:val="18"/>
                </w:rPr>
                <w:t>type: Boolean</w:t>
              </w:r>
            </w:ins>
          </w:p>
          <w:p w14:paraId="7007B7B7" w14:textId="77777777" w:rsidR="00A044C7" w:rsidRPr="00BB197A" w:rsidRDefault="00A044C7" w:rsidP="009A2493">
            <w:pPr>
              <w:pStyle w:val="TAL"/>
              <w:rPr>
                <w:ins w:id="866" w:author="Nokia" w:date="2022-06-17T18:01:00Z"/>
                <w:rFonts w:cs="Arial"/>
                <w:szCs w:val="18"/>
              </w:rPr>
            </w:pPr>
            <w:ins w:id="867" w:author="Nokia" w:date="2022-06-17T18:01:00Z">
              <w:r w:rsidRPr="00BB197A">
                <w:rPr>
                  <w:rFonts w:cs="Arial"/>
                  <w:szCs w:val="18"/>
                </w:rPr>
                <w:t>multiplicity: 1</w:t>
              </w:r>
            </w:ins>
          </w:p>
          <w:p w14:paraId="731FCFED" w14:textId="77777777" w:rsidR="00A044C7" w:rsidRPr="00BB197A" w:rsidRDefault="00A044C7" w:rsidP="009A2493">
            <w:pPr>
              <w:pStyle w:val="TAL"/>
              <w:rPr>
                <w:ins w:id="868" w:author="Nokia" w:date="2022-06-17T18:01:00Z"/>
                <w:rFonts w:cs="Arial"/>
                <w:szCs w:val="18"/>
              </w:rPr>
            </w:pPr>
            <w:ins w:id="869" w:author="Nokia" w:date="2022-06-17T18:01:00Z">
              <w:r w:rsidRPr="00BB197A">
                <w:rPr>
                  <w:rFonts w:cs="Arial"/>
                  <w:szCs w:val="18"/>
                </w:rPr>
                <w:t>isOrdered: N/A</w:t>
              </w:r>
            </w:ins>
          </w:p>
          <w:p w14:paraId="2678BF65" w14:textId="77777777" w:rsidR="00A044C7" w:rsidRPr="00BB197A" w:rsidRDefault="00A044C7" w:rsidP="009A2493">
            <w:pPr>
              <w:pStyle w:val="TAL"/>
              <w:rPr>
                <w:ins w:id="870" w:author="Nokia" w:date="2022-06-17T18:01:00Z"/>
                <w:rFonts w:cs="Arial"/>
                <w:szCs w:val="18"/>
              </w:rPr>
            </w:pPr>
            <w:ins w:id="871" w:author="Nokia" w:date="2022-06-17T18:01:00Z">
              <w:r w:rsidRPr="00BB197A">
                <w:rPr>
                  <w:rFonts w:cs="Arial"/>
                  <w:szCs w:val="18"/>
                </w:rPr>
                <w:t>isUnique: N/A</w:t>
              </w:r>
            </w:ins>
          </w:p>
          <w:p w14:paraId="015348C2" w14:textId="77777777" w:rsidR="00A044C7" w:rsidRPr="00BB197A" w:rsidRDefault="00A044C7" w:rsidP="009A2493">
            <w:pPr>
              <w:pStyle w:val="TAL"/>
              <w:rPr>
                <w:ins w:id="872" w:author="Nokia" w:date="2022-06-17T18:01:00Z"/>
                <w:rFonts w:cs="Arial"/>
                <w:szCs w:val="18"/>
              </w:rPr>
            </w:pPr>
            <w:ins w:id="873" w:author="Nokia" w:date="2022-06-17T18:01:00Z">
              <w:r w:rsidRPr="00BB197A">
                <w:rPr>
                  <w:rFonts w:cs="Arial"/>
                  <w:szCs w:val="18"/>
                </w:rPr>
                <w:t xml:space="preserve">defaultValue: None </w:t>
              </w:r>
            </w:ins>
          </w:p>
          <w:p w14:paraId="731ADD64" w14:textId="77777777" w:rsidR="00A044C7" w:rsidRPr="00BB197A" w:rsidRDefault="00A044C7" w:rsidP="009A2493">
            <w:pPr>
              <w:spacing w:after="0"/>
              <w:rPr>
                <w:ins w:id="874" w:author="Nokia" w:date="2022-06-17T18:01:00Z"/>
                <w:rFonts w:ascii="Arial" w:hAnsi="Arial" w:cs="Arial"/>
                <w:sz w:val="18"/>
                <w:szCs w:val="18"/>
              </w:rPr>
            </w:pPr>
            <w:ins w:id="875" w:author="Nokia" w:date="2022-06-17T18:01:00Z">
              <w:r w:rsidRPr="00BB197A">
                <w:rPr>
                  <w:rFonts w:ascii="Arial" w:hAnsi="Arial" w:cs="Arial"/>
                  <w:sz w:val="18"/>
                  <w:szCs w:val="18"/>
                </w:rPr>
                <w:t>isNullable: False</w:t>
              </w:r>
            </w:ins>
          </w:p>
        </w:tc>
      </w:tr>
      <w:tr w:rsidR="00A044C7" w:rsidRPr="00BB197A" w14:paraId="299F6E31" w14:textId="77777777" w:rsidTr="009A2493">
        <w:trPr>
          <w:cantSplit/>
          <w:jc w:val="center"/>
          <w:ins w:id="876" w:author="Nokia" w:date="2022-08-25T11:27:00Z"/>
        </w:trPr>
        <w:tc>
          <w:tcPr>
            <w:tcW w:w="2547" w:type="dxa"/>
          </w:tcPr>
          <w:p w14:paraId="31E9273B" w14:textId="77777777" w:rsidR="00A044C7" w:rsidRDefault="00A044C7" w:rsidP="009A2493">
            <w:pPr>
              <w:pStyle w:val="TAL"/>
              <w:rPr>
                <w:ins w:id="877" w:author="Nokia" w:date="2022-08-25T11:27:00Z"/>
                <w:rFonts w:cs="Arial"/>
                <w:color w:val="000000"/>
                <w:szCs w:val="18"/>
              </w:rPr>
            </w:pPr>
            <w:ins w:id="878" w:author="Nokia" w:date="2022-08-25T11:27:00Z">
              <w:r>
                <w:rPr>
                  <w:rFonts w:cs="Arial"/>
                  <w:color w:val="000000"/>
                  <w:szCs w:val="18"/>
                </w:rPr>
                <w:t>c</w:t>
              </w:r>
              <w:r w:rsidRPr="00D11CDE">
                <w:rPr>
                  <w:rFonts w:cs="Arial"/>
                  <w:color w:val="000000"/>
                  <w:szCs w:val="18"/>
                </w:rPr>
                <w:t>ondition</w:t>
              </w:r>
              <w:r>
                <w:rPr>
                  <w:rFonts w:cs="Arial"/>
                  <w:color w:val="000000"/>
                  <w:szCs w:val="18"/>
                </w:rPr>
                <w:t>Ref</w:t>
              </w:r>
            </w:ins>
          </w:p>
        </w:tc>
        <w:tc>
          <w:tcPr>
            <w:tcW w:w="5245" w:type="dxa"/>
          </w:tcPr>
          <w:p w14:paraId="5892D082" w14:textId="77777777" w:rsidR="00A044C7" w:rsidRDefault="00A044C7" w:rsidP="009A2493">
            <w:pPr>
              <w:jc w:val="both"/>
              <w:rPr>
                <w:ins w:id="879" w:author="Nokia" w:date="2022-08-25T11:27:00Z"/>
                <w:rFonts w:ascii="Arial" w:hAnsi="Arial" w:cs="Arial"/>
                <w:color w:val="4472C4" w:themeColor="accent1"/>
                <w:sz w:val="18"/>
                <w:szCs w:val="18"/>
              </w:rPr>
            </w:pPr>
            <w:ins w:id="880" w:author="Nokia" w:date="2022-08-25T11:27:00Z">
              <w:r w:rsidRPr="00261E84">
                <w:rPr>
                  <w:rFonts w:ascii="Arial" w:hAnsi="Arial" w:cs="Arial"/>
                  <w:color w:val="4472C4" w:themeColor="accent1"/>
                  <w:sz w:val="18"/>
                  <w:szCs w:val="18"/>
                </w:rPr>
                <w:t xml:space="preserve">Pointer to the </w:t>
              </w:r>
              <w:r>
                <w:rPr>
                  <w:rFonts w:ascii="Courier New" w:hAnsi="Courier New" w:cs="Courier New"/>
                  <w:lang w:val="en-US"/>
                </w:rPr>
                <w:t>conditionsSatisfied</w:t>
              </w:r>
              <w:r w:rsidRPr="00261E84">
                <w:rPr>
                  <w:rFonts w:ascii="Arial" w:hAnsi="Arial" w:cs="Arial"/>
                  <w:color w:val="4472C4" w:themeColor="accent1"/>
                  <w:sz w:val="18"/>
                  <w:szCs w:val="18"/>
                </w:rPr>
                <w:t xml:space="preserve"> attribute of a </w:t>
              </w:r>
              <w:r w:rsidRPr="00337344">
                <w:rPr>
                  <w:rFonts w:ascii="Courier New" w:hAnsi="Courier New" w:cs="Courier New"/>
                  <w:color w:val="4472C4" w:themeColor="accent1"/>
                  <w:sz w:val="18"/>
                  <w:szCs w:val="18"/>
                </w:rPr>
                <w:t>ConditionMonitor</w:t>
              </w:r>
              <w:r w:rsidRPr="00261E84">
                <w:rPr>
                  <w:rFonts w:ascii="Arial" w:hAnsi="Arial" w:cs="Arial"/>
                  <w:color w:val="4472C4" w:themeColor="accent1"/>
                  <w:sz w:val="18"/>
                  <w:szCs w:val="18"/>
                </w:rPr>
                <w:t xml:space="preserve"> MOI. </w:t>
              </w:r>
            </w:ins>
          </w:p>
          <w:p w14:paraId="1355EF69" w14:textId="77777777" w:rsidR="00A044C7" w:rsidRPr="001C71C0" w:rsidRDefault="00A044C7" w:rsidP="009A2493">
            <w:pPr>
              <w:pStyle w:val="TAL"/>
              <w:spacing w:before="20" w:after="20"/>
              <w:rPr>
                <w:ins w:id="881" w:author="Nokia" w:date="2022-08-25T11:27:00Z"/>
              </w:rPr>
            </w:pPr>
            <w:ins w:id="882" w:author="Nokia" w:date="2022-08-25T11:27:00Z">
              <w:r w:rsidRPr="00E1058A">
                <w:rPr>
                  <w:rFonts w:cs="Arial"/>
                  <w:i/>
                  <w:iCs/>
                  <w:color w:val="4472C4" w:themeColor="accent1"/>
                  <w:szCs w:val="18"/>
                </w:rPr>
                <w:t>Editor's Note</w:t>
              </w:r>
              <w:r>
                <w:rPr>
                  <w:rFonts w:cs="Arial"/>
                  <w:color w:val="4472C4" w:themeColor="accent1"/>
                  <w:szCs w:val="18"/>
                </w:rPr>
                <w:t>: The definition of an 'attribute pointer' (pointer to an attribute of a MOI) in stage 2 is ffs. If no agreement on 'attribute pointer' can be found, the definition of attribute 'conditionRef' needs to be changed.</w:t>
              </w:r>
            </w:ins>
          </w:p>
        </w:tc>
        <w:tc>
          <w:tcPr>
            <w:tcW w:w="1984" w:type="dxa"/>
          </w:tcPr>
          <w:p w14:paraId="62CE3D00" w14:textId="77777777" w:rsidR="00A044C7" w:rsidRPr="005C176A" w:rsidRDefault="00A044C7" w:rsidP="009A2493">
            <w:pPr>
              <w:pStyle w:val="TAL"/>
              <w:rPr>
                <w:ins w:id="883" w:author="Nokia" w:date="2022-08-25T11:27:00Z"/>
                <w:rFonts w:cs="Arial"/>
                <w:szCs w:val="18"/>
              </w:rPr>
            </w:pPr>
            <w:ins w:id="884" w:author="Nokia" w:date="2022-08-25T11:27:00Z">
              <w:r w:rsidRPr="005C176A">
                <w:rPr>
                  <w:rFonts w:cs="Arial"/>
                  <w:szCs w:val="18"/>
                </w:rPr>
                <w:t>type: String</w:t>
              </w:r>
            </w:ins>
          </w:p>
          <w:p w14:paraId="1D070923" w14:textId="77777777" w:rsidR="00A044C7" w:rsidRPr="005C176A" w:rsidRDefault="00A044C7" w:rsidP="009A2493">
            <w:pPr>
              <w:pStyle w:val="TAL"/>
              <w:rPr>
                <w:ins w:id="885" w:author="Nokia" w:date="2022-08-25T11:27:00Z"/>
                <w:rFonts w:cs="Arial"/>
                <w:szCs w:val="18"/>
              </w:rPr>
            </w:pPr>
            <w:ins w:id="886" w:author="Nokia" w:date="2022-08-25T11:27:00Z">
              <w:r w:rsidRPr="005C176A">
                <w:rPr>
                  <w:rFonts w:cs="Arial"/>
                  <w:szCs w:val="18"/>
                </w:rPr>
                <w:t xml:space="preserve">multiplicity: </w:t>
              </w:r>
              <w:r>
                <w:rPr>
                  <w:rFonts w:cs="Arial"/>
                  <w:szCs w:val="18"/>
                </w:rPr>
                <w:t>0..</w:t>
              </w:r>
              <w:r w:rsidRPr="005C176A">
                <w:rPr>
                  <w:rFonts w:cs="Arial"/>
                  <w:szCs w:val="18"/>
                </w:rPr>
                <w:t>1</w:t>
              </w:r>
            </w:ins>
          </w:p>
          <w:p w14:paraId="31F638EA" w14:textId="77777777" w:rsidR="00A044C7" w:rsidRPr="005C176A" w:rsidRDefault="00A044C7" w:rsidP="009A2493">
            <w:pPr>
              <w:pStyle w:val="TAL"/>
              <w:rPr>
                <w:ins w:id="887" w:author="Nokia" w:date="2022-08-25T11:27:00Z"/>
                <w:rFonts w:cs="Arial"/>
                <w:szCs w:val="18"/>
              </w:rPr>
            </w:pPr>
            <w:ins w:id="888" w:author="Nokia" w:date="2022-08-25T11:27:00Z">
              <w:r w:rsidRPr="005C176A">
                <w:rPr>
                  <w:rFonts w:cs="Arial"/>
                  <w:szCs w:val="18"/>
                </w:rPr>
                <w:t>isOrdered: N/A</w:t>
              </w:r>
            </w:ins>
          </w:p>
          <w:p w14:paraId="4DF2417F" w14:textId="77777777" w:rsidR="00A044C7" w:rsidRPr="005C176A" w:rsidRDefault="00A044C7" w:rsidP="009A2493">
            <w:pPr>
              <w:pStyle w:val="TAL"/>
              <w:rPr>
                <w:ins w:id="889" w:author="Nokia" w:date="2022-08-25T11:27:00Z"/>
                <w:rFonts w:cs="Arial"/>
                <w:szCs w:val="18"/>
              </w:rPr>
            </w:pPr>
            <w:ins w:id="890" w:author="Nokia" w:date="2022-08-25T11:27:00Z">
              <w:r w:rsidRPr="005C176A">
                <w:rPr>
                  <w:rFonts w:cs="Arial"/>
                  <w:szCs w:val="18"/>
                </w:rPr>
                <w:t>isUnique: N/A</w:t>
              </w:r>
            </w:ins>
          </w:p>
          <w:p w14:paraId="61C792D4" w14:textId="77777777" w:rsidR="00A044C7" w:rsidRPr="005C176A" w:rsidRDefault="00A044C7" w:rsidP="009A2493">
            <w:pPr>
              <w:pStyle w:val="TAL"/>
              <w:rPr>
                <w:ins w:id="891" w:author="Nokia" w:date="2022-08-25T11:27:00Z"/>
                <w:rFonts w:cs="Arial"/>
                <w:szCs w:val="18"/>
              </w:rPr>
            </w:pPr>
            <w:ins w:id="892" w:author="Nokia" w:date="2022-08-25T11:27:00Z">
              <w:r w:rsidRPr="005C176A">
                <w:rPr>
                  <w:rFonts w:cs="Arial"/>
                  <w:szCs w:val="18"/>
                </w:rPr>
                <w:t>defaultValue: None</w:t>
              </w:r>
            </w:ins>
          </w:p>
          <w:p w14:paraId="4058CC39" w14:textId="77777777" w:rsidR="00A044C7" w:rsidRPr="00BB197A" w:rsidRDefault="00A044C7" w:rsidP="009A2493">
            <w:pPr>
              <w:pStyle w:val="TAL"/>
              <w:rPr>
                <w:ins w:id="893" w:author="Nokia" w:date="2022-08-25T11:27:00Z"/>
                <w:rFonts w:cs="Arial"/>
                <w:szCs w:val="18"/>
              </w:rPr>
            </w:pPr>
            <w:ins w:id="894" w:author="Nokia" w:date="2022-08-25T11:27:00Z">
              <w:r w:rsidRPr="005C176A">
                <w:rPr>
                  <w:rFonts w:cs="Arial"/>
                  <w:szCs w:val="18"/>
                </w:rPr>
                <w:t xml:space="preserve">isNullable: </w:t>
              </w:r>
              <w:r>
                <w:rPr>
                  <w:rFonts w:cs="Arial"/>
                  <w:szCs w:val="18"/>
                </w:rPr>
                <w:t>True</w:t>
              </w:r>
            </w:ins>
          </w:p>
        </w:tc>
      </w:tr>
      <w:tr w:rsidR="00A044C7" w:rsidRPr="00BB197A" w14:paraId="1D9DC5C0" w14:textId="77777777" w:rsidTr="009A2493">
        <w:trPr>
          <w:cantSplit/>
          <w:jc w:val="center"/>
          <w:ins w:id="895" w:author="Nokia" w:date="2022-08-25T11:27:00Z"/>
        </w:trPr>
        <w:tc>
          <w:tcPr>
            <w:tcW w:w="2547" w:type="dxa"/>
          </w:tcPr>
          <w:p w14:paraId="64530C37" w14:textId="77777777" w:rsidR="00A044C7" w:rsidRDefault="00A044C7" w:rsidP="009A2493">
            <w:pPr>
              <w:pStyle w:val="TAL"/>
              <w:rPr>
                <w:ins w:id="896" w:author="Nokia" w:date="2022-08-25T11:27:00Z"/>
                <w:rFonts w:cs="Arial"/>
                <w:color w:val="000000"/>
                <w:szCs w:val="18"/>
              </w:rPr>
            </w:pPr>
            <w:ins w:id="897" w:author="Nokia" w:date="2022-08-25T11:27:00Z">
              <w:r>
                <w:rPr>
                  <w:rFonts w:cs="Arial"/>
                  <w:color w:val="000000"/>
                  <w:szCs w:val="18"/>
                </w:rPr>
                <w:lastRenderedPageBreak/>
                <w:t>condition</w:t>
              </w:r>
            </w:ins>
          </w:p>
        </w:tc>
        <w:tc>
          <w:tcPr>
            <w:tcW w:w="5245" w:type="dxa"/>
          </w:tcPr>
          <w:p w14:paraId="61087F95" w14:textId="77777777" w:rsidR="00A044C7" w:rsidRDefault="00A044C7" w:rsidP="009A2493">
            <w:pPr>
              <w:pStyle w:val="TAL"/>
              <w:rPr>
                <w:ins w:id="898" w:author="Nokia" w:date="2022-08-25T11:27:00Z"/>
                <w:rFonts w:cs="Arial"/>
              </w:rPr>
            </w:pPr>
            <w:ins w:id="899" w:author="Nokia" w:date="2022-08-25T11:27:00Z">
              <w:r>
                <w:rPr>
                  <w:rFonts w:cs="Arial"/>
                </w:rPr>
                <w:t xml:space="preserve">Logical expression of one or several condition(s). </w:t>
              </w:r>
            </w:ins>
          </w:p>
          <w:p w14:paraId="1E135CA9" w14:textId="77777777" w:rsidR="00A044C7" w:rsidRDefault="00A044C7" w:rsidP="009A2493">
            <w:pPr>
              <w:pStyle w:val="TAL"/>
              <w:rPr>
                <w:ins w:id="900" w:author="Nokia" w:date="2022-08-25T11:27:00Z"/>
                <w:rFonts w:cs="Arial"/>
              </w:rPr>
            </w:pPr>
          </w:p>
          <w:p w14:paraId="67D67797" w14:textId="77777777" w:rsidR="00A044C7" w:rsidRPr="001B33DA" w:rsidRDefault="00A044C7" w:rsidP="009A2493">
            <w:pPr>
              <w:pStyle w:val="TAL"/>
              <w:rPr>
                <w:ins w:id="901" w:author="Nokia" w:date="2022-08-25T11:27:00Z"/>
                <w:szCs w:val="18"/>
              </w:rPr>
            </w:pPr>
            <w:ins w:id="902" w:author="Nokia" w:date="2022-08-25T11:27:00Z">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r>
                <w:rPr>
                  <w:rFonts w:ascii="Courier New" w:hAnsi="Courier New" w:cs="Courier New"/>
                  <w:lang w:val="en-US"/>
                </w:rPr>
                <w:t>conditionsSatisfied</w:t>
              </w:r>
              <w:r>
                <w:rPr>
                  <w:rFonts w:cs="Arial"/>
                </w:rPr>
                <w:t xml:space="preserve"> will be TRUE.</w:t>
              </w:r>
            </w:ins>
          </w:p>
          <w:p w14:paraId="29B6BE8A" w14:textId="77777777" w:rsidR="00A044C7" w:rsidRPr="00230F73" w:rsidRDefault="00A044C7" w:rsidP="009A2493">
            <w:pPr>
              <w:pStyle w:val="TAL"/>
              <w:rPr>
                <w:ins w:id="903" w:author="Nokia" w:date="2022-08-25T11:27:00Z"/>
                <w:szCs w:val="18"/>
              </w:rPr>
            </w:pPr>
          </w:p>
          <w:p w14:paraId="62B87013" w14:textId="77777777" w:rsidR="00A044C7" w:rsidRDefault="00A044C7" w:rsidP="009A2493">
            <w:pPr>
              <w:pStyle w:val="TAL"/>
              <w:rPr>
                <w:ins w:id="904" w:author="Nokia" w:date="2022-08-25T11:27:00Z"/>
                <w:szCs w:val="18"/>
              </w:rPr>
            </w:pPr>
            <w:ins w:id="905" w:author="Nokia" w:date="2022-08-25T11:27:00Z">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ins>
          </w:p>
          <w:p w14:paraId="58B06EBB" w14:textId="77777777" w:rsidR="00A044C7" w:rsidRDefault="00A044C7" w:rsidP="009A2493">
            <w:pPr>
              <w:pStyle w:val="TAL"/>
              <w:rPr>
                <w:ins w:id="906" w:author="Nokia" w:date="2022-08-25T11:27:00Z"/>
                <w:szCs w:val="18"/>
              </w:rPr>
            </w:pPr>
          </w:p>
          <w:p w14:paraId="0394D002" w14:textId="77777777" w:rsidR="00A044C7" w:rsidRDefault="00A044C7" w:rsidP="009A2493">
            <w:pPr>
              <w:pStyle w:val="TAL"/>
              <w:rPr>
                <w:ins w:id="907" w:author="Nokia" w:date="2022-08-25T11:27:00Z"/>
                <w:rFonts w:cs="Arial"/>
              </w:rPr>
            </w:pPr>
            <w:ins w:id="908" w:author="Nokia" w:date="2022-08-25T11:27:00Z">
              <w:r>
                <w:rPr>
                  <w:szCs w:val="18"/>
                </w:rPr>
                <w:t>An empty string is not allowed.</w:t>
              </w:r>
            </w:ins>
          </w:p>
          <w:p w14:paraId="7EFC888E" w14:textId="77777777" w:rsidR="00A044C7" w:rsidRDefault="00A044C7" w:rsidP="009A2493">
            <w:pPr>
              <w:pStyle w:val="TAL"/>
              <w:rPr>
                <w:ins w:id="909" w:author="Nokia" w:date="2022-08-25T11:27:00Z"/>
                <w:rFonts w:cs="Arial"/>
              </w:rPr>
            </w:pPr>
          </w:p>
          <w:p w14:paraId="390FB9C1" w14:textId="77777777" w:rsidR="00A044C7" w:rsidRPr="001A7B90" w:rsidRDefault="00A044C7">
            <w:pPr>
              <w:pStyle w:val="TAL"/>
              <w:rPr>
                <w:ins w:id="910" w:author="Nokia" w:date="2022-08-25T11:27:00Z"/>
                <w:rFonts w:cs="Arial"/>
                <w:szCs w:val="18"/>
              </w:rPr>
              <w:pPrChange w:id="911" w:author="Nokia" w:date="2022-08-25T11:28:00Z">
                <w:pPr>
                  <w:pStyle w:val="TAL"/>
                  <w:spacing w:before="20" w:after="20"/>
                </w:pPr>
              </w:pPrChange>
            </w:pPr>
            <w:ins w:id="912" w:author="Nokia" w:date="2022-08-25T11:27:00Z">
              <w:r w:rsidRPr="00B26339">
                <w:rPr>
                  <w:rFonts w:cs="Arial"/>
                  <w:szCs w:val="18"/>
                </w:rPr>
                <w:t>allowedValues: N/A</w:t>
              </w:r>
            </w:ins>
          </w:p>
        </w:tc>
        <w:tc>
          <w:tcPr>
            <w:tcW w:w="1984" w:type="dxa"/>
          </w:tcPr>
          <w:p w14:paraId="2B55F8DB" w14:textId="77777777" w:rsidR="00A044C7" w:rsidRPr="005C176A" w:rsidRDefault="00A044C7" w:rsidP="009A2493">
            <w:pPr>
              <w:pStyle w:val="TAL"/>
              <w:rPr>
                <w:ins w:id="913" w:author="Nokia" w:date="2022-08-25T11:27:00Z"/>
                <w:rFonts w:cs="Arial"/>
                <w:szCs w:val="18"/>
              </w:rPr>
            </w:pPr>
            <w:ins w:id="914" w:author="Nokia" w:date="2022-08-25T11:27:00Z">
              <w:r w:rsidRPr="005C176A">
                <w:rPr>
                  <w:rFonts w:cs="Arial"/>
                  <w:szCs w:val="18"/>
                </w:rPr>
                <w:t>type: String</w:t>
              </w:r>
            </w:ins>
          </w:p>
          <w:p w14:paraId="1C38B7F0" w14:textId="77777777" w:rsidR="00A044C7" w:rsidRPr="005C176A" w:rsidRDefault="00A044C7" w:rsidP="009A2493">
            <w:pPr>
              <w:pStyle w:val="TAL"/>
              <w:rPr>
                <w:ins w:id="915" w:author="Nokia" w:date="2022-08-25T11:27:00Z"/>
                <w:rFonts w:cs="Arial"/>
                <w:szCs w:val="18"/>
              </w:rPr>
            </w:pPr>
            <w:ins w:id="916" w:author="Nokia" w:date="2022-08-25T11:27:00Z">
              <w:r w:rsidRPr="005C176A">
                <w:rPr>
                  <w:rFonts w:cs="Arial"/>
                  <w:szCs w:val="18"/>
                </w:rPr>
                <w:t>multiplicity: 1</w:t>
              </w:r>
            </w:ins>
          </w:p>
          <w:p w14:paraId="46F52583" w14:textId="77777777" w:rsidR="00A044C7" w:rsidRPr="005C176A" w:rsidRDefault="00A044C7" w:rsidP="009A2493">
            <w:pPr>
              <w:pStyle w:val="TAL"/>
              <w:rPr>
                <w:ins w:id="917" w:author="Nokia" w:date="2022-08-25T11:27:00Z"/>
                <w:rFonts w:cs="Arial"/>
                <w:szCs w:val="18"/>
              </w:rPr>
            </w:pPr>
            <w:ins w:id="918" w:author="Nokia" w:date="2022-08-25T11:27:00Z">
              <w:r w:rsidRPr="005C176A">
                <w:rPr>
                  <w:rFonts w:cs="Arial"/>
                  <w:szCs w:val="18"/>
                </w:rPr>
                <w:t>isOrdered: N/A</w:t>
              </w:r>
            </w:ins>
          </w:p>
          <w:p w14:paraId="45ACFCB0" w14:textId="77777777" w:rsidR="00A044C7" w:rsidRPr="005C176A" w:rsidRDefault="00A044C7" w:rsidP="009A2493">
            <w:pPr>
              <w:pStyle w:val="TAL"/>
              <w:rPr>
                <w:ins w:id="919" w:author="Nokia" w:date="2022-08-25T11:27:00Z"/>
                <w:rFonts w:cs="Arial"/>
                <w:szCs w:val="18"/>
              </w:rPr>
            </w:pPr>
            <w:ins w:id="920" w:author="Nokia" w:date="2022-08-25T11:27:00Z">
              <w:r w:rsidRPr="005C176A">
                <w:rPr>
                  <w:rFonts w:cs="Arial"/>
                  <w:szCs w:val="18"/>
                </w:rPr>
                <w:t>isUnique: N/A</w:t>
              </w:r>
            </w:ins>
          </w:p>
          <w:p w14:paraId="1866CD92" w14:textId="77777777" w:rsidR="00A044C7" w:rsidRPr="005C176A" w:rsidRDefault="00A044C7" w:rsidP="009A2493">
            <w:pPr>
              <w:pStyle w:val="TAL"/>
              <w:rPr>
                <w:ins w:id="921" w:author="Nokia" w:date="2022-08-25T11:27:00Z"/>
                <w:rFonts w:cs="Arial"/>
                <w:szCs w:val="18"/>
              </w:rPr>
            </w:pPr>
            <w:ins w:id="922" w:author="Nokia" w:date="2022-08-25T11:27:00Z">
              <w:r w:rsidRPr="005C176A">
                <w:rPr>
                  <w:rFonts w:cs="Arial"/>
                  <w:szCs w:val="18"/>
                </w:rPr>
                <w:t>defaultValue: None</w:t>
              </w:r>
            </w:ins>
          </w:p>
          <w:p w14:paraId="3AE92784" w14:textId="77777777" w:rsidR="00A044C7" w:rsidRPr="00BB197A" w:rsidRDefault="00A044C7" w:rsidP="009A2493">
            <w:pPr>
              <w:pStyle w:val="TAL"/>
              <w:rPr>
                <w:ins w:id="923" w:author="Nokia" w:date="2022-08-25T11:27:00Z"/>
                <w:rFonts w:cs="Arial"/>
                <w:szCs w:val="18"/>
              </w:rPr>
            </w:pPr>
            <w:ins w:id="924" w:author="Nokia" w:date="2022-08-25T11:27:00Z">
              <w:r w:rsidRPr="005C176A">
                <w:rPr>
                  <w:rFonts w:cs="Arial"/>
                  <w:szCs w:val="18"/>
                </w:rPr>
                <w:t xml:space="preserve">isNullable: </w:t>
              </w:r>
              <w:r>
                <w:rPr>
                  <w:rFonts w:cs="Arial"/>
                  <w:szCs w:val="18"/>
                </w:rPr>
                <w:t>False</w:t>
              </w:r>
            </w:ins>
          </w:p>
        </w:tc>
      </w:tr>
      <w:tr w:rsidR="00202D71" w:rsidRPr="00B26339" w14:paraId="34B54EE2" w14:textId="77777777" w:rsidTr="00EB2759">
        <w:trPr>
          <w:cantSplit/>
          <w:jc w:val="center"/>
        </w:trPr>
        <w:tc>
          <w:tcPr>
            <w:tcW w:w="2547" w:type="dxa"/>
          </w:tcPr>
          <w:p w14:paraId="6AA84122" w14:textId="11057EF8" w:rsidR="00202D71" w:rsidRPr="00202D71" w:rsidRDefault="00202D71" w:rsidP="00202D71">
            <w:pPr>
              <w:pStyle w:val="TAL"/>
              <w:rPr>
                <w:rFonts w:cs="Arial"/>
              </w:rPr>
            </w:pPr>
            <w:r w:rsidRPr="0045307C">
              <w:rPr>
                <w:szCs w:val="18"/>
              </w:rPr>
              <w:t>dataScope</w:t>
            </w:r>
          </w:p>
        </w:tc>
        <w:tc>
          <w:tcPr>
            <w:tcW w:w="5245" w:type="dxa"/>
          </w:tcPr>
          <w:p w14:paraId="1AE4ABAA" w14:textId="77777777" w:rsidR="00202D71" w:rsidRDefault="00202D71" w:rsidP="00202D71">
            <w:pPr>
              <w:pStyle w:val="TAL"/>
              <w:rPr>
                <w:szCs w:val="18"/>
              </w:rPr>
            </w:pPr>
            <w:r w:rsidRPr="00B940D8">
              <w:rPr>
                <w:szCs w:val="18"/>
              </w:rPr>
              <w:t>It specifies whether the required data is reported per S-NSSAI or per 5QI</w:t>
            </w:r>
            <w:r w:rsidRPr="00135319">
              <w:rPr>
                <w:szCs w:val="18"/>
              </w:rPr>
              <w:t>.</w:t>
            </w:r>
          </w:p>
          <w:p w14:paraId="519A5BBE" w14:textId="77777777" w:rsidR="00202D71" w:rsidRDefault="00202D71" w:rsidP="00B940D8">
            <w:pPr>
              <w:pStyle w:val="TAL"/>
              <w:rPr>
                <w:szCs w:val="18"/>
              </w:rPr>
            </w:pPr>
          </w:p>
          <w:p w14:paraId="53D797BB" w14:textId="29BE70B3" w:rsidR="00202D71" w:rsidRPr="0061649B" w:rsidRDefault="00202D71" w:rsidP="00202D71">
            <w:pPr>
              <w:pStyle w:val="TAL"/>
              <w:spacing w:before="20" w:after="20"/>
            </w:pPr>
            <w:r>
              <w:rPr>
                <w:szCs w:val="18"/>
              </w:rPr>
              <w:t>Allowed Value: SNSSAI, 5QI</w:t>
            </w:r>
          </w:p>
        </w:tc>
        <w:tc>
          <w:tcPr>
            <w:tcW w:w="1984" w:type="dxa"/>
          </w:tcPr>
          <w:p w14:paraId="09F6535B" w14:textId="77777777"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49E872BF"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7586D510"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50A8B22F"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2C89A26" w14:textId="23632508" w:rsidR="00202D71" w:rsidRPr="0045307C" w:rsidRDefault="00202D71" w:rsidP="00202D71">
            <w:pPr>
              <w:spacing w:after="0"/>
              <w:rPr>
                <w:rFonts w:ascii="Arial" w:hAnsi="Arial"/>
                <w:sz w:val="18"/>
                <w:szCs w:val="18"/>
              </w:rPr>
            </w:pPr>
            <w:r w:rsidRPr="0045307C">
              <w:rPr>
                <w:rFonts w:ascii="Arial" w:hAnsi="Arial"/>
                <w:sz w:val="18"/>
                <w:szCs w:val="18"/>
              </w:rPr>
              <w:t xml:space="preserve">defaultValue: </w:t>
            </w:r>
            <w:ins w:id="925" w:author="Nokia" w:date="2023-09-28T15:26:00Z">
              <w:r w:rsidR="007B2840">
                <w:rPr>
                  <w:rFonts w:ascii="Arial" w:hAnsi="Arial"/>
                  <w:sz w:val="18"/>
                  <w:szCs w:val="18"/>
                </w:rPr>
                <w:t>None</w:t>
              </w:r>
            </w:ins>
            <w:del w:id="926" w:author="Nokia" w:date="2023-09-28T15:26:00Z">
              <w:r w:rsidRPr="0045307C" w:rsidDel="007B2840">
                <w:rPr>
                  <w:rFonts w:ascii="Arial" w:hAnsi="Arial"/>
                  <w:sz w:val="18"/>
                  <w:szCs w:val="18"/>
                </w:rPr>
                <w:delText>N/A</w:delText>
              </w:r>
            </w:del>
          </w:p>
          <w:p w14:paraId="10E4CDBC" w14:textId="14CEA549"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343F50" w:rsidRPr="00B26339" w14:paraId="0C365A7E" w14:textId="77777777" w:rsidTr="00EB2759">
        <w:trPr>
          <w:cantSplit/>
          <w:jc w:val="center"/>
        </w:trPr>
        <w:tc>
          <w:tcPr>
            <w:tcW w:w="2547" w:type="dxa"/>
          </w:tcPr>
          <w:p w14:paraId="2044F530" w14:textId="70D7168D" w:rsidR="00343F50" w:rsidRPr="0045307C" w:rsidRDefault="00343F50" w:rsidP="00343F50">
            <w:pPr>
              <w:pStyle w:val="TAL"/>
              <w:rPr>
                <w:szCs w:val="18"/>
              </w:rPr>
            </w:pPr>
            <w:r w:rsidRPr="00C6717F">
              <w:rPr>
                <w:rFonts w:cs="Arial"/>
              </w:rPr>
              <w:t>serviceType</w:t>
            </w:r>
          </w:p>
        </w:tc>
        <w:tc>
          <w:tcPr>
            <w:tcW w:w="5245" w:type="dxa"/>
          </w:tcPr>
          <w:p w14:paraId="06891F6E" w14:textId="77777777" w:rsidR="00343F50" w:rsidRPr="00F61E18" w:rsidRDefault="00343F50" w:rsidP="00343F50">
            <w:pPr>
              <w:pStyle w:val="TAL"/>
              <w:rPr>
                <w:rFonts w:cs="Arial"/>
                <w:szCs w:val="18"/>
              </w:rPr>
            </w:pPr>
            <w:r w:rsidRPr="00F61E18">
              <w:rPr>
                <w:rFonts w:cs="Arial"/>
                <w:szCs w:val="18"/>
              </w:rPr>
              <w:t>Specifies an end user service type for QoE measurements.</w:t>
            </w:r>
          </w:p>
          <w:p w14:paraId="55876A58" w14:textId="77777777" w:rsidR="00343F50" w:rsidRPr="00FE3560" w:rsidRDefault="00343F50" w:rsidP="00343F50">
            <w:pPr>
              <w:pStyle w:val="TAL"/>
              <w:rPr>
                <w:rFonts w:cs="Arial"/>
                <w:szCs w:val="18"/>
              </w:rPr>
            </w:pPr>
          </w:p>
          <w:p w14:paraId="107F0217" w14:textId="47079254" w:rsidR="00343F50" w:rsidRPr="00B940D8" w:rsidRDefault="00343F50" w:rsidP="00343F50">
            <w:pPr>
              <w:pStyle w:val="TAL"/>
              <w:rPr>
                <w:szCs w:val="18"/>
              </w:rPr>
            </w:pPr>
            <w:r w:rsidRPr="00FE3560">
              <w:rPr>
                <w:rFonts w:cs="Arial"/>
                <w:szCs w:val="18"/>
              </w:rPr>
              <w:t>allowedValues: DASH, MTSI, VR</w:t>
            </w:r>
          </w:p>
        </w:tc>
        <w:tc>
          <w:tcPr>
            <w:tcW w:w="1984" w:type="dxa"/>
          </w:tcPr>
          <w:p w14:paraId="08856AA0" w14:textId="77777777" w:rsidR="00343F50" w:rsidRPr="00F61E18" w:rsidRDefault="00343F50" w:rsidP="00343F50">
            <w:pPr>
              <w:pStyle w:val="TAL"/>
              <w:rPr>
                <w:rFonts w:cs="Arial"/>
                <w:szCs w:val="18"/>
              </w:rPr>
            </w:pPr>
            <w:r w:rsidRPr="00FE3560">
              <w:rPr>
                <w:rFonts w:cs="Arial"/>
                <w:szCs w:val="18"/>
              </w:rPr>
              <w:t xml:space="preserve">type: </w:t>
            </w:r>
            <w:r>
              <w:rPr>
                <w:rFonts w:cs="Arial"/>
                <w:szCs w:val="18"/>
              </w:rPr>
              <w:t>ENUM</w:t>
            </w:r>
          </w:p>
          <w:p w14:paraId="015821E5" w14:textId="77777777" w:rsidR="00343F50" w:rsidRPr="00F61E18" w:rsidRDefault="00343F50" w:rsidP="00343F50">
            <w:pPr>
              <w:pStyle w:val="TAL"/>
              <w:rPr>
                <w:rFonts w:cs="Arial"/>
                <w:szCs w:val="18"/>
              </w:rPr>
            </w:pPr>
            <w:r w:rsidRPr="00F61E18">
              <w:rPr>
                <w:rFonts w:cs="Arial"/>
                <w:szCs w:val="18"/>
              </w:rPr>
              <w:t>multiplicity: 1</w:t>
            </w:r>
          </w:p>
          <w:p w14:paraId="2D18F049" w14:textId="77777777" w:rsidR="00343F50" w:rsidRPr="00F61E18" w:rsidRDefault="00343F50" w:rsidP="00343F50">
            <w:pPr>
              <w:pStyle w:val="TAL"/>
              <w:rPr>
                <w:rFonts w:cs="Arial"/>
                <w:szCs w:val="18"/>
              </w:rPr>
            </w:pPr>
            <w:r w:rsidRPr="00F61E18">
              <w:rPr>
                <w:rFonts w:cs="Arial"/>
                <w:szCs w:val="18"/>
              </w:rPr>
              <w:t>isOrdered: N/A</w:t>
            </w:r>
          </w:p>
          <w:p w14:paraId="30C6ECCD" w14:textId="77777777" w:rsidR="00343F50" w:rsidRPr="00FE3560" w:rsidRDefault="00343F50" w:rsidP="00343F50">
            <w:pPr>
              <w:pStyle w:val="TAL"/>
              <w:rPr>
                <w:rFonts w:cs="Arial"/>
                <w:szCs w:val="18"/>
              </w:rPr>
            </w:pPr>
            <w:r w:rsidRPr="00F61E18">
              <w:rPr>
                <w:rFonts w:cs="Arial"/>
                <w:szCs w:val="18"/>
              </w:rPr>
              <w:t>isUnique: N/A</w:t>
            </w:r>
          </w:p>
          <w:p w14:paraId="5A773000" w14:textId="77777777" w:rsidR="00343F50" w:rsidRPr="00FE3560" w:rsidRDefault="00343F50" w:rsidP="00343F50">
            <w:pPr>
              <w:pStyle w:val="TAL"/>
              <w:rPr>
                <w:rFonts w:cs="Arial"/>
                <w:szCs w:val="18"/>
              </w:rPr>
            </w:pPr>
            <w:r w:rsidRPr="00FE3560">
              <w:rPr>
                <w:rFonts w:cs="Arial"/>
                <w:szCs w:val="18"/>
              </w:rPr>
              <w:t>defaultValue: None</w:t>
            </w:r>
          </w:p>
          <w:p w14:paraId="737FE30D" w14:textId="2979690C" w:rsidR="00343F50" w:rsidRPr="0045307C" w:rsidRDefault="00343F50" w:rsidP="00343F50">
            <w:pPr>
              <w:spacing w:after="0"/>
              <w:rPr>
                <w:rFonts w:ascii="Arial" w:hAnsi="Arial"/>
                <w:sz w:val="18"/>
                <w:szCs w:val="18"/>
              </w:rPr>
            </w:pPr>
            <w:r w:rsidRPr="00A3274E">
              <w:rPr>
                <w:rFonts w:ascii="Arial" w:hAnsi="Arial" w:cs="Arial"/>
                <w:sz w:val="18"/>
                <w:szCs w:val="18"/>
              </w:rPr>
              <w:t>isNullable: False</w:t>
            </w:r>
          </w:p>
        </w:tc>
      </w:tr>
      <w:tr w:rsidR="00343F50" w:rsidRPr="00B26339" w14:paraId="30B83D81" w14:textId="77777777" w:rsidTr="00EB2759">
        <w:trPr>
          <w:cantSplit/>
          <w:jc w:val="center"/>
        </w:trPr>
        <w:tc>
          <w:tcPr>
            <w:tcW w:w="2547" w:type="dxa"/>
          </w:tcPr>
          <w:p w14:paraId="7338328C" w14:textId="31BFC8E0" w:rsidR="00343F50" w:rsidRPr="0045307C" w:rsidRDefault="00343F50" w:rsidP="00343F50">
            <w:pPr>
              <w:pStyle w:val="TAL"/>
              <w:rPr>
                <w:szCs w:val="18"/>
              </w:rPr>
            </w:pPr>
            <w:r w:rsidRPr="00C6717F">
              <w:rPr>
                <w:rFonts w:cs="Arial"/>
              </w:rPr>
              <w:t>qoECollectionEntityAddress</w:t>
            </w:r>
          </w:p>
        </w:tc>
        <w:tc>
          <w:tcPr>
            <w:tcW w:w="5245" w:type="dxa"/>
          </w:tcPr>
          <w:p w14:paraId="4DF80BA9" w14:textId="258A1936" w:rsidR="00343F50" w:rsidRPr="00B940D8" w:rsidRDefault="00343F50" w:rsidP="00343F50">
            <w:pPr>
              <w:pStyle w:val="TAL"/>
              <w:rPr>
                <w:szCs w:val="18"/>
              </w:rPr>
            </w:pPr>
            <w:r w:rsidRPr="00F61E18">
              <w:rPr>
                <w:rFonts w:cs="Arial"/>
                <w:szCs w:val="18"/>
              </w:rPr>
              <w:t>Specifies the address to which the QMC records shall be transferred. Ipv4 or Ipv6 address(es) may be used.</w:t>
            </w:r>
          </w:p>
        </w:tc>
        <w:tc>
          <w:tcPr>
            <w:tcW w:w="1984" w:type="dxa"/>
          </w:tcPr>
          <w:p w14:paraId="3DF5EC4F" w14:textId="77777777" w:rsidR="00343F50" w:rsidRPr="00F61E18" w:rsidRDefault="00343F50" w:rsidP="00343F50">
            <w:pPr>
              <w:pStyle w:val="TAL"/>
              <w:rPr>
                <w:rFonts w:cs="Arial"/>
                <w:szCs w:val="18"/>
              </w:rPr>
            </w:pPr>
            <w:r w:rsidRPr="00F61E18">
              <w:rPr>
                <w:rFonts w:cs="Arial"/>
                <w:szCs w:val="18"/>
              </w:rPr>
              <w:t>type: IpAddress</w:t>
            </w:r>
          </w:p>
          <w:p w14:paraId="1E775550" w14:textId="77777777" w:rsidR="00343F50" w:rsidRPr="00F61E18" w:rsidRDefault="00343F50" w:rsidP="00343F50">
            <w:pPr>
              <w:pStyle w:val="TAL"/>
              <w:rPr>
                <w:rFonts w:cs="Arial"/>
                <w:szCs w:val="18"/>
              </w:rPr>
            </w:pPr>
            <w:r w:rsidRPr="00F61E18">
              <w:rPr>
                <w:rFonts w:cs="Arial"/>
                <w:szCs w:val="18"/>
              </w:rPr>
              <w:t>multiplicity: 1</w:t>
            </w:r>
          </w:p>
          <w:p w14:paraId="6310A3E5" w14:textId="77777777" w:rsidR="00343F50" w:rsidRPr="00F61E18" w:rsidRDefault="00343F50" w:rsidP="00343F50">
            <w:pPr>
              <w:pStyle w:val="TAL"/>
              <w:rPr>
                <w:rFonts w:cs="Arial"/>
                <w:szCs w:val="18"/>
              </w:rPr>
            </w:pPr>
            <w:r w:rsidRPr="00F61E18">
              <w:rPr>
                <w:rFonts w:cs="Arial"/>
                <w:szCs w:val="18"/>
              </w:rPr>
              <w:t>isOrdered: N/A</w:t>
            </w:r>
          </w:p>
          <w:p w14:paraId="106C6D1F" w14:textId="77777777" w:rsidR="00343F50" w:rsidRPr="00F61E18" w:rsidRDefault="00343F50" w:rsidP="00343F50">
            <w:pPr>
              <w:pStyle w:val="TAL"/>
              <w:rPr>
                <w:rFonts w:cs="Arial"/>
                <w:szCs w:val="18"/>
              </w:rPr>
            </w:pPr>
            <w:r w:rsidRPr="00F61E18">
              <w:rPr>
                <w:rFonts w:cs="Arial"/>
                <w:szCs w:val="18"/>
              </w:rPr>
              <w:t>isUnique: N/A</w:t>
            </w:r>
          </w:p>
          <w:p w14:paraId="2AA30B71" w14:textId="77777777" w:rsidR="00343F50" w:rsidRPr="00F61E18" w:rsidRDefault="00343F50" w:rsidP="00343F50">
            <w:pPr>
              <w:pStyle w:val="TAL"/>
              <w:rPr>
                <w:rFonts w:cs="Arial"/>
                <w:szCs w:val="18"/>
              </w:rPr>
            </w:pPr>
            <w:r w:rsidRPr="00F61E18">
              <w:rPr>
                <w:rFonts w:cs="Arial"/>
                <w:szCs w:val="18"/>
              </w:rPr>
              <w:t>defaultValue: None</w:t>
            </w:r>
          </w:p>
          <w:p w14:paraId="3FE43453" w14:textId="4BFAA4F9" w:rsidR="00343F50" w:rsidRPr="0045307C" w:rsidRDefault="00343F50" w:rsidP="00343F50">
            <w:pPr>
              <w:spacing w:after="0"/>
              <w:rPr>
                <w:rFonts w:ascii="Arial" w:hAnsi="Arial"/>
                <w:sz w:val="18"/>
                <w:szCs w:val="18"/>
              </w:rPr>
            </w:pPr>
            <w:r w:rsidRPr="00A3274E">
              <w:rPr>
                <w:rFonts w:ascii="Arial" w:hAnsi="Arial" w:cs="Arial"/>
                <w:sz w:val="18"/>
                <w:szCs w:val="18"/>
              </w:rPr>
              <w:t>isNullable: False</w:t>
            </w:r>
          </w:p>
        </w:tc>
      </w:tr>
      <w:tr w:rsidR="00343F50" w:rsidRPr="00B26339" w14:paraId="7FDDD7F8" w14:textId="77777777" w:rsidTr="00EB2759">
        <w:trPr>
          <w:cantSplit/>
          <w:jc w:val="center"/>
        </w:trPr>
        <w:tc>
          <w:tcPr>
            <w:tcW w:w="2547" w:type="dxa"/>
          </w:tcPr>
          <w:p w14:paraId="04E5CC1E" w14:textId="6997C3C3" w:rsidR="00343F50" w:rsidRPr="0045307C" w:rsidRDefault="00343F50" w:rsidP="00343F50">
            <w:pPr>
              <w:pStyle w:val="TAL"/>
              <w:rPr>
                <w:szCs w:val="18"/>
              </w:rPr>
            </w:pPr>
            <w:r w:rsidRPr="00C6717F">
              <w:rPr>
                <w:rFonts w:cs="Arial"/>
              </w:rPr>
              <w:t>qoETarget</w:t>
            </w:r>
          </w:p>
        </w:tc>
        <w:tc>
          <w:tcPr>
            <w:tcW w:w="5245" w:type="dxa"/>
          </w:tcPr>
          <w:p w14:paraId="7E3E11D6" w14:textId="77777777" w:rsidR="00343F50" w:rsidRPr="00F61E18" w:rsidRDefault="00343F50" w:rsidP="00343F50">
            <w:pPr>
              <w:pStyle w:val="TAL"/>
              <w:rPr>
                <w:rFonts w:cs="Arial"/>
                <w:szCs w:val="18"/>
              </w:rPr>
            </w:pPr>
            <w:r w:rsidRPr="00F61E18">
              <w:rPr>
                <w:rFonts w:cs="Arial"/>
                <w:szCs w:val="18"/>
              </w:rPr>
              <w:t xml:space="preserve">Specifies the target object of the QMC in case of signalling based QMC. The </w:t>
            </w:r>
            <w:r w:rsidRPr="00A3274E">
              <w:rPr>
                <w:rFonts w:ascii="Courier New" w:hAnsi="Courier New" w:cs="Courier New"/>
                <w:szCs w:val="18"/>
              </w:rPr>
              <w:t>qoETarget</w:t>
            </w:r>
            <w:r w:rsidRPr="00F61E18">
              <w:rPr>
                <w:rFonts w:cs="Arial"/>
                <w:szCs w:val="18"/>
              </w:rPr>
              <w:t xml:space="preserve"> attribute shall be able to carry "IMSI” or "SUPI".</w:t>
            </w:r>
          </w:p>
          <w:p w14:paraId="7ED4556A" w14:textId="77777777" w:rsidR="00343F50" w:rsidRPr="00B940D8" w:rsidRDefault="00343F50" w:rsidP="00343F50">
            <w:pPr>
              <w:pStyle w:val="TAL"/>
              <w:rPr>
                <w:szCs w:val="18"/>
              </w:rPr>
            </w:pPr>
          </w:p>
        </w:tc>
        <w:tc>
          <w:tcPr>
            <w:tcW w:w="1984" w:type="dxa"/>
          </w:tcPr>
          <w:p w14:paraId="2E3F4491" w14:textId="77777777" w:rsidR="00343F50" w:rsidRPr="00F61E18" w:rsidRDefault="00343F50" w:rsidP="00343F50">
            <w:pPr>
              <w:pStyle w:val="TAL"/>
              <w:rPr>
                <w:rFonts w:cs="Arial"/>
                <w:szCs w:val="18"/>
              </w:rPr>
            </w:pPr>
            <w:r w:rsidRPr="00F61E18">
              <w:rPr>
                <w:rFonts w:cs="Arial"/>
                <w:szCs w:val="18"/>
              </w:rPr>
              <w:t>type: String</w:t>
            </w:r>
          </w:p>
          <w:p w14:paraId="4C363209" w14:textId="77777777" w:rsidR="00343F50" w:rsidRPr="00F61E18" w:rsidRDefault="00343F50" w:rsidP="00343F50">
            <w:pPr>
              <w:pStyle w:val="TAL"/>
              <w:rPr>
                <w:rFonts w:cs="Arial"/>
                <w:szCs w:val="18"/>
              </w:rPr>
            </w:pPr>
            <w:r w:rsidRPr="00F61E18">
              <w:rPr>
                <w:rFonts w:cs="Arial"/>
                <w:szCs w:val="18"/>
              </w:rPr>
              <w:t>multiplicity: 1</w:t>
            </w:r>
          </w:p>
          <w:p w14:paraId="562A686C" w14:textId="77777777" w:rsidR="00343F50" w:rsidRPr="00F61E18" w:rsidRDefault="00343F50" w:rsidP="00343F50">
            <w:pPr>
              <w:pStyle w:val="TAL"/>
              <w:rPr>
                <w:rFonts w:cs="Arial"/>
                <w:szCs w:val="18"/>
              </w:rPr>
            </w:pPr>
            <w:r w:rsidRPr="00F61E18">
              <w:rPr>
                <w:rFonts w:cs="Arial"/>
                <w:szCs w:val="18"/>
              </w:rPr>
              <w:t>isOrdered:N/A</w:t>
            </w:r>
          </w:p>
          <w:p w14:paraId="33F4D951" w14:textId="77777777" w:rsidR="00343F50" w:rsidRPr="00F61E18" w:rsidRDefault="00343F50" w:rsidP="00343F50">
            <w:pPr>
              <w:pStyle w:val="TAL"/>
              <w:rPr>
                <w:rFonts w:cs="Arial"/>
                <w:szCs w:val="18"/>
              </w:rPr>
            </w:pPr>
            <w:r w:rsidRPr="00F61E18">
              <w:rPr>
                <w:rFonts w:cs="Arial"/>
                <w:szCs w:val="18"/>
              </w:rPr>
              <w:t>isUnique: N/A</w:t>
            </w:r>
          </w:p>
          <w:p w14:paraId="5341C959" w14:textId="77777777" w:rsidR="00343F50" w:rsidRPr="00F61E18" w:rsidRDefault="00343F50" w:rsidP="00343F50">
            <w:pPr>
              <w:pStyle w:val="TAL"/>
              <w:rPr>
                <w:rFonts w:cs="Arial"/>
                <w:szCs w:val="18"/>
              </w:rPr>
            </w:pPr>
            <w:r w:rsidRPr="00F61E18">
              <w:rPr>
                <w:rFonts w:cs="Arial"/>
                <w:szCs w:val="18"/>
              </w:rPr>
              <w:t>defaultValue: None</w:t>
            </w:r>
          </w:p>
          <w:p w14:paraId="1DD63BC4" w14:textId="77777777" w:rsidR="00343F50" w:rsidRPr="00F61E18" w:rsidRDefault="00343F50" w:rsidP="00343F50">
            <w:pPr>
              <w:pStyle w:val="TAL"/>
              <w:rPr>
                <w:rFonts w:cs="Arial"/>
                <w:szCs w:val="18"/>
              </w:rPr>
            </w:pPr>
            <w:r w:rsidRPr="00F61E18">
              <w:rPr>
                <w:rFonts w:cs="Arial"/>
                <w:szCs w:val="18"/>
              </w:rPr>
              <w:t>isNullable:</w:t>
            </w:r>
            <w:r w:rsidRPr="00FE3560">
              <w:rPr>
                <w:rFonts w:cs="Arial"/>
                <w:szCs w:val="18"/>
              </w:rPr>
              <w:t xml:space="preserve"> </w:t>
            </w:r>
            <w:r>
              <w:rPr>
                <w:rFonts w:cs="Arial"/>
                <w:szCs w:val="18"/>
              </w:rPr>
              <w:t>True</w:t>
            </w:r>
          </w:p>
          <w:p w14:paraId="32DDBE64" w14:textId="77777777" w:rsidR="00343F50" w:rsidRPr="0045307C" w:rsidRDefault="00343F50" w:rsidP="00343F50">
            <w:pPr>
              <w:spacing w:after="0"/>
              <w:rPr>
                <w:rFonts w:ascii="Arial" w:hAnsi="Arial"/>
                <w:sz w:val="18"/>
                <w:szCs w:val="18"/>
              </w:rPr>
            </w:pPr>
          </w:p>
        </w:tc>
      </w:tr>
      <w:tr w:rsidR="00343F50" w:rsidRPr="00B26339" w14:paraId="6DEEF662" w14:textId="77777777" w:rsidTr="00EB2759">
        <w:trPr>
          <w:cantSplit/>
          <w:jc w:val="center"/>
        </w:trPr>
        <w:tc>
          <w:tcPr>
            <w:tcW w:w="2547" w:type="dxa"/>
          </w:tcPr>
          <w:p w14:paraId="37BCD633" w14:textId="3EBF9F47" w:rsidR="00343F50" w:rsidRPr="0045307C" w:rsidRDefault="00343F50" w:rsidP="00343F50">
            <w:pPr>
              <w:pStyle w:val="TAL"/>
              <w:rPr>
                <w:szCs w:val="18"/>
              </w:rPr>
            </w:pPr>
            <w:r w:rsidRPr="00C6717F">
              <w:rPr>
                <w:rFonts w:cs="Arial"/>
              </w:rPr>
              <w:t>qoEReference</w:t>
            </w:r>
          </w:p>
        </w:tc>
        <w:tc>
          <w:tcPr>
            <w:tcW w:w="5245" w:type="dxa"/>
          </w:tcPr>
          <w:p w14:paraId="584E2ECC" w14:textId="77777777" w:rsidR="00343F50" w:rsidRPr="00A3274E" w:rsidRDefault="00343F50" w:rsidP="00343F50">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4A66374D" w14:textId="77777777" w:rsidR="00343F50" w:rsidRPr="00F61E18" w:rsidRDefault="00343F50" w:rsidP="00343F50">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4E647417" w14:textId="77777777" w:rsidR="00343F50" w:rsidRPr="00F61E18" w:rsidRDefault="00343F50" w:rsidP="00343F50">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62723061" w14:textId="7EC67E81" w:rsidR="00343F50" w:rsidRPr="00B940D8" w:rsidRDefault="00343F50" w:rsidP="00343F50">
            <w:pPr>
              <w:pStyle w:val="TAL"/>
              <w:rPr>
                <w:szCs w:val="18"/>
              </w:rPr>
            </w:pPr>
            <w:r w:rsidRPr="00F61E18">
              <w:rPr>
                <w:rFonts w:cs="Arial"/>
                <w:szCs w:val="18"/>
              </w:rPr>
              <w:t>The QMC ID is generated by the management system or the operator.</w:t>
            </w:r>
          </w:p>
        </w:tc>
        <w:tc>
          <w:tcPr>
            <w:tcW w:w="1984" w:type="dxa"/>
          </w:tcPr>
          <w:p w14:paraId="1FF00723" w14:textId="77777777" w:rsidR="00343F50" w:rsidRPr="00F61E18" w:rsidRDefault="00343F50" w:rsidP="00343F50">
            <w:pPr>
              <w:pStyle w:val="TAL"/>
              <w:rPr>
                <w:rFonts w:cs="Arial"/>
                <w:szCs w:val="18"/>
              </w:rPr>
            </w:pPr>
            <w:r w:rsidRPr="00F61E18">
              <w:rPr>
                <w:rFonts w:cs="Arial"/>
                <w:szCs w:val="18"/>
              </w:rPr>
              <w:t>type: String</w:t>
            </w:r>
          </w:p>
          <w:p w14:paraId="564E8F52" w14:textId="77777777" w:rsidR="00343F50" w:rsidRPr="00F61E18" w:rsidRDefault="00343F50" w:rsidP="00343F50">
            <w:pPr>
              <w:pStyle w:val="TAL"/>
              <w:rPr>
                <w:rFonts w:cs="Arial"/>
                <w:szCs w:val="18"/>
              </w:rPr>
            </w:pPr>
            <w:r w:rsidRPr="00F61E18">
              <w:rPr>
                <w:rFonts w:cs="Arial"/>
                <w:szCs w:val="18"/>
              </w:rPr>
              <w:t>multiplicity: 1</w:t>
            </w:r>
          </w:p>
          <w:p w14:paraId="1EDD332E" w14:textId="77777777" w:rsidR="00343F50" w:rsidRPr="00F61E18" w:rsidRDefault="00343F50" w:rsidP="00343F50">
            <w:pPr>
              <w:pStyle w:val="TAL"/>
              <w:rPr>
                <w:rFonts w:cs="Arial"/>
                <w:szCs w:val="18"/>
              </w:rPr>
            </w:pPr>
            <w:r w:rsidRPr="00F61E18">
              <w:rPr>
                <w:rFonts w:cs="Arial"/>
                <w:szCs w:val="18"/>
              </w:rPr>
              <w:t>isOrdered: N/A</w:t>
            </w:r>
          </w:p>
          <w:p w14:paraId="27011EE4" w14:textId="77777777" w:rsidR="00343F50" w:rsidRPr="00F61E18" w:rsidRDefault="00343F50" w:rsidP="00343F50">
            <w:pPr>
              <w:pStyle w:val="TAL"/>
              <w:rPr>
                <w:rFonts w:cs="Arial"/>
                <w:szCs w:val="18"/>
              </w:rPr>
            </w:pPr>
            <w:r w:rsidRPr="00F61E18">
              <w:rPr>
                <w:rFonts w:cs="Arial"/>
                <w:szCs w:val="18"/>
              </w:rPr>
              <w:t>isUnique: N/A</w:t>
            </w:r>
          </w:p>
          <w:p w14:paraId="710AC6A0" w14:textId="77777777" w:rsidR="00343F50" w:rsidRPr="00F61E18" w:rsidRDefault="00343F50" w:rsidP="00343F50">
            <w:pPr>
              <w:pStyle w:val="TAL"/>
              <w:rPr>
                <w:rFonts w:cs="Arial"/>
                <w:szCs w:val="18"/>
              </w:rPr>
            </w:pPr>
            <w:r w:rsidRPr="00F61E18">
              <w:rPr>
                <w:rFonts w:cs="Arial"/>
                <w:szCs w:val="18"/>
              </w:rPr>
              <w:t>defaultValue: None</w:t>
            </w:r>
          </w:p>
          <w:p w14:paraId="4572D200" w14:textId="77777777" w:rsidR="00343F50" w:rsidRPr="00F61E18" w:rsidRDefault="00343F50" w:rsidP="00343F50">
            <w:pPr>
              <w:pStyle w:val="TAL"/>
              <w:rPr>
                <w:rFonts w:cs="Arial"/>
                <w:szCs w:val="18"/>
              </w:rPr>
            </w:pPr>
            <w:r w:rsidRPr="00F61E18">
              <w:rPr>
                <w:rFonts w:cs="Arial"/>
                <w:szCs w:val="18"/>
              </w:rPr>
              <w:t>isNullable: False</w:t>
            </w:r>
          </w:p>
          <w:p w14:paraId="51B6D3FA" w14:textId="77777777" w:rsidR="00343F50" w:rsidRPr="0045307C" w:rsidRDefault="00343F50" w:rsidP="00343F50">
            <w:pPr>
              <w:spacing w:after="0"/>
              <w:rPr>
                <w:rFonts w:ascii="Arial" w:hAnsi="Arial"/>
                <w:sz w:val="18"/>
                <w:szCs w:val="18"/>
              </w:rPr>
            </w:pPr>
          </w:p>
        </w:tc>
      </w:tr>
      <w:tr w:rsidR="00343F50" w:rsidRPr="00B26339" w14:paraId="775D045A" w14:textId="77777777" w:rsidTr="00EB2759">
        <w:trPr>
          <w:cantSplit/>
          <w:jc w:val="center"/>
        </w:trPr>
        <w:tc>
          <w:tcPr>
            <w:tcW w:w="2547" w:type="dxa"/>
          </w:tcPr>
          <w:p w14:paraId="2292244C" w14:textId="60EF16CD" w:rsidR="00343F50" w:rsidRPr="0045307C" w:rsidRDefault="00343F50" w:rsidP="00343F50">
            <w:pPr>
              <w:pStyle w:val="TAL"/>
              <w:rPr>
                <w:szCs w:val="18"/>
              </w:rPr>
            </w:pPr>
            <w:r w:rsidRPr="00C6717F">
              <w:rPr>
                <w:rFonts w:cs="Arial"/>
              </w:rPr>
              <w:t>sliceScope</w:t>
            </w:r>
          </w:p>
        </w:tc>
        <w:tc>
          <w:tcPr>
            <w:tcW w:w="5245" w:type="dxa"/>
          </w:tcPr>
          <w:p w14:paraId="4F4A9748" w14:textId="77777777" w:rsidR="00343F50" w:rsidRPr="00F61E18" w:rsidRDefault="00343F50" w:rsidP="00343F50">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5B8733DA" w14:textId="77777777" w:rsidR="00343F50" w:rsidRPr="00B940D8" w:rsidRDefault="00343F50" w:rsidP="00343F50">
            <w:pPr>
              <w:pStyle w:val="TAL"/>
              <w:rPr>
                <w:szCs w:val="18"/>
              </w:rPr>
            </w:pPr>
          </w:p>
        </w:tc>
        <w:tc>
          <w:tcPr>
            <w:tcW w:w="1984" w:type="dxa"/>
          </w:tcPr>
          <w:p w14:paraId="7B9A72B4" w14:textId="77777777" w:rsidR="00343F50" w:rsidRPr="00A3274E" w:rsidRDefault="00343F50" w:rsidP="00343F50">
            <w:pPr>
              <w:keepNext/>
              <w:keepLines/>
              <w:spacing w:after="0"/>
              <w:rPr>
                <w:rFonts w:ascii="Arial" w:hAnsi="Arial" w:cs="Arial"/>
                <w:sz w:val="18"/>
                <w:szCs w:val="18"/>
              </w:rPr>
            </w:pPr>
            <w:r w:rsidRPr="00F61E18">
              <w:rPr>
                <w:rFonts w:ascii="Arial" w:hAnsi="Arial" w:cs="Arial"/>
                <w:sz w:val="18"/>
                <w:szCs w:val="18"/>
              </w:rPr>
              <w:t>type: S-NSSAI</w:t>
            </w:r>
          </w:p>
          <w:p w14:paraId="6F2F6384" w14:textId="77777777" w:rsidR="00343F50" w:rsidRPr="00F61E18" w:rsidRDefault="00343F50" w:rsidP="00343F50">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0809B02C" w14:textId="77777777" w:rsidR="00343F50" w:rsidRPr="00F61E18" w:rsidRDefault="00343F50" w:rsidP="00343F50">
            <w:pPr>
              <w:keepNext/>
              <w:keepLines/>
              <w:spacing w:after="0"/>
              <w:rPr>
                <w:rFonts w:ascii="Arial" w:hAnsi="Arial" w:cs="Arial"/>
                <w:sz w:val="18"/>
                <w:szCs w:val="18"/>
              </w:rPr>
            </w:pPr>
            <w:r w:rsidRPr="00F61E18">
              <w:rPr>
                <w:rFonts w:ascii="Arial" w:hAnsi="Arial" w:cs="Arial"/>
                <w:sz w:val="18"/>
                <w:szCs w:val="18"/>
              </w:rPr>
              <w:t xml:space="preserve">isOrdered: False </w:t>
            </w:r>
          </w:p>
          <w:p w14:paraId="76B84D24" w14:textId="77777777" w:rsidR="00343F50" w:rsidRPr="00F61E18" w:rsidRDefault="00343F50" w:rsidP="00343F50">
            <w:pPr>
              <w:keepNext/>
              <w:keepLines/>
              <w:spacing w:after="0"/>
              <w:rPr>
                <w:rFonts w:ascii="Arial" w:hAnsi="Arial" w:cs="Arial"/>
                <w:sz w:val="18"/>
                <w:szCs w:val="18"/>
              </w:rPr>
            </w:pPr>
            <w:r w:rsidRPr="00F61E18">
              <w:rPr>
                <w:rFonts w:ascii="Arial" w:hAnsi="Arial" w:cs="Arial"/>
                <w:sz w:val="18"/>
                <w:szCs w:val="18"/>
              </w:rPr>
              <w:t xml:space="preserve">isUnique: True </w:t>
            </w:r>
          </w:p>
          <w:p w14:paraId="17745105" w14:textId="77777777" w:rsidR="00343F50" w:rsidRPr="00F61E18" w:rsidRDefault="00343F50" w:rsidP="00343F50">
            <w:pPr>
              <w:keepNext/>
              <w:keepLines/>
              <w:spacing w:after="0"/>
              <w:rPr>
                <w:rFonts w:ascii="Arial" w:hAnsi="Arial" w:cs="Arial"/>
                <w:sz w:val="18"/>
                <w:szCs w:val="18"/>
              </w:rPr>
            </w:pPr>
            <w:r w:rsidRPr="00F61E18">
              <w:rPr>
                <w:rFonts w:ascii="Arial" w:hAnsi="Arial" w:cs="Arial"/>
                <w:sz w:val="18"/>
                <w:szCs w:val="18"/>
              </w:rPr>
              <w:t>defaultValue: None</w:t>
            </w:r>
          </w:p>
          <w:p w14:paraId="6454F8DE" w14:textId="5B832870" w:rsidR="00343F50" w:rsidRPr="00F61E18" w:rsidRDefault="00343F50" w:rsidP="00343F50">
            <w:pPr>
              <w:pStyle w:val="TAL"/>
              <w:rPr>
                <w:rFonts w:cs="Arial"/>
                <w:szCs w:val="18"/>
              </w:rPr>
            </w:pPr>
            <w:r w:rsidRPr="00F61E18">
              <w:rPr>
                <w:rFonts w:cs="Arial"/>
                <w:szCs w:val="18"/>
              </w:rPr>
              <w:t xml:space="preserve">isNullable: </w:t>
            </w:r>
            <w:r w:rsidR="0076579F" w:rsidRPr="0076579F">
              <w:rPr>
                <w:rFonts w:cs="Arial"/>
                <w:szCs w:val="18"/>
              </w:rPr>
              <w:t>False</w:t>
            </w:r>
          </w:p>
          <w:p w14:paraId="6CDD0D88" w14:textId="77777777" w:rsidR="00343F50" w:rsidRPr="0045307C" w:rsidRDefault="00343F50" w:rsidP="00343F50">
            <w:pPr>
              <w:spacing w:after="0"/>
              <w:rPr>
                <w:rFonts w:ascii="Arial" w:hAnsi="Arial"/>
                <w:sz w:val="18"/>
                <w:szCs w:val="18"/>
              </w:rPr>
            </w:pPr>
          </w:p>
        </w:tc>
      </w:tr>
      <w:tr w:rsidR="00343F50" w:rsidRPr="00B26339" w14:paraId="3204EEE3" w14:textId="77777777" w:rsidTr="00EB2759">
        <w:trPr>
          <w:cantSplit/>
          <w:jc w:val="center"/>
        </w:trPr>
        <w:tc>
          <w:tcPr>
            <w:tcW w:w="2547" w:type="dxa"/>
          </w:tcPr>
          <w:p w14:paraId="564EFC47" w14:textId="2ADC4480" w:rsidR="00343F50" w:rsidRPr="0045307C" w:rsidRDefault="00343F50" w:rsidP="00343F50">
            <w:pPr>
              <w:pStyle w:val="TAL"/>
              <w:rPr>
                <w:szCs w:val="18"/>
              </w:rPr>
            </w:pPr>
            <w:r w:rsidRPr="00C6717F">
              <w:rPr>
                <w:rFonts w:cs="Arial"/>
              </w:rPr>
              <w:t>qMCConfigFile</w:t>
            </w:r>
          </w:p>
        </w:tc>
        <w:tc>
          <w:tcPr>
            <w:tcW w:w="5245" w:type="dxa"/>
          </w:tcPr>
          <w:p w14:paraId="2F3114B9" w14:textId="5F3CB2E5" w:rsidR="00343F50" w:rsidRPr="00B940D8" w:rsidRDefault="00343F50" w:rsidP="00343F50">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36A7F793" w14:textId="77777777" w:rsidR="00343F50" w:rsidRPr="00170E77" w:rsidRDefault="00343F50" w:rsidP="00343F50">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64D189F5" w14:textId="77777777" w:rsidR="00343F50" w:rsidRPr="00A3274E" w:rsidRDefault="00343F50" w:rsidP="00343F50">
            <w:pPr>
              <w:keepNext/>
              <w:keepLines/>
              <w:spacing w:after="0"/>
              <w:rPr>
                <w:rFonts w:ascii="Arial" w:hAnsi="Arial" w:cs="Arial"/>
                <w:sz w:val="18"/>
                <w:szCs w:val="18"/>
              </w:rPr>
            </w:pPr>
            <w:r w:rsidRPr="00A3274E">
              <w:rPr>
                <w:rFonts w:ascii="Arial" w:hAnsi="Arial" w:cs="Arial"/>
                <w:sz w:val="18"/>
                <w:szCs w:val="18"/>
              </w:rPr>
              <w:t>multiplicity: 1</w:t>
            </w:r>
          </w:p>
          <w:p w14:paraId="55A667C0" w14:textId="77777777" w:rsidR="00343F50" w:rsidRPr="00A3274E" w:rsidRDefault="00343F50" w:rsidP="00343F50">
            <w:pPr>
              <w:keepNext/>
              <w:keepLines/>
              <w:spacing w:after="0"/>
              <w:rPr>
                <w:rFonts w:ascii="Arial" w:hAnsi="Arial" w:cs="Arial"/>
                <w:sz w:val="18"/>
                <w:szCs w:val="18"/>
              </w:rPr>
            </w:pPr>
            <w:r w:rsidRPr="00A3274E">
              <w:rPr>
                <w:rFonts w:ascii="Arial" w:hAnsi="Arial" w:cs="Arial"/>
                <w:sz w:val="18"/>
                <w:szCs w:val="18"/>
              </w:rPr>
              <w:t>isOrdered: N/A</w:t>
            </w:r>
          </w:p>
          <w:p w14:paraId="6BE7123B" w14:textId="77777777" w:rsidR="00343F50" w:rsidRPr="00A3274E" w:rsidRDefault="00343F50" w:rsidP="00343F50">
            <w:pPr>
              <w:keepNext/>
              <w:keepLines/>
              <w:spacing w:after="0"/>
              <w:rPr>
                <w:rFonts w:ascii="Arial" w:hAnsi="Arial" w:cs="Arial"/>
                <w:sz w:val="18"/>
                <w:szCs w:val="18"/>
              </w:rPr>
            </w:pPr>
            <w:r w:rsidRPr="00A3274E">
              <w:rPr>
                <w:rFonts w:ascii="Arial" w:hAnsi="Arial" w:cs="Arial"/>
                <w:sz w:val="18"/>
                <w:szCs w:val="18"/>
              </w:rPr>
              <w:t>isUnique: N/A</w:t>
            </w:r>
          </w:p>
          <w:p w14:paraId="1AB34757" w14:textId="77777777" w:rsidR="00343F50" w:rsidRPr="00170E77" w:rsidRDefault="00343F50" w:rsidP="00343F50">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08F4CA63" w14:textId="6AC48947" w:rsidR="00343F50" w:rsidRPr="0045307C" w:rsidRDefault="00343F50" w:rsidP="00343F50">
            <w:pPr>
              <w:spacing w:after="0"/>
              <w:rPr>
                <w:rFonts w:ascii="Arial" w:hAnsi="Arial"/>
                <w:sz w:val="18"/>
                <w:szCs w:val="18"/>
              </w:rPr>
            </w:pPr>
            <w:r w:rsidRPr="00170E77">
              <w:rPr>
                <w:rFonts w:ascii="Arial" w:hAnsi="Arial" w:cs="Arial"/>
                <w:sz w:val="18"/>
                <w:szCs w:val="18"/>
              </w:rPr>
              <w:t>isNullable: False</w:t>
            </w:r>
          </w:p>
        </w:tc>
      </w:tr>
      <w:tr w:rsidR="00E3054B" w:rsidRPr="00B26339" w14:paraId="344279C4" w14:textId="77777777" w:rsidTr="00EB2759">
        <w:trPr>
          <w:cantSplit/>
          <w:jc w:val="center"/>
        </w:trPr>
        <w:tc>
          <w:tcPr>
            <w:tcW w:w="2547" w:type="dxa"/>
          </w:tcPr>
          <w:p w14:paraId="576D0C54" w14:textId="74D433DD" w:rsidR="00E3054B" w:rsidRPr="00C6717F" w:rsidRDefault="00E3054B" w:rsidP="00E3054B">
            <w:pPr>
              <w:pStyle w:val="TAL"/>
              <w:rPr>
                <w:rFonts w:cs="Arial"/>
              </w:rPr>
            </w:pPr>
            <w:r>
              <w:rPr>
                <w:rFonts w:cs="Arial"/>
                <w:lang w:eastAsia="zh-CN"/>
              </w:rPr>
              <w:lastRenderedPageBreak/>
              <w:t>e</w:t>
            </w:r>
            <w:r w:rsidRPr="00123B2C">
              <w:rPr>
                <w:rFonts w:cs="Arial"/>
                <w:lang w:eastAsia="zh-CN"/>
              </w:rPr>
              <w:t>xcessPacketDelayThreshold</w:t>
            </w:r>
            <w:r>
              <w:rPr>
                <w:rFonts w:cs="Arial"/>
                <w:lang w:eastAsia="zh-CN"/>
              </w:rPr>
              <w:t>s</w:t>
            </w:r>
          </w:p>
        </w:tc>
        <w:tc>
          <w:tcPr>
            <w:tcW w:w="5245" w:type="dxa"/>
          </w:tcPr>
          <w:p w14:paraId="0D7ED5A6" w14:textId="0BD69D66" w:rsidR="00E3054B" w:rsidRPr="00F61E18" w:rsidRDefault="00E3054B" w:rsidP="00E3054B">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43610C20" w14:textId="77777777" w:rsidR="00E3054B" w:rsidRPr="0061649B" w:rsidRDefault="00E3054B" w:rsidP="00E3054B">
            <w:pPr>
              <w:pStyle w:val="TAL"/>
            </w:pPr>
            <w:r w:rsidRPr="0061649B">
              <w:t xml:space="preserve">type: </w:t>
            </w:r>
            <w:r>
              <w:rPr>
                <w:rFonts w:cs="Arial"/>
                <w:lang w:eastAsia="zh-CN"/>
              </w:rPr>
              <w:t>E</w:t>
            </w:r>
            <w:r w:rsidRPr="00123B2C">
              <w:rPr>
                <w:rFonts w:cs="Arial"/>
                <w:lang w:eastAsia="zh-CN"/>
              </w:rPr>
              <w:t>xcessPacketDelay</w:t>
            </w:r>
            <w:r w:rsidRPr="0061649B">
              <w:t>Threshold</w:t>
            </w:r>
            <w:r>
              <w:t>s</w:t>
            </w:r>
          </w:p>
          <w:p w14:paraId="7D1AF8B2" w14:textId="51B33012" w:rsidR="00E3054B" w:rsidRPr="0061649B" w:rsidRDefault="00E3054B" w:rsidP="00E3054B">
            <w:pPr>
              <w:pStyle w:val="TAL"/>
            </w:pPr>
            <w:r w:rsidRPr="0061649B">
              <w:t xml:space="preserve">multiplicity: </w:t>
            </w:r>
            <w:r w:rsidR="001B250C">
              <w:t xml:space="preserve"> </w:t>
            </w:r>
            <w:r w:rsidR="001B250C" w:rsidRPr="001B250C">
              <w:t>0..255</w:t>
            </w:r>
          </w:p>
          <w:p w14:paraId="0EC3B309" w14:textId="77777777" w:rsidR="00E3054B" w:rsidRPr="0061649B" w:rsidRDefault="00E3054B" w:rsidP="00E3054B">
            <w:pPr>
              <w:pStyle w:val="TAL"/>
            </w:pPr>
            <w:r w:rsidRPr="0061649B">
              <w:t>isOrdered: False</w:t>
            </w:r>
          </w:p>
          <w:p w14:paraId="04B8292E" w14:textId="77777777" w:rsidR="00E3054B" w:rsidRPr="00B940D8" w:rsidRDefault="00E3054B" w:rsidP="00E3054B">
            <w:pPr>
              <w:pStyle w:val="TAL"/>
            </w:pPr>
            <w:r w:rsidRPr="00B940D8">
              <w:t>isUnique: True</w:t>
            </w:r>
          </w:p>
          <w:p w14:paraId="28107313" w14:textId="77777777" w:rsidR="00E3054B" w:rsidRPr="00915341" w:rsidRDefault="00E3054B" w:rsidP="00E3054B">
            <w:pPr>
              <w:pStyle w:val="TAL"/>
              <w:rPr>
                <w:rFonts w:cs="Arial"/>
                <w:lang w:eastAsia="zh-CN"/>
              </w:rPr>
            </w:pPr>
            <w:r w:rsidRPr="00B940D8">
              <w:t>defaultVa</w:t>
            </w:r>
            <w:r w:rsidRPr="00915341">
              <w:rPr>
                <w:rFonts w:cs="Arial"/>
                <w:lang w:eastAsia="zh-CN"/>
              </w:rPr>
              <w:t>lue: None</w:t>
            </w:r>
          </w:p>
          <w:p w14:paraId="55D700B1" w14:textId="1A1B5D92" w:rsidR="00E3054B" w:rsidRPr="00FE3560" w:rsidRDefault="00E3054B" w:rsidP="00E3054B">
            <w:pPr>
              <w:keepNext/>
              <w:keepLines/>
              <w:spacing w:after="0"/>
              <w:rPr>
                <w:rFonts w:ascii="Arial" w:hAnsi="Arial" w:cs="Arial"/>
                <w:sz w:val="18"/>
                <w:szCs w:val="18"/>
              </w:rPr>
            </w:pPr>
            <w:r w:rsidRPr="00915341">
              <w:rPr>
                <w:rFonts w:cs="Arial"/>
                <w:lang w:eastAsia="zh-CN"/>
              </w:rPr>
              <w:t>isNullable: False</w:t>
            </w:r>
          </w:p>
        </w:tc>
      </w:tr>
      <w:tr w:rsidR="00E3054B" w:rsidRPr="00B26339" w14:paraId="34F68053" w14:textId="77777777" w:rsidTr="00EB2759">
        <w:trPr>
          <w:cantSplit/>
          <w:jc w:val="center"/>
        </w:trPr>
        <w:tc>
          <w:tcPr>
            <w:tcW w:w="2547" w:type="dxa"/>
          </w:tcPr>
          <w:p w14:paraId="7FA5AE3C" w14:textId="26E17053" w:rsidR="00E3054B" w:rsidRPr="00C6717F" w:rsidRDefault="00E3054B" w:rsidP="00E3054B">
            <w:pPr>
              <w:pStyle w:val="TAL"/>
              <w:rPr>
                <w:rFonts w:cs="Arial"/>
              </w:rPr>
            </w:pPr>
            <w:r w:rsidRPr="001D2C01">
              <w:rPr>
                <w:rFonts w:cs="Arial"/>
                <w:lang w:eastAsia="zh-CN"/>
              </w:rPr>
              <w:t>fiveQIValue</w:t>
            </w:r>
          </w:p>
        </w:tc>
        <w:tc>
          <w:tcPr>
            <w:tcW w:w="5245" w:type="dxa"/>
          </w:tcPr>
          <w:p w14:paraId="319EE22A" w14:textId="77777777" w:rsidR="00E3054B" w:rsidRPr="00915341" w:rsidRDefault="00E3054B" w:rsidP="00E3054B">
            <w:pPr>
              <w:pStyle w:val="TAL"/>
              <w:rPr>
                <w:rFonts w:cs="Arial"/>
                <w:lang w:eastAsia="zh-CN"/>
              </w:rPr>
            </w:pPr>
            <w:r w:rsidRPr="00915341">
              <w:rPr>
                <w:rFonts w:cs="Arial"/>
                <w:lang w:eastAsia="zh-CN"/>
              </w:rPr>
              <w:t>It indicates 5QI value.</w:t>
            </w:r>
          </w:p>
          <w:p w14:paraId="37574012" w14:textId="77777777" w:rsidR="00E3054B" w:rsidRPr="00915341" w:rsidRDefault="00E3054B" w:rsidP="00E3054B">
            <w:pPr>
              <w:pStyle w:val="TAL"/>
              <w:rPr>
                <w:rFonts w:cs="Arial"/>
                <w:lang w:eastAsia="zh-CN"/>
              </w:rPr>
            </w:pPr>
          </w:p>
          <w:p w14:paraId="121A2AC9" w14:textId="2941D213" w:rsidR="00E3054B" w:rsidRPr="00F61E18" w:rsidRDefault="00E3054B" w:rsidP="00E3054B">
            <w:pPr>
              <w:pStyle w:val="TAL"/>
              <w:rPr>
                <w:rFonts w:cs="Arial"/>
                <w:szCs w:val="18"/>
              </w:rPr>
            </w:pPr>
            <w:r w:rsidRPr="00915341">
              <w:rPr>
                <w:rFonts w:cs="Arial"/>
                <w:lang w:eastAsia="zh-CN"/>
              </w:rPr>
              <w:t>allowedValues: 0 - 255</w:t>
            </w:r>
          </w:p>
        </w:tc>
        <w:tc>
          <w:tcPr>
            <w:tcW w:w="1984" w:type="dxa"/>
          </w:tcPr>
          <w:p w14:paraId="5D24ED14" w14:textId="77777777" w:rsidR="00E3054B" w:rsidRPr="00915341" w:rsidRDefault="00E3054B" w:rsidP="00E3054B">
            <w:pPr>
              <w:pStyle w:val="TAL"/>
              <w:rPr>
                <w:rFonts w:cs="Arial"/>
                <w:lang w:eastAsia="zh-CN"/>
              </w:rPr>
            </w:pPr>
            <w:r w:rsidRPr="00915341">
              <w:rPr>
                <w:rFonts w:cs="Arial"/>
                <w:lang w:eastAsia="zh-CN"/>
              </w:rPr>
              <w:t>type: Integer</w:t>
            </w:r>
          </w:p>
          <w:p w14:paraId="6CA811B9" w14:textId="77777777" w:rsidR="00E3054B" w:rsidRPr="00915341" w:rsidRDefault="00E3054B" w:rsidP="00E3054B">
            <w:pPr>
              <w:pStyle w:val="TAL"/>
              <w:rPr>
                <w:rFonts w:cs="Arial"/>
                <w:lang w:eastAsia="zh-CN"/>
              </w:rPr>
            </w:pPr>
            <w:r w:rsidRPr="00915341">
              <w:rPr>
                <w:rFonts w:cs="Arial"/>
                <w:lang w:eastAsia="zh-CN"/>
              </w:rPr>
              <w:t>multiplicity: 1</w:t>
            </w:r>
          </w:p>
          <w:p w14:paraId="06BCD0E9" w14:textId="62480525" w:rsidR="00E3054B" w:rsidRPr="00915341" w:rsidRDefault="00E3054B" w:rsidP="00E3054B">
            <w:pPr>
              <w:pStyle w:val="TAL"/>
              <w:rPr>
                <w:rFonts w:cs="Arial"/>
                <w:lang w:eastAsia="zh-CN"/>
              </w:rPr>
            </w:pPr>
            <w:r w:rsidRPr="00915341">
              <w:rPr>
                <w:rFonts w:cs="Arial"/>
                <w:lang w:eastAsia="zh-CN"/>
              </w:rPr>
              <w:t xml:space="preserve">isOrdered: </w:t>
            </w:r>
            <w:r w:rsidR="001B250C" w:rsidRPr="001B250C">
              <w:rPr>
                <w:rFonts w:cs="Arial"/>
                <w:lang w:eastAsia="zh-CN"/>
              </w:rPr>
              <w:t>N/A</w:t>
            </w:r>
          </w:p>
          <w:p w14:paraId="14A720F0" w14:textId="7FFA37C7" w:rsidR="00E3054B" w:rsidRPr="00915341" w:rsidRDefault="00E3054B" w:rsidP="00E3054B">
            <w:pPr>
              <w:pStyle w:val="TAL"/>
              <w:rPr>
                <w:rFonts w:cs="Arial"/>
                <w:lang w:eastAsia="zh-CN"/>
              </w:rPr>
            </w:pPr>
            <w:r w:rsidRPr="00915341">
              <w:rPr>
                <w:rFonts w:cs="Arial"/>
                <w:lang w:eastAsia="zh-CN"/>
              </w:rPr>
              <w:t xml:space="preserve">isUnique: </w:t>
            </w:r>
            <w:r w:rsidR="001B250C" w:rsidRPr="001B250C">
              <w:rPr>
                <w:rFonts w:cs="Arial"/>
                <w:lang w:eastAsia="zh-CN"/>
              </w:rPr>
              <w:t>N/A</w:t>
            </w:r>
          </w:p>
          <w:p w14:paraId="6AA743B1" w14:textId="77777777" w:rsidR="00E3054B" w:rsidRPr="00915341" w:rsidRDefault="00E3054B" w:rsidP="00E3054B">
            <w:pPr>
              <w:pStyle w:val="TAL"/>
              <w:rPr>
                <w:rFonts w:cs="Arial"/>
                <w:lang w:eastAsia="zh-CN"/>
              </w:rPr>
            </w:pPr>
            <w:r w:rsidRPr="00915341">
              <w:rPr>
                <w:rFonts w:cs="Arial"/>
                <w:lang w:eastAsia="zh-CN"/>
              </w:rPr>
              <w:t>defaultValue: None</w:t>
            </w:r>
          </w:p>
          <w:p w14:paraId="10E82595" w14:textId="2DDCD975" w:rsidR="00E3054B" w:rsidRPr="00FE3560" w:rsidRDefault="00E3054B" w:rsidP="00E3054B">
            <w:pPr>
              <w:keepNext/>
              <w:keepLines/>
              <w:spacing w:after="0"/>
              <w:rPr>
                <w:rFonts w:ascii="Arial" w:hAnsi="Arial" w:cs="Arial"/>
                <w:sz w:val="18"/>
                <w:szCs w:val="18"/>
              </w:rPr>
            </w:pPr>
            <w:r w:rsidRPr="00915341">
              <w:rPr>
                <w:rFonts w:cs="Arial"/>
                <w:lang w:eastAsia="zh-CN"/>
              </w:rPr>
              <w:t>isNullable: False</w:t>
            </w:r>
          </w:p>
        </w:tc>
      </w:tr>
      <w:tr w:rsidR="00E3054B" w:rsidRPr="00B26339" w14:paraId="76EC450F" w14:textId="77777777" w:rsidTr="00EB2759">
        <w:trPr>
          <w:cantSplit/>
          <w:jc w:val="center"/>
        </w:trPr>
        <w:tc>
          <w:tcPr>
            <w:tcW w:w="2547" w:type="dxa"/>
          </w:tcPr>
          <w:p w14:paraId="04CF4990" w14:textId="01419659" w:rsidR="00E3054B" w:rsidRPr="001D2C01" w:rsidRDefault="00E3054B" w:rsidP="00E3054B">
            <w:pPr>
              <w:pStyle w:val="TAL"/>
              <w:rPr>
                <w:rFonts w:cs="Arial"/>
                <w:lang w:eastAsia="zh-CN"/>
              </w:rPr>
            </w:pPr>
            <w:r>
              <w:rPr>
                <w:rFonts w:cs="Arial"/>
                <w:lang w:eastAsia="zh-CN"/>
              </w:rPr>
              <w:t>e</w:t>
            </w:r>
            <w:r w:rsidRPr="00123B2C">
              <w:rPr>
                <w:rFonts w:cs="Arial"/>
                <w:lang w:eastAsia="zh-CN"/>
              </w:rPr>
              <w:t>xcessPacketDelay</w:t>
            </w:r>
            <w:r w:rsidRPr="00915341">
              <w:rPr>
                <w:rFonts w:cs="Arial"/>
                <w:lang w:eastAsia="zh-CN"/>
              </w:rPr>
              <w:t>ThresholdValue</w:t>
            </w:r>
          </w:p>
        </w:tc>
        <w:tc>
          <w:tcPr>
            <w:tcW w:w="5245" w:type="dxa"/>
          </w:tcPr>
          <w:p w14:paraId="4C3181AA" w14:textId="77777777" w:rsidR="00E3054B" w:rsidRPr="00915341" w:rsidRDefault="00E3054B" w:rsidP="00E3054B">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22482C7B" w14:textId="77777777" w:rsidR="00E3054B" w:rsidRPr="00915341" w:rsidRDefault="00E3054B" w:rsidP="00E3054B">
            <w:pPr>
              <w:pStyle w:val="TAL"/>
              <w:rPr>
                <w:rFonts w:cs="Arial"/>
                <w:lang w:eastAsia="zh-CN"/>
              </w:rPr>
            </w:pPr>
          </w:p>
          <w:p w14:paraId="1F45DC27" w14:textId="45DF21D5" w:rsidR="00E3054B" w:rsidRPr="00915341" w:rsidRDefault="00E3054B" w:rsidP="00E3054B">
            <w:pPr>
              <w:pStyle w:val="TAL"/>
              <w:rPr>
                <w:rFonts w:cs="Arial"/>
                <w:lang w:eastAsia="zh-CN"/>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1C21B63B" w14:textId="77777777" w:rsidR="00E3054B" w:rsidRPr="00915341" w:rsidRDefault="00E3054B" w:rsidP="00E3054B">
            <w:pPr>
              <w:pStyle w:val="TAL"/>
              <w:rPr>
                <w:rFonts w:cs="Arial"/>
                <w:lang w:eastAsia="zh-CN"/>
              </w:rPr>
            </w:pPr>
            <w:r w:rsidRPr="00915341">
              <w:rPr>
                <w:rFonts w:cs="Arial"/>
                <w:lang w:eastAsia="zh-CN"/>
              </w:rPr>
              <w:t>type: ENUM</w:t>
            </w:r>
          </w:p>
          <w:p w14:paraId="5458C4B5" w14:textId="77777777" w:rsidR="00E3054B" w:rsidRPr="00915341" w:rsidRDefault="00E3054B" w:rsidP="00E3054B">
            <w:pPr>
              <w:pStyle w:val="TAL"/>
              <w:rPr>
                <w:rFonts w:cs="Arial"/>
                <w:lang w:eastAsia="zh-CN"/>
              </w:rPr>
            </w:pPr>
            <w:r w:rsidRPr="00915341">
              <w:rPr>
                <w:rFonts w:cs="Arial"/>
                <w:lang w:eastAsia="zh-CN"/>
              </w:rPr>
              <w:t>multiplicity: 1</w:t>
            </w:r>
          </w:p>
          <w:p w14:paraId="6C7F3456" w14:textId="77777777" w:rsidR="00E3054B" w:rsidRPr="00915341" w:rsidRDefault="00E3054B" w:rsidP="00E3054B">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14:paraId="6707A640" w14:textId="77777777" w:rsidR="00E3054B" w:rsidRPr="00915341" w:rsidRDefault="00E3054B" w:rsidP="00E3054B">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14:paraId="2B81CB61" w14:textId="77777777" w:rsidR="00E3054B" w:rsidRPr="00915341" w:rsidRDefault="00E3054B" w:rsidP="00E3054B">
            <w:pPr>
              <w:pStyle w:val="TAL"/>
              <w:rPr>
                <w:rFonts w:cs="Arial"/>
                <w:lang w:eastAsia="zh-CN"/>
              </w:rPr>
            </w:pPr>
            <w:r w:rsidRPr="00915341">
              <w:rPr>
                <w:rFonts w:cs="Arial"/>
                <w:lang w:eastAsia="zh-CN"/>
              </w:rPr>
              <w:t>defaultValue: None</w:t>
            </w:r>
          </w:p>
          <w:p w14:paraId="561B788B" w14:textId="2D6411D2" w:rsidR="00E3054B" w:rsidRPr="00915341" w:rsidRDefault="00E3054B" w:rsidP="00E3054B">
            <w:pPr>
              <w:pStyle w:val="TAL"/>
              <w:rPr>
                <w:rFonts w:cs="Arial"/>
                <w:lang w:eastAsia="zh-CN"/>
              </w:rPr>
            </w:pPr>
            <w:r w:rsidRPr="00915341">
              <w:rPr>
                <w:rFonts w:cs="Arial"/>
                <w:lang w:eastAsia="zh-CN"/>
              </w:rPr>
              <w:t>isNullable: False</w:t>
            </w:r>
          </w:p>
        </w:tc>
      </w:tr>
      <w:tr w:rsidR="002A0DBD" w:rsidRPr="00B26339" w14:paraId="699060FC" w14:textId="77777777" w:rsidTr="00EB2759">
        <w:trPr>
          <w:cantSplit/>
          <w:jc w:val="center"/>
        </w:trPr>
        <w:tc>
          <w:tcPr>
            <w:tcW w:w="2547" w:type="dxa"/>
          </w:tcPr>
          <w:p w14:paraId="14E38E95" w14:textId="7D7CC751" w:rsidR="002A0DBD" w:rsidRPr="00C6717F" w:rsidRDefault="002A0DBD" w:rsidP="002A0DBD">
            <w:pPr>
              <w:pStyle w:val="TAL"/>
              <w:rPr>
                <w:rFonts w:cs="Arial"/>
              </w:rPr>
            </w:pPr>
            <w:r w:rsidRPr="00C52C8C">
              <w:rPr>
                <w:rFonts w:cs="Arial"/>
              </w:rPr>
              <w:t>mDTAlignmentInformation</w:t>
            </w:r>
          </w:p>
        </w:tc>
        <w:tc>
          <w:tcPr>
            <w:tcW w:w="5245" w:type="dxa"/>
          </w:tcPr>
          <w:p w14:paraId="36F7694F" w14:textId="77777777" w:rsidR="002A0DBD" w:rsidRPr="00C52C8C" w:rsidRDefault="002A0DBD" w:rsidP="002A0DBD">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78E1B08F" w14:textId="77777777" w:rsidR="002A0DBD" w:rsidRPr="00F61E18" w:rsidRDefault="002A0DBD" w:rsidP="002A0DBD">
            <w:pPr>
              <w:pStyle w:val="TAL"/>
              <w:rPr>
                <w:rFonts w:cs="Arial"/>
                <w:szCs w:val="18"/>
              </w:rPr>
            </w:pPr>
          </w:p>
        </w:tc>
        <w:tc>
          <w:tcPr>
            <w:tcW w:w="1984" w:type="dxa"/>
          </w:tcPr>
          <w:p w14:paraId="4C8FD158" w14:textId="77777777" w:rsidR="002A0DBD" w:rsidRPr="00170E77" w:rsidRDefault="002A0DBD" w:rsidP="002A0DBD">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TraceReference</w:t>
            </w:r>
          </w:p>
          <w:p w14:paraId="445EE80C" w14:textId="77777777" w:rsidR="002A0DBD" w:rsidRPr="00A3274E" w:rsidRDefault="002A0DBD" w:rsidP="002A0DBD">
            <w:pPr>
              <w:keepNext/>
              <w:keepLines/>
              <w:spacing w:after="0"/>
              <w:rPr>
                <w:rFonts w:ascii="Arial" w:hAnsi="Arial" w:cs="Arial"/>
                <w:sz w:val="18"/>
                <w:szCs w:val="18"/>
              </w:rPr>
            </w:pPr>
            <w:r w:rsidRPr="00A3274E">
              <w:rPr>
                <w:rFonts w:ascii="Arial" w:hAnsi="Arial" w:cs="Arial"/>
                <w:sz w:val="18"/>
                <w:szCs w:val="18"/>
              </w:rPr>
              <w:t>multiplicity: 1</w:t>
            </w:r>
          </w:p>
          <w:p w14:paraId="07F8EE5A" w14:textId="77777777" w:rsidR="002A0DBD" w:rsidRPr="00A3274E" w:rsidRDefault="002A0DBD" w:rsidP="002A0DBD">
            <w:pPr>
              <w:keepNext/>
              <w:keepLines/>
              <w:spacing w:after="0"/>
              <w:rPr>
                <w:rFonts w:ascii="Arial" w:hAnsi="Arial" w:cs="Arial"/>
                <w:sz w:val="18"/>
                <w:szCs w:val="18"/>
              </w:rPr>
            </w:pPr>
            <w:r w:rsidRPr="00A3274E">
              <w:rPr>
                <w:rFonts w:ascii="Arial" w:hAnsi="Arial" w:cs="Arial"/>
                <w:sz w:val="18"/>
                <w:szCs w:val="18"/>
              </w:rPr>
              <w:t>isOrdered: N/</w:t>
            </w:r>
            <w:r>
              <w:rPr>
                <w:rFonts w:ascii="Arial" w:hAnsi="Arial" w:cs="Arial"/>
                <w:sz w:val="18"/>
                <w:szCs w:val="18"/>
              </w:rPr>
              <w:t>A</w:t>
            </w:r>
          </w:p>
          <w:p w14:paraId="73DCABF0" w14:textId="77777777" w:rsidR="002A0DBD" w:rsidRPr="00A3274E" w:rsidRDefault="002A0DBD" w:rsidP="002A0DBD">
            <w:pPr>
              <w:keepNext/>
              <w:keepLines/>
              <w:spacing w:after="0"/>
              <w:rPr>
                <w:rFonts w:ascii="Arial" w:hAnsi="Arial" w:cs="Arial"/>
                <w:sz w:val="18"/>
                <w:szCs w:val="18"/>
              </w:rPr>
            </w:pPr>
            <w:r w:rsidRPr="00A3274E">
              <w:rPr>
                <w:rFonts w:ascii="Arial" w:hAnsi="Arial" w:cs="Arial"/>
                <w:sz w:val="18"/>
                <w:szCs w:val="18"/>
              </w:rPr>
              <w:t>isUnique: N/A</w:t>
            </w:r>
          </w:p>
          <w:p w14:paraId="73BD0DB2" w14:textId="77777777" w:rsidR="002A0DBD" w:rsidRPr="00170E77" w:rsidRDefault="002A0DBD" w:rsidP="002A0DBD">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36C35B14" w14:textId="77777777" w:rsidR="002A0DBD" w:rsidRDefault="002A0DBD" w:rsidP="002A0DBD">
            <w:pPr>
              <w:keepNext/>
              <w:keepLines/>
              <w:spacing w:after="0"/>
              <w:rPr>
                <w:rFonts w:ascii="Arial" w:hAnsi="Arial" w:cs="Arial"/>
                <w:sz w:val="18"/>
                <w:szCs w:val="18"/>
              </w:rPr>
            </w:pPr>
            <w:r w:rsidRPr="00170E77">
              <w:rPr>
                <w:rFonts w:ascii="Arial" w:hAnsi="Arial" w:cs="Arial"/>
                <w:sz w:val="18"/>
                <w:szCs w:val="18"/>
              </w:rPr>
              <w:t>isNullable: False</w:t>
            </w:r>
          </w:p>
          <w:p w14:paraId="053F5444" w14:textId="77777777" w:rsidR="002A0DBD" w:rsidRPr="00FE3560" w:rsidRDefault="002A0DBD" w:rsidP="002A0DBD">
            <w:pPr>
              <w:keepNext/>
              <w:keepLines/>
              <w:spacing w:after="0"/>
              <w:rPr>
                <w:rFonts w:ascii="Arial" w:hAnsi="Arial" w:cs="Arial"/>
                <w:sz w:val="18"/>
                <w:szCs w:val="18"/>
              </w:rPr>
            </w:pPr>
          </w:p>
        </w:tc>
      </w:tr>
      <w:tr w:rsidR="002A0DBD" w:rsidRPr="00B26339" w14:paraId="2A5C35AA" w14:textId="77777777" w:rsidTr="00EB2759">
        <w:trPr>
          <w:cantSplit/>
          <w:jc w:val="center"/>
        </w:trPr>
        <w:tc>
          <w:tcPr>
            <w:tcW w:w="2547" w:type="dxa"/>
          </w:tcPr>
          <w:p w14:paraId="19E8FCF9" w14:textId="7F89DA04" w:rsidR="002A0DBD" w:rsidRPr="00C6717F" w:rsidRDefault="002A0DBD" w:rsidP="002A0DBD">
            <w:pPr>
              <w:pStyle w:val="TAL"/>
              <w:rPr>
                <w:rFonts w:cs="Arial"/>
              </w:rPr>
            </w:pPr>
            <w:r w:rsidRPr="00C52C8C">
              <w:rPr>
                <w:rFonts w:cs="Arial"/>
              </w:rPr>
              <w:t>availableRANqoEMetrics</w:t>
            </w:r>
          </w:p>
        </w:tc>
        <w:tc>
          <w:tcPr>
            <w:tcW w:w="5245" w:type="dxa"/>
          </w:tcPr>
          <w:p w14:paraId="667DBDCB" w14:textId="77777777" w:rsidR="002A0DBD" w:rsidRDefault="002A0DBD" w:rsidP="002A0DBD">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gNB. This parameter is optional and is valid for NR only.</w:t>
            </w:r>
          </w:p>
          <w:p w14:paraId="00E6F5C8" w14:textId="77777777" w:rsidR="002A0DBD" w:rsidRPr="00C52C8C" w:rsidRDefault="002A0DBD" w:rsidP="002A0DBD">
            <w:pPr>
              <w:rPr>
                <w:rFonts w:ascii="Arial" w:hAnsi="Arial" w:cs="Arial"/>
                <w:sz w:val="18"/>
                <w:szCs w:val="18"/>
              </w:rPr>
            </w:pPr>
            <w:r>
              <w:rPr>
                <w:rFonts w:ascii="Arial" w:hAnsi="Arial" w:cs="Arial"/>
                <w:sz w:val="18"/>
                <w:szCs w:val="18"/>
              </w:rPr>
              <w:t xml:space="preserve">Allowed values: </w:t>
            </w:r>
            <w:bookmarkStart w:id="927" w:name="_Hlk103183668"/>
            <w:r>
              <w:rPr>
                <w:rFonts w:ascii="Arial" w:hAnsi="Arial" w:cs="Arial"/>
                <w:sz w:val="18"/>
                <w:szCs w:val="18"/>
              </w:rPr>
              <w:t>appLayerBufferLevel</w:t>
            </w:r>
            <w:bookmarkEnd w:id="927"/>
            <w:r>
              <w:rPr>
                <w:rFonts w:ascii="Arial" w:hAnsi="Arial" w:cs="Arial"/>
                <w:sz w:val="18"/>
                <w:szCs w:val="18"/>
              </w:rPr>
              <w:t>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layoutDelay</w:t>
            </w:r>
            <w:r>
              <w:rPr>
                <w:rFonts w:ascii="Arial" w:hAnsi="Arial" w:cs="Arial"/>
                <w:sz w:val="18"/>
                <w:szCs w:val="18"/>
              </w:rPr>
              <w:t>For</w:t>
            </w:r>
            <w:r w:rsidRPr="00273CD9">
              <w:rPr>
                <w:rFonts w:ascii="Arial" w:hAnsi="Arial" w:cs="Arial"/>
                <w:sz w:val="18"/>
                <w:szCs w:val="18"/>
              </w:rPr>
              <w:t>Media Startup</w:t>
            </w:r>
          </w:p>
          <w:p w14:paraId="1A3DA3B7" w14:textId="77777777" w:rsidR="002A0DBD" w:rsidRPr="00F61E18" w:rsidRDefault="002A0DBD" w:rsidP="002A0DBD">
            <w:pPr>
              <w:pStyle w:val="TAL"/>
              <w:rPr>
                <w:rFonts w:cs="Arial"/>
                <w:szCs w:val="18"/>
              </w:rPr>
            </w:pPr>
          </w:p>
        </w:tc>
        <w:tc>
          <w:tcPr>
            <w:tcW w:w="1984" w:type="dxa"/>
          </w:tcPr>
          <w:p w14:paraId="376FB5C0" w14:textId="77777777" w:rsidR="002A0DBD" w:rsidRPr="00170E77" w:rsidRDefault="002A0DBD" w:rsidP="002A0DBD">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539C5427" w14:textId="77777777" w:rsidR="002A0DBD" w:rsidRPr="00A3274E" w:rsidRDefault="002A0DBD" w:rsidP="002A0DBD">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2F553376" w14:textId="4FEB8514" w:rsidR="002A0DBD" w:rsidRPr="00A3274E" w:rsidRDefault="002A0DBD" w:rsidP="002A0DBD">
            <w:pPr>
              <w:keepNext/>
              <w:keepLines/>
              <w:spacing w:after="0"/>
              <w:rPr>
                <w:rFonts w:ascii="Arial" w:hAnsi="Arial" w:cs="Arial"/>
                <w:sz w:val="18"/>
                <w:szCs w:val="18"/>
              </w:rPr>
            </w:pPr>
            <w:r w:rsidRPr="00A3274E">
              <w:rPr>
                <w:rFonts w:ascii="Arial" w:hAnsi="Arial" w:cs="Arial"/>
                <w:sz w:val="18"/>
                <w:szCs w:val="18"/>
              </w:rPr>
              <w:t xml:space="preserve">isOrdered: </w:t>
            </w:r>
            <w:r w:rsidR="00F2343F" w:rsidRPr="00F2343F">
              <w:rPr>
                <w:rFonts w:ascii="Arial" w:hAnsi="Arial" w:cs="Arial"/>
                <w:sz w:val="18"/>
                <w:szCs w:val="18"/>
              </w:rPr>
              <w:t>False</w:t>
            </w:r>
          </w:p>
          <w:p w14:paraId="72A400CB" w14:textId="195D211E" w:rsidR="002A0DBD" w:rsidRPr="00A3274E" w:rsidRDefault="002A0DBD" w:rsidP="002A0DBD">
            <w:pPr>
              <w:keepNext/>
              <w:keepLines/>
              <w:spacing w:after="0"/>
              <w:rPr>
                <w:rFonts w:ascii="Arial" w:hAnsi="Arial" w:cs="Arial"/>
                <w:sz w:val="18"/>
                <w:szCs w:val="18"/>
              </w:rPr>
            </w:pPr>
            <w:r w:rsidRPr="00A3274E">
              <w:rPr>
                <w:rFonts w:ascii="Arial" w:hAnsi="Arial" w:cs="Arial"/>
                <w:sz w:val="18"/>
                <w:szCs w:val="18"/>
              </w:rPr>
              <w:t xml:space="preserve">isUnique: </w:t>
            </w:r>
            <w:r w:rsidR="00F2343F" w:rsidRPr="00F2343F">
              <w:rPr>
                <w:rFonts w:ascii="Arial" w:hAnsi="Arial" w:cs="Arial"/>
                <w:sz w:val="18"/>
                <w:szCs w:val="18"/>
              </w:rPr>
              <w:t>True</w:t>
            </w:r>
          </w:p>
          <w:p w14:paraId="18BF5E2A" w14:textId="77777777" w:rsidR="002A0DBD" w:rsidRPr="00170E77" w:rsidRDefault="002A0DBD" w:rsidP="002A0DBD">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49BE735B" w14:textId="008C32D3" w:rsidR="002A0DBD" w:rsidRPr="00FE3560" w:rsidRDefault="002A0DBD" w:rsidP="002A0DBD">
            <w:pPr>
              <w:keepNext/>
              <w:keepLines/>
              <w:spacing w:after="0"/>
              <w:rPr>
                <w:rFonts w:ascii="Arial" w:hAnsi="Arial" w:cs="Arial"/>
                <w:sz w:val="18"/>
                <w:szCs w:val="18"/>
              </w:rPr>
            </w:pPr>
            <w:r w:rsidRPr="00170E77">
              <w:rPr>
                <w:rFonts w:ascii="Arial" w:hAnsi="Arial" w:cs="Arial"/>
                <w:sz w:val="18"/>
                <w:szCs w:val="18"/>
              </w:rPr>
              <w:t>isNullable:</w:t>
            </w:r>
            <w:r>
              <w:rPr>
                <w:rFonts w:ascii="Arial" w:hAnsi="Arial" w:cs="Arial"/>
                <w:sz w:val="18"/>
                <w:szCs w:val="18"/>
              </w:rPr>
              <w:t xml:space="preserve"> False</w:t>
            </w:r>
          </w:p>
        </w:tc>
      </w:tr>
      <w:tr w:rsidR="00501418" w:rsidRPr="00B26339" w14:paraId="1E2D386D" w14:textId="77777777" w:rsidTr="00EB2759">
        <w:trPr>
          <w:cantSplit/>
          <w:jc w:val="center"/>
        </w:trPr>
        <w:tc>
          <w:tcPr>
            <w:tcW w:w="2547" w:type="dxa"/>
          </w:tcPr>
          <w:p w14:paraId="22DA8481" w14:textId="51AFE648" w:rsidR="00501418" w:rsidRPr="00C52C8C" w:rsidRDefault="00501418" w:rsidP="00501418">
            <w:pPr>
              <w:pStyle w:val="TAL"/>
              <w:rPr>
                <w:rFonts w:cs="Arial"/>
              </w:rPr>
            </w:pPr>
            <w:bookmarkStart w:id="928" w:name="_Hlk127468836"/>
            <w:r w:rsidRPr="00BE14BD">
              <w:rPr>
                <w:rFonts w:cs="Arial"/>
              </w:rPr>
              <w:t>dnPrefix</w:t>
            </w:r>
            <w:bookmarkEnd w:id="928"/>
          </w:p>
        </w:tc>
        <w:tc>
          <w:tcPr>
            <w:tcW w:w="5245" w:type="dxa"/>
          </w:tcPr>
          <w:p w14:paraId="64224327" w14:textId="00215F77" w:rsidR="00501418" w:rsidRDefault="00501418" w:rsidP="00501418">
            <w:pPr>
              <w:pStyle w:val="TAL"/>
              <w:rPr>
                <w:lang w:val="en-US"/>
              </w:rPr>
            </w:pPr>
            <w:r>
              <w:rPr>
                <w:lang w:val="en-US"/>
              </w:rPr>
              <w:t xml:space="preserve">It carries the DN Prefix information or no information. See Annex C of </w:t>
            </w:r>
            <w:r w:rsidR="00204B8D">
              <w:rPr>
                <w:lang w:val="en-US"/>
              </w:rPr>
              <w:t xml:space="preserve">TS </w:t>
            </w:r>
            <w:r>
              <w:rPr>
                <w:lang w:val="en-US"/>
              </w:rPr>
              <w:t>32.300 [13] for one usage of this attribute.</w:t>
            </w:r>
          </w:p>
          <w:p w14:paraId="117717B2" w14:textId="77777777" w:rsidR="00501418" w:rsidRDefault="00501418" w:rsidP="00501418">
            <w:pPr>
              <w:pStyle w:val="TAL"/>
              <w:rPr>
                <w:lang w:val="en-US"/>
              </w:rPr>
            </w:pPr>
          </w:p>
          <w:p w14:paraId="20D4CA0E" w14:textId="77777777" w:rsidR="00501418" w:rsidRDefault="00501418" w:rsidP="00501418">
            <w:pPr>
              <w:rPr>
                <w:rFonts w:ascii="Arial" w:hAnsi="Arial" w:cs="Arial"/>
                <w:sz w:val="18"/>
                <w:szCs w:val="18"/>
              </w:rPr>
            </w:pPr>
            <w:r>
              <w:rPr>
                <w:rFonts w:ascii="Arial" w:hAnsi="Arial" w:cs="Arial"/>
                <w:sz w:val="18"/>
                <w:szCs w:val="18"/>
              </w:rPr>
              <w:t>allowedValues: N/A</w:t>
            </w:r>
          </w:p>
          <w:p w14:paraId="341A0B40" w14:textId="77777777" w:rsidR="00501418" w:rsidRPr="00C52C8C" w:rsidRDefault="00501418" w:rsidP="00501418">
            <w:pPr>
              <w:rPr>
                <w:rFonts w:ascii="Arial" w:hAnsi="Arial" w:cs="Arial"/>
                <w:sz w:val="18"/>
                <w:szCs w:val="18"/>
              </w:rPr>
            </w:pPr>
          </w:p>
        </w:tc>
        <w:tc>
          <w:tcPr>
            <w:tcW w:w="1984" w:type="dxa"/>
          </w:tcPr>
          <w:p w14:paraId="1E582C04" w14:textId="77777777" w:rsidR="00501418" w:rsidRPr="002F3546" w:rsidRDefault="00501418" w:rsidP="00501418">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379D6062" w14:textId="77777777" w:rsidR="00501418" w:rsidRPr="002F3546" w:rsidRDefault="00501418" w:rsidP="00501418">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2B875BA8" w14:textId="77777777" w:rsidR="00501418" w:rsidRPr="002F3546" w:rsidRDefault="00501418" w:rsidP="00501418">
            <w:pPr>
              <w:keepNext/>
              <w:keepLines/>
              <w:spacing w:after="0"/>
              <w:rPr>
                <w:rFonts w:ascii="Arial" w:hAnsi="Arial" w:cs="Arial"/>
                <w:sz w:val="18"/>
                <w:szCs w:val="18"/>
              </w:rPr>
            </w:pPr>
            <w:r w:rsidRPr="002F3546">
              <w:rPr>
                <w:rFonts w:ascii="Arial" w:hAnsi="Arial" w:cs="Arial"/>
                <w:sz w:val="18"/>
                <w:szCs w:val="18"/>
              </w:rPr>
              <w:t xml:space="preserve">isOrdered: </w:t>
            </w:r>
            <w:r>
              <w:rPr>
                <w:rFonts w:ascii="Arial" w:hAnsi="Arial" w:cs="Arial"/>
                <w:sz w:val="18"/>
                <w:szCs w:val="18"/>
              </w:rPr>
              <w:t>N/A</w:t>
            </w:r>
          </w:p>
          <w:p w14:paraId="02D3FD86" w14:textId="3D3AB73E" w:rsidR="00501418" w:rsidRPr="002F3546" w:rsidRDefault="00501418" w:rsidP="00501418">
            <w:pPr>
              <w:keepNext/>
              <w:keepLines/>
              <w:spacing w:after="0"/>
              <w:rPr>
                <w:rFonts w:ascii="Arial" w:hAnsi="Arial" w:cs="Arial"/>
                <w:sz w:val="18"/>
                <w:szCs w:val="18"/>
              </w:rPr>
            </w:pPr>
            <w:r w:rsidRPr="002F3546">
              <w:rPr>
                <w:rFonts w:ascii="Arial" w:hAnsi="Arial" w:cs="Arial"/>
                <w:sz w:val="18"/>
                <w:szCs w:val="18"/>
              </w:rPr>
              <w:t xml:space="preserve">isUnique: </w:t>
            </w:r>
            <w:r w:rsidR="0076579F" w:rsidRPr="0076579F">
              <w:rPr>
                <w:rFonts w:ascii="Arial" w:hAnsi="Arial" w:cs="Arial"/>
                <w:sz w:val="18"/>
                <w:szCs w:val="18"/>
              </w:rPr>
              <w:t>N/A</w:t>
            </w:r>
          </w:p>
          <w:p w14:paraId="19B1A7B8" w14:textId="77777777" w:rsidR="00501418" w:rsidRPr="002F3546" w:rsidRDefault="00501418" w:rsidP="00501418">
            <w:pPr>
              <w:keepNext/>
              <w:keepLines/>
              <w:spacing w:after="0"/>
              <w:rPr>
                <w:rFonts w:ascii="Arial" w:hAnsi="Arial" w:cs="Arial"/>
                <w:sz w:val="18"/>
                <w:szCs w:val="18"/>
              </w:rPr>
            </w:pPr>
            <w:r w:rsidRPr="002F3546">
              <w:rPr>
                <w:rFonts w:ascii="Arial" w:hAnsi="Arial" w:cs="Arial"/>
                <w:sz w:val="18"/>
                <w:szCs w:val="18"/>
              </w:rPr>
              <w:t>defaultValue: None</w:t>
            </w:r>
          </w:p>
          <w:p w14:paraId="662E6D8A" w14:textId="4F7BED80" w:rsidR="00501418" w:rsidRPr="00FE3560" w:rsidRDefault="00501418" w:rsidP="00501418">
            <w:pPr>
              <w:keepNext/>
              <w:keepLines/>
              <w:spacing w:after="0"/>
              <w:rPr>
                <w:rFonts w:ascii="Arial" w:hAnsi="Arial" w:cs="Arial"/>
                <w:sz w:val="18"/>
                <w:szCs w:val="18"/>
              </w:rPr>
            </w:pPr>
            <w:r w:rsidRPr="002F3546">
              <w:rPr>
                <w:rFonts w:ascii="Arial" w:hAnsi="Arial" w:cs="Arial"/>
                <w:sz w:val="18"/>
                <w:szCs w:val="18"/>
              </w:rPr>
              <w:t>isNullable: False</w:t>
            </w:r>
          </w:p>
        </w:tc>
      </w:tr>
      <w:tr w:rsidR="00E840EA" w:rsidRPr="00B26339" w14:paraId="2997AB1C" w14:textId="77777777" w:rsidTr="00EB2759">
        <w:trPr>
          <w:cantSplit/>
          <w:jc w:val="center"/>
        </w:trPr>
        <w:tc>
          <w:tcPr>
            <w:tcW w:w="9776" w:type="dxa"/>
            <w:gridSpan w:val="3"/>
          </w:tcPr>
          <w:p w14:paraId="5BEDB98A"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1:</w:t>
            </w:r>
            <w:r w:rsidR="00B434AE" w:rsidRPr="0061649B">
              <w:rPr>
                <w:rFonts w:ascii="Arial" w:hAnsi="Arial" w:cs="Arial"/>
                <w:sz w:val="18"/>
                <w:szCs w:val="18"/>
              </w:rPr>
              <w:tab/>
            </w:r>
            <w:r w:rsidRPr="0061649B">
              <w:rPr>
                <w:rFonts w:ascii="Arial" w:hAnsi="Arial" w:cs="Arial"/>
                <w:sz w:val="18"/>
                <w:szCs w:val="18"/>
              </w:rPr>
              <w:t>The value of this attribute is identical to that of the same attribute in clause 9.4.2 of ETSI GS NFV-IFA 008 [16].</w:t>
            </w:r>
          </w:p>
          <w:p w14:paraId="49F3DD57" w14:textId="1F6C593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2:</w:t>
            </w:r>
            <w:r w:rsidR="00B434AE" w:rsidRPr="0061649B">
              <w:rPr>
                <w:rFonts w:ascii="Arial" w:hAnsi="Arial" w:cs="Arial"/>
                <w:sz w:val="18"/>
                <w:szCs w:val="18"/>
              </w:rPr>
              <w:tab/>
            </w:r>
            <w:r w:rsidRPr="0061649B">
              <w:rPr>
                <w:rFonts w:ascii="Arial" w:hAnsi="Arial" w:cs="Arial"/>
                <w:sz w:val="18"/>
                <w:szCs w:val="18"/>
              </w:rPr>
              <w:t xml:space="preserve">The value of this attribute is identical to that of </w:t>
            </w:r>
            <w:r w:rsidR="002771C7" w:rsidRPr="0061649B">
              <w:rPr>
                <w:rFonts w:ascii="Arial" w:eastAsia="DengXian" w:hAnsi="Arial" w:cs="Arial"/>
                <w:sz w:val="18"/>
                <w:szCs w:val="18"/>
              </w:rPr>
              <w:t>the attribute isAutoscaleEnabled</w:t>
            </w:r>
            <w:r w:rsidRPr="0061649B">
              <w:rPr>
                <w:rFonts w:ascii="Arial" w:hAnsi="Arial" w:cs="Arial"/>
                <w:sz w:val="18"/>
                <w:szCs w:val="18"/>
              </w:rPr>
              <w:t xml:space="preserve"> included in vnfConfigurableProperty in clause 9.4.2 of ETSI GS NFV-IFA 008 [16].</w:t>
            </w:r>
          </w:p>
          <w:p w14:paraId="2B7F3643"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3:</w:t>
            </w:r>
            <w:r w:rsidR="00B434AE" w:rsidRPr="0061649B">
              <w:rPr>
                <w:rFonts w:ascii="Arial" w:hAnsi="Arial" w:cs="Arial"/>
                <w:sz w:val="18"/>
                <w:szCs w:val="18"/>
              </w:rPr>
              <w:tab/>
            </w:r>
            <w:r w:rsidRPr="0061649B">
              <w:rPr>
                <w:rFonts w:ascii="Arial" w:hAnsi="Arial" w:cs="Arial"/>
                <w:sz w:val="18"/>
                <w:szCs w:val="18"/>
              </w:rPr>
              <w:t>The presence of the attribute vnfParametersList, whose vnfInstanceId with a string length of zero, in createMO operation can trigger the instantiation of the related VNF/VNFC instances.</w:t>
            </w:r>
          </w:p>
          <w:p w14:paraId="4A517225"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4:</w:t>
            </w:r>
            <w:r w:rsidR="00B434AE" w:rsidRPr="0061649B">
              <w:rPr>
                <w:rFonts w:ascii="Arial" w:hAnsi="Arial" w:cs="Arial"/>
                <w:sz w:val="18"/>
                <w:szCs w:val="18"/>
              </w:rPr>
              <w:tab/>
            </w:r>
            <w:r w:rsidRPr="0061649B">
              <w:rPr>
                <w:rFonts w:ascii="Arial" w:hAnsi="Arial" w:cs="Arial"/>
                <w:sz w:val="18"/>
                <w:szCs w:val="18"/>
              </w:rPr>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5:</w:t>
            </w:r>
            <w:r w:rsidR="00B434AE" w:rsidRPr="0061649B">
              <w:rPr>
                <w:rFonts w:ascii="Arial" w:hAnsi="Arial" w:cs="Arial"/>
                <w:sz w:val="18"/>
                <w:szCs w:val="18"/>
              </w:rPr>
              <w:tab/>
            </w:r>
            <w:r w:rsidRPr="0061649B">
              <w:rPr>
                <w:rFonts w:ascii="Arial" w:hAnsi="Arial" w:cs="Arial"/>
                <w:sz w:val="18"/>
                <w:szCs w:val="18"/>
              </w:rPr>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7D6E57" w:rsidRDefault="007D6E57" w:rsidP="00B26339">
            <w:pPr>
              <w:pStyle w:val="NO"/>
              <w:shd w:val="clear" w:color="auto" w:fill="FFFFFF"/>
              <w:spacing w:after="0"/>
              <w:ind w:left="851"/>
              <w:rPr>
                <w:rFonts w:ascii="Arial" w:hAnsi="Arial" w:cs="Arial"/>
                <w:sz w:val="18"/>
                <w:szCs w:val="18"/>
              </w:rPr>
            </w:pPr>
            <w:r w:rsidRPr="0061649B">
              <w:rPr>
                <w:rFonts w:ascii="Arial" w:hAnsi="Arial" w:cs="Arial"/>
                <w:sz w:val="18"/>
                <w:szCs w:val="18"/>
              </w:rPr>
              <w:t>NOTE 6:</w:t>
            </w:r>
            <w:r w:rsidR="00B434AE" w:rsidRPr="0061649B">
              <w:rPr>
                <w:rFonts w:ascii="Arial" w:hAnsi="Arial" w:cs="Arial"/>
                <w:sz w:val="18"/>
                <w:szCs w:val="18"/>
              </w:rPr>
              <w:tab/>
            </w:r>
            <w:r w:rsidRPr="0061649B">
              <w:rPr>
                <w:rFonts w:ascii="Arial" w:hAnsi="Arial" w:cs="Arial"/>
                <w:sz w:val="18"/>
                <w:szCs w:val="18"/>
              </w:rPr>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34653464" w14:textId="307AAEB2" w:rsidR="00B31730" w:rsidRPr="0061649B" w:rsidRDefault="00B31730" w:rsidP="00B26339">
            <w:pPr>
              <w:pStyle w:val="NO"/>
              <w:shd w:val="clear" w:color="auto" w:fill="FFFFFF"/>
              <w:spacing w:after="0"/>
              <w:ind w:left="851"/>
              <w:rPr>
                <w:rFonts w:ascii="Arial" w:hAnsi="Arial" w:cs="Arial"/>
                <w:sz w:val="18"/>
                <w:szCs w:val="18"/>
              </w:rPr>
            </w:pPr>
            <w:r w:rsidRPr="00B31730">
              <w:rPr>
                <w:rFonts w:ascii="Arial" w:hAnsi="Arial" w:cs="Arial"/>
                <w:sz w:val="18"/>
                <w:szCs w:val="18"/>
              </w:rPr>
              <w:t>NOTE 7:</w:t>
            </w:r>
            <w:r w:rsidRPr="0061649B">
              <w:rPr>
                <w:rFonts w:ascii="Arial" w:hAnsi="Arial" w:cs="Arial"/>
                <w:sz w:val="18"/>
                <w:szCs w:val="18"/>
              </w:rPr>
              <w:t xml:space="preserve"> </w:t>
            </w:r>
            <w:r w:rsidRPr="0061649B">
              <w:rPr>
                <w:rFonts w:ascii="Arial" w:hAnsi="Arial" w:cs="Arial"/>
                <w:sz w:val="18"/>
                <w:szCs w:val="18"/>
              </w:rPr>
              <w:tab/>
            </w:r>
            <w:r w:rsidRPr="00B31730">
              <w:rPr>
                <w:rFonts w:ascii="Arial" w:hAnsi="Arial" w:cs="Arial"/>
                <w:sz w:val="18"/>
                <w:szCs w:val="18"/>
              </w:rPr>
              <w:t>The above values can be further extended by the implementations, as appropriate</w:t>
            </w:r>
            <w:r>
              <w:rPr>
                <w:rFonts w:ascii="Arial" w:hAnsi="Arial" w:cs="Arial"/>
                <w:sz w:val="18"/>
                <w:szCs w:val="18"/>
              </w:rPr>
              <w:t>.</w:t>
            </w:r>
          </w:p>
        </w:tc>
      </w:tr>
    </w:tbl>
    <w:p w14:paraId="3A8C0F4A" w14:textId="77777777" w:rsidR="00BD0CAD" w:rsidRDefault="00BD0CAD">
      <w:pPr>
        <w:spacing w:after="0"/>
      </w:pPr>
    </w:p>
    <w:p w14:paraId="2A33539D" w14:textId="77777777" w:rsidR="00BD0CAD" w:rsidRDefault="00BD0CAD">
      <w:pPr>
        <w:pStyle w:val="Heading3"/>
      </w:pPr>
      <w:bookmarkStart w:id="929" w:name="_Toc20150486"/>
      <w:bookmarkStart w:id="930" w:name="_Toc27479749"/>
      <w:bookmarkStart w:id="931" w:name="_Toc36025284"/>
      <w:bookmarkStart w:id="932" w:name="_Toc44516391"/>
      <w:bookmarkStart w:id="933" w:name="_Toc45272706"/>
      <w:bookmarkStart w:id="934" w:name="_Toc51754704"/>
      <w:bookmarkStart w:id="935" w:name="_Toc145601563"/>
      <w:r>
        <w:lastRenderedPageBreak/>
        <w:t>4.4.2</w:t>
      </w:r>
      <w:r>
        <w:tab/>
        <w:t>Constraints</w:t>
      </w:r>
      <w:bookmarkEnd w:id="929"/>
      <w:bookmarkEnd w:id="930"/>
      <w:bookmarkEnd w:id="931"/>
      <w:bookmarkEnd w:id="932"/>
      <w:bookmarkEnd w:id="933"/>
      <w:bookmarkEnd w:id="934"/>
      <w:bookmarkEnd w:id="935"/>
    </w:p>
    <w:p w14:paraId="0E1B7DB0" w14:textId="77777777" w:rsidR="00BD0CAD" w:rsidRDefault="00BD0CAD">
      <w:r>
        <w:t>None</w:t>
      </w:r>
    </w:p>
    <w:p w14:paraId="2A6E20FD" w14:textId="77777777" w:rsidR="00D11A79" w:rsidRDefault="00D11A79" w:rsidP="00D11A79">
      <w:pPr>
        <w:rPr>
          <w:lang w:val="en-US" w:eastAsia="zh-CN"/>
        </w:rPr>
      </w:pPr>
      <w:bookmarkStart w:id="936" w:name="_Toc20150487"/>
      <w:bookmarkStart w:id="937" w:name="_Toc27479750"/>
      <w:bookmarkStart w:id="938" w:name="_Toc36025285"/>
      <w:bookmarkStart w:id="939" w:name="_Toc44516392"/>
      <w:bookmarkStart w:id="940" w:name="_Toc45272707"/>
      <w:bookmarkStart w:id="941" w:name="_Toc51754705"/>
      <w:bookmarkStart w:id="942" w:name="_Toc145601564"/>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D11A79" w14:paraId="01E60279" w14:textId="77777777" w:rsidTr="009A2493">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5DF45822" w14:textId="5C70C16F" w:rsidR="00D11A79" w:rsidRDefault="00D11A79" w:rsidP="009A2493">
            <w:pPr>
              <w:jc w:val="center"/>
              <w:rPr>
                <w:rFonts w:ascii="Arial" w:hAnsi="Arial" w:cs="Arial"/>
                <w:b/>
                <w:bCs/>
                <w:sz w:val="28"/>
                <w:szCs w:val="28"/>
              </w:rPr>
            </w:pPr>
            <w:r>
              <w:rPr>
                <w:rFonts w:ascii="Arial" w:hAnsi="Arial" w:cs="Arial"/>
                <w:b/>
                <w:bCs/>
                <w:sz w:val="28"/>
                <w:szCs w:val="28"/>
                <w:lang w:eastAsia="zh-CN"/>
              </w:rPr>
              <w:t>End of modifications</w:t>
            </w:r>
          </w:p>
        </w:tc>
      </w:tr>
      <w:bookmarkEnd w:id="0"/>
      <w:bookmarkEnd w:id="936"/>
      <w:bookmarkEnd w:id="937"/>
      <w:bookmarkEnd w:id="938"/>
      <w:bookmarkEnd w:id="939"/>
      <w:bookmarkEnd w:id="940"/>
      <w:bookmarkEnd w:id="941"/>
      <w:bookmarkEnd w:id="942"/>
    </w:tbl>
    <w:p w14:paraId="6FF98192" w14:textId="77777777" w:rsidR="00D11A79" w:rsidRDefault="00D11A79" w:rsidP="00D11A79">
      <w:pPr>
        <w:rPr>
          <w:lang w:eastAsia="zh-CN"/>
        </w:rPr>
      </w:pPr>
    </w:p>
    <w:sectPr w:rsidR="00D11A79">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695744" w14:textId="77777777" w:rsidR="00013751" w:rsidRDefault="00013751">
      <w:r>
        <w:separator/>
      </w:r>
    </w:p>
  </w:endnote>
  <w:endnote w:type="continuationSeparator" w:id="0">
    <w:p w14:paraId="1BC1D021" w14:textId="77777777" w:rsidR="00013751" w:rsidRDefault="000137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2D9126" w14:textId="77777777" w:rsidR="007E6328" w:rsidRDefault="007E6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6B777B" w14:textId="77777777" w:rsidR="00013751" w:rsidRDefault="00013751">
      <w:r>
        <w:separator/>
      </w:r>
    </w:p>
  </w:footnote>
  <w:footnote w:type="continuationSeparator" w:id="0">
    <w:p w14:paraId="0548D9B8" w14:textId="77777777" w:rsidR="00013751" w:rsidRDefault="000137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DCB210" w14:textId="77777777" w:rsidR="00B37758" w:rsidRDefault="00B37758">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95A2BE" w14:textId="60A2FD5E" w:rsidR="007E6328" w:rsidRDefault="007E6328">
    <w:pPr>
      <w:pStyle w:val="Header"/>
      <w:framePr w:wrap="auto" w:vAnchor="text" w:hAnchor="margin" w:xAlign="right" w:y="1"/>
      <w:widowControl/>
    </w:pPr>
    <w:r>
      <w:fldChar w:fldCharType="begin"/>
    </w:r>
    <w:r>
      <w:instrText xml:space="preserve"> STYLEREF ZA </w:instrText>
    </w:r>
    <w:r>
      <w:fldChar w:fldCharType="separate"/>
    </w:r>
    <w:r w:rsidR="004A4CA8">
      <w:rPr>
        <w:b w:val="0"/>
        <w:bCs/>
        <w:noProof/>
        <w:lang w:val="en-US"/>
      </w:rPr>
      <w:t>Error! No text of specified style in document.</w:t>
    </w:r>
    <w:r>
      <w:fldChar w:fldCharType="end"/>
    </w:r>
  </w:p>
  <w:p w14:paraId="2F91218D" w14:textId="77777777" w:rsidR="007E6328" w:rsidRDefault="007E6328">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25B2DF84" w:rsidR="007E6328" w:rsidRDefault="007E6328">
    <w:pPr>
      <w:pStyle w:val="Header"/>
      <w:framePr w:wrap="auto" w:vAnchor="text" w:hAnchor="margin" w:y="1"/>
      <w:widowControl/>
    </w:pPr>
    <w:r>
      <w:fldChar w:fldCharType="begin"/>
    </w:r>
    <w:r>
      <w:instrText xml:space="preserve"> STYLEREF ZGSM </w:instrText>
    </w:r>
    <w:r>
      <w:fldChar w:fldCharType="separate"/>
    </w:r>
    <w:r w:rsidR="004A4CA8">
      <w:rPr>
        <w:b w:val="0"/>
        <w:bCs/>
        <w:noProof/>
        <w:lang w:val="en-US"/>
      </w:rPr>
      <w:t>Error! No text of specified style in document.</w:t>
    </w:r>
    <w:r>
      <w:fldChar w:fldCharType="end"/>
    </w:r>
  </w:p>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1"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6"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8"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1"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3"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0"/>
  </w:num>
  <w:num w:numId="6" w16cid:durableId="658533039">
    <w:abstractNumId w:val="30"/>
  </w:num>
  <w:num w:numId="7" w16cid:durableId="373307393">
    <w:abstractNumId w:val="35"/>
  </w:num>
  <w:num w:numId="8" w16cid:durableId="601957338">
    <w:abstractNumId w:val="32"/>
  </w:num>
  <w:num w:numId="9" w16cid:durableId="886647370">
    <w:abstractNumId w:val="18"/>
  </w:num>
  <w:num w:numId="10" w16cid:durableId="1375928825">
    <w:abstractNumId w:val="31"/>
  </w:num>
  <w:num w:numId="11" w16cid:durableId="437722946">
    <w:abstractNumId w:val="5"/>
  </w:num>
  <w:num w:numId="12" w16cid:durableId="1286503785">
    <w:abstractNumId w:val="13"/>
  </w:num>
  <w:num w:numId="13" w16cid:durableId="124080551">
    <w:abstractNumId w:val="34"/>
  </w:num>
  <w:num w:numId="14" w16cid:durableId="473717356">
    <w:abstractNumId w:val="9"/>
  </w:num>
  <w:num w:numId="15" w16cid:durableId="1176263617">
    <w:abstractNumId w:val="15"/>
  </w:num>
  <w:num w:numId="16" w16cid:durableId="2075203487">
    <w:abstractNumId w:val="24"/>
  </w:num>
  <w:num w:numId="17" w16cid:durableId="904873024">
    <w:abstractNumId w:val="29"/>
  </w:num>
  <w:num w:numId="18" w16cid:durableId="799691693">
    <w:abstractNumId w:val="14"/>
  </w:num>
  <w:num w:numId="19" w16cid:durableId="1183087911">
    <w:abstractNumId w:val="22"/>
  </w:num>
  <w:num w:numId="20" w16cid:durableId="1829832455">
    <w:abstractNumId w:val="26"/>
  </w:num>
  <w:num w:numId="21" w16cid:durableId="279922209">
    <w:abstractNumId w:val="12"/>
  </w:num>
  <w:num w:numId="22" w16cid:durableId="916747198">
    <w:abstractNumId w:val="23"/>
  </w:num>
  <w:num w:numId="23" w16cid:durableId="639916636">
    <w:abstractNumId w:val="10"/>
  </w:num>
  <w:num w:numId="24" w16cid:durableId="337538024">
    <w:abstractNumId w:val="16"/>
  </w:num>
  <w:num w:numId="25" w16cid:durableId="831606768">
    <w:abstractNumId w:val="21"/>
  </w:num>
  <w:num w:numId="26" w16cid:durableId="1466004583">
    <w:abstractNumId w:val="17"/>
  </w:num>
  <w:num w:numId="27" w16cid:durableId="362942612">
    <w:abstractNumId w:val="7"/>
  </w:num>
  <w:num w:numId="28" w16cid:durableId="1643659374">
    <w:abstractNumId w:val="33"/>
  </w:num>
  <w:num w:numId="29" w16cid:durableId="746810241">
    <w:abstractNumId w:val="11"/>
  </w:num>
  <w:num w:numId="30" w16cid:durableId="494997931">
    <w:abstractNumId w:val="4"/>
  </w:num>
  <w:num w:numId="31" w16cid:durableId="1198082284">
    <w:abstractNumId w:val="28"/>
  </w:num>
  <w:num w:numId="32" w16cid:durableId="33238271">
    <w:abstractNumId w:val="25"/>
  </w:num>
  <w:num w:numId="33" w16cid:durableId="1766994060">
    <w:abstractNumId w:val="27"/>
  </w:num>
  <w:num w:numId="34" w16cid:durableId="1139347546">
    <w:abstractNumId w:val="2"/>
  </w:num>
  <w:num w:numId="35" w16cid:durableId="259485619">
    <w:abstractNumId w:val="1"/>
  </w:num>
  <w:num w:numId="36" w16cid:durableId="506672771">
    <w:abstractNumId w:val="0"/>
  </w:num>
  <w:num w:numId="37" w16cid:durableId="1693217598">
    <w:abstractNumId w:val="19"/>
  </w:num>
  <w:numIdMacAtCleanup w:val="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
    <w15:presenceInfo w15:providerId="None" w15:userId="Nokia"/>
  </w15:person>
  <w15:person w15:author="Author">
    <w15:presenceInfo w15:providerId="None" w15:userId="Author"/>
  </w15:person>
  <w15:person w15:author="Nokia_rev1">
    <w15:presenceInfo w15:providerId="None" w15:userId="Nokia_rev1"/>
  </w15:person>
  <w15:person w15:author="Nokia_rev2">
    <w15:presenceInfo w15:providerId="None" w15:userId="Nokia_rev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57840"/>
    <w:rsid w:val="00004A92"/>
    <w:rsid w:val="0000533E"/>
    <w:rsid w:val="00013751"/>
    <w:rsid w:val="000142DB"/>
    <w:rsid w:val="00026E4D"/>
    <w:rsid w:val="0003457A"/>
    <w:rsid w:val="0003663B"/>
    <w:rsid w:val="00041180"/>
    <w:rsid w:val="000414FD"/>
    <w:rsid w:val="00044454"/>
    <w:rsid w:val="000465D5"/>
    <w:rsid w:val="00047456"/>
    <w:rsid w:val="00047E5F"/>
    <w:rsid w:val="00051BE0"/>
    <w:rsid w:val="00053BB1"/>
    <w:rsid w:val="00064019"/>
    <w:rsid w:val="000819C1"/>
    <w:rsid w:val="00090EDB"/>
    <w:rsid w:val="00094177"/>
    <w:rsid w:val="00096AEE"/>
    <w:rsid w:val="000A3B63"/>
    <w:rsid w:val="000A3FA1"/>
    <w:rsid w:val="000A6A09"/>
    <w:rsid w:val="000A7293"/>
    <w:rsid w:val="000A73A3"/>
    <w:rsid w:val="000B259C"/>
    <w:rsid w:val="000B25DE"/>
    <w:rsid w:val="000C335F"/>
    <w:rsid w:val="000C6687"/>
    <w:rsid w:val="000C6AEC"/>
    <w:rsid w:val="000D00A2"/>
    <w:rsid w:val="000D1D4A"/>
    <w:rsid w:val="000D4DC3"/>
    <w:rsid w:val="000D506F"/>
    <w:rsid w:val="000D6502"/>
    <w:rsid w:val="000E5FC4"/>
    <w:rsid w:val="000E6B61"/>
    <w:rsid w:val="000E7AF8"/>
    <w:rsid w:val="001018BF"/>
    <w:rsid w:val="00104EF6"/>
    <w:rsid w:val="00105EC9"/>
    <w:rsid w:val="00113BBB"/>
    <w:rsid w:val="0012232F"/>
    <w:rsid w:val="0012319B"/>
    <w:rsid w:val="0012474C"/>
    <w:rsid w:val="00126FC4"/>
    <w:rsid w:val="00135400"/>
    <w:rsid w:val="00135AF7"/>
    <w:rsid w:val="001608A6"/>
    <w:rsid w:val="00160DFB"/>
    <w:rsid w:val="0016277B"/>
    <w:rsid w:val="0016416B"/>
    <w:rsid w:val="00176DF7"/>
    <w:rsid w:val="0018210B"/>
    <w:rsid w:val="00183567"/>
    <w:rsid w:val="001872BF"/>
    <w:rsid w:val="00194A5C"/>
    <w:rsid w:val="00195540"/>
    <w:rsid w:val="001A573B"/>
    <w:rsid w:val="001A67EB"/>
    <w:rsid w:val="001A6DE9"/>
    <w:rsid w:val="001B250C"/>
    <w:rsid w:val="001C2076"/>
    <w:rsid w:val="001D0F73"/>
    <w:rsid w:val="001D5A82"/>
    <w:rsid w:val="001D791D"/>
    <w:rsid w:val="001E4244"/>
    <w:rsid w:val="001E7ADF"/>
    <w:rsid w:val="001F32FE"/>
    <w:rsid w:val="001F7EF1"/>
    <w:rsid w:val="002005EB"/>
    <w:rsid w:val="00201AA5"/>
    <w:rsid w:val="00202D1B"/>
    <w:rsid w:val="00202D71"/>
    <w:rsid w:val="00204B8D"/>
    <w:rsid w:val="00211BD6"/>
    <w:rsid w:val="00212C19"/>
    <w:rsid w:val="00220DD6"/>
    <w:rsid w:val="00222A04"/>
    <w:rsid w:val="00222E22"/>
    <w:rsid w:val="0022764B"/>
    <w:rsid w:val="002320E3"/>
    <w:rsid w:val="00232E95"/>
    <w:rsid w:val="00233531"/>
    <w:rsid w:val="00246E01"/>
    <w:rsid w:val="00246E3D"/>
    <w:rsid w:val="002657F5"/>
    <w:rsid w:val="002675FD"/>
    <w:rsid w:val="002771C7"/>
    <w:rsid w:val="0028251B"/>
    <w:rsid w:val="0028342B"/>
    <w:rsid w:val="00290A9A"/>
    <w:rsid w:val="00297CE8"/>
    <w:rsid w:val="002A0733"/>
    <w:rsid w:val="002A0DBD"/>
    <w:rsid w:val="002A13F5"/>
    <w:rsid w:val="002C3406"/>
    <w:rsid w:val="002C6C7C"/>
    <w:rsid w:val="002C7DE1"/>
    <w:rsid w:val="002D4668"/>
    <w:rsid w:val="002D617A"/>
    <w:rsid w:val="002E0F76"/>
    <w:rsid w:val="00302857"/>
    <w:rsid w:val="00303C16"/>
    <w:rsid w:val="00311438"/>
    <w:rsid w:val="003178E3"/>
    <w:rsid w:val="003267B4"/>
    <w:rsid w:val="00331434"/>
    <w:rsid w:val="003326A3"/>
    <w:rsid w:val="00333C2F"/>
    <w:rsid w:val="003358EF"/>
    <w:rsid w:val="00343F50"/>
    <w:rsid w:val="00344567"/>
    <w:rsid w:val="00345592"/>
    <w:rsid w:val="00347B06"/>
    <w:rsid w:val="0035057D"/>
    <w:rsid w:val="00353ED8"/>
    <w:rsid w:val="003553C5"/>
    <w:rsid w:val="00365993"/>
    <w:rsid w:val="003730C4"/>
    <w:rsid w:val="0038327C"/>
    <w:rsid w:val="00384326"/>
    <w:rsid w:val="0038576C"/>
    <w:rsid w:val="00387ABD"/>
    <w:rsid w:val="00393576"/>
    <w:rsid w:val="00397497"/>
    <w:rsid w:val="003A6235"/>
    <w:rsid w:val="003B2726"/>
    <w:rsid w:val="003B33F8"/>
    <w:rsid w:val="003B5797"/>
    <w:rsid w:val="003B6446"/>
    <w:rsid w:val="003C29C1"/>
    <w:rsid w:val="003C5E33"/>
    <w:rsid w:val="003D39E5"/>
    <w:rsid w:val="003D699A"/>
    <w:rsid w:val="003E220A"/>
    <w:rsid w:val="003E4907"/>
    <w:rsid w:val="003E517B"/>
    <w:rsid w:val="003E721E"/>
    <w:rsid w:val="003F10E1"/>
    <w:rsid w:val="003F2074"/>
    <w:rsid w:val="0040024A"/>
    <w:rsid w:val="00402C36"/>
    <w:rsid w:val="00405345"/>
    <w:rsid w:val="00406775"/>
    <w:rsid w:val="0040722D"/>
    <w:rsid w:val="00412695"/>
    <w:rsid w:val="00412A80"/>
    <w:rsid w:val="00412D78"/>
    <w:rsid w:val="004173F7"/>
    <w:rsid w:val="00423DDF"/>
    <w:rsid w:val="00427B28"/>
    <w:rsid w:val="004307ED"/>
    <w:rsid w:val="00431153"/>
    <w:rsid w:val="0043738C"/>
    <w:rsid w:val="004467E3"/>
    <w:rsid w:val="00450619"/>
    <w:rsid w:val="0045184C"/>
    <w:rsid w:val="004519D2"/>
    <w:rsid w:val="00452306"/>
    <w:rsid w:val="004650BE"/>
    <w:rsid w:val="0047206C"/>
    <w:rsid w:val="00474689"/>
    <w:rsid w:val="004778A9"/>
    <w:rsid w:val="004837C0"/>
    <w:rsid w:val="00487A05"/>
    <w:rsid w:val="0049501B"/>
    <w:rsid w:val="00495F6C"/>
    <w:rsid w:val="004A2324"/>
    <w:rsid w:val="004A4CA8"/>
    <w:rsid w:val="004A5270"/>
    <w:rsid w:val="004A54DB"/>
    <w:rsid w:val="004B3D23"/>
    <w:rsid w:val="004B55F2"/>
    <w:rsid w:val="004B6D7B"/>
    <w:rsid w:val="004C2D1B"/>
    <w:rsid w:val="004D4E12"/>
    <w:rsid w:val="004E43AC"/>
    <w:rsid w:val="004E7056"/>
    <w:rsid w:val="004E71DE"/>
    <w:rsid w:val="004E77FE"/>
    <w:rsid w:val="004F083E"/>
    <w:rsid w:val="004F0CA6"/>
    <w:rsid w:val="004F6C02"/>
    <w:rsid w:val="00501418"/>
    <w:rsid w:val="00503BBB"/>
    <w:rsid w:val="00505859"/>
    <w:rsid w:val="0051260A"/>
    <w:rsid w:val="00513290"/>
    <w:rsid w:val="0051480E"/>
    <w:rsid w:val="00520202"/>
    <w:rsid w:val="00524E6A"/>
    <w:rsid w:val="005260E0"/>
    <w:rsid w:val="005300A5"/>
    <w:rsid w:val="00532CD5"/>
    <w:rsid w:val="00532E9B"/>
    <w:rsid w:val="00535420"/>
    <w:rsid w:val="005421B8"/>
    <w:rsid w:val="005550CF"/>
    <w:rsid w:val="005617B7"/>
    <w:rsid w:val="00563D91"/>
    <w:rsid w:val="00571ED2"/>
    <w:rsid w:val="00575257"/>
    <w:rsid w:val="00575BF4"/>
    <w:rsid w:val="005770B6"/>
    <w:rsid w:val="005A7D75"/>
    <w:rsid w:val="005B2264"/>
    <w:rsid w:val="005C0751"/>
    <w:rsid w:val="005C1F99"/>
    <w:rsid w:val="005C29FE"/>
    <w:rsid w:val="005C4A93"/>
    <w:rsid w:val="005C684F"/>
    <w:rsid w:val="005D0085"/>
    <w:rsid w:val="005D785C"/>
    <w:rsid w:val="005E3BE0"/>
    <w:rsid w:val="005F1D3F"/>
    <w:rsid w:val="005F38D2"/>
    <w:rsid w:val="005F3B5F"/>
    <w:rsid w:val="005F48DE"/>
    <w:rsid w:val="005F6093"/>
    <w:rsid w:val="005F6801"/>
    <w:rsid w:val="005F730E"/>
    <w:rsid w:val="00601777"/>
    <w:rsid w:val="00610900"/>
    <w:rsid w:val="006120EF"/>
    <w:rsid w:val="00614A01"/>
    <w:rsid w:val="0061613A"/>
    <w:rsid w:val="0061649B"/>
    <w:rsid w:val="006176B9"/>
    <w:rsid w:val="006201A7"/>
    <w:rsid w:val="00621CFC"/>
    <w:rsid w:val="0062229D"/>
    <w:rsid w:val="00624292"/>
    <w:rsid w:val="00625AD1"/>
    <w:rsid w:val="00644E85"/>
    <w:rsid w:val="006506C2"/>
    <w:rsid w:val="00650B04"/>
    <w:rsid w:val="00651EFC"/>
    <w:rsid w:val="0065341F"/>
    <w:rsid w:val="0065594E"/>
    <w:rsid w:val="00661894"/>
    <w:rsid w:val="00663B3D"/>
    <w:rsid w:val="00663DC8"/>
    <w:rsid w:val="00693051"/>
    <w:rsid w:val="00696F29"/>
    <w:rsid w:val="006979F3"/>
    <w:rsid w:val="006A509F"/>
    <w:rsid w:val="006B6AD6"/>
    <w:rsid w:val="006C41AA"/>
    <w:rsid w:val="006C5154"/>
    <w:rsid w:val="006D00CB"/>
    <w:rsid w:val="006D6577"/>
    <w:rsid w:val="006D6C63"/>
    <w:rsid w:val="006E07A2"/>
    <w:rsid w:val="006E3D0C"/>
    <w:rsid w:val="006E5E8A"/>
    <w:rsid w:val="006E6941"/>
    <w:rsid w:val="006F2233"/>
    <w:rsid w:val="006F23B1"/>
    <w:rsid w:val="006F7D82"/>
    <w:rsid w:val="007003A6"/>
    <w:rsid w:val="00702D2F"/>
    <w:rsid w:val="00707F6F"/>
    <w:rsid w:val="007104CC"/>
    <w:rsid w:val="00722BC2"/>
    <w:rsid w:val="007311D0"/>
    <w:rsid w:val="007339BC"/>
    <w:rsid w:val="00735FD2"/>
    <w:rsid w:val="00736275"/>
    <w:rsid w:val="0074405C"/>
    <w:rsid w:val="00747908"/>
    <w:rsid w:val="00751F3A"/>
    <w:rsid w:val="00755D0C"/>
    <w:rsid w:val="00756B6A"/>
    <w:rsid w:val="00756D01"/>
    <w:rsid w:val="00757840"/>
    <w:rsid w:val="007626B5"/>
    <w:rsid w:val="00763549"/>
    <w:rsid w:val="00765532"/>
    <w:rsid w:val="0076579F"/>
    <w:rsid w:val="00771DD9"/>
    <w:rsid w:val="007721BC"/>
    <w:rsid w:val="00776C84"/>
    <w:rsid w:val="007A366C"/>
    <w:rsid w:val="007B01E5"/>
    <w:rsid w:val="007B2840"/>
    <w:rsid w:val="007B6156"/>
    <w:rsid w:val="007C2BA8"/>
    <w:rsid w:val="007C3CDF"/>
    <w:rsid w:val="007C3E2D"/>
    <w:rsid w:val="007C53A8"/>
    <w:rsid w:val="007C7B28"/>
    <w:rsid w:val="007C7B6F"/>
    <w:rsid w:val="007D4B4B"/>
    <w:rsid w:val="007D6E57"/>
    <w:rsid w:val="007D751F"/>
    <w:rsid w:val="007D7DDE"/>
    <w:rsid w:val="007E6328"/>
    <w:rsid w:val="007E7E7A"/>
    <w:rsid w:val="007F03B3"/>
    <w:rsid w:val="007F3C24"/>
    <w:rsid w:val="007F54F7"/>
    <w:rsid w:val="007F76D6"/>
    <w:rsid w:val="0080376A"/>
    <w:rsid w:val="00812393"/>
    <w:rsid w:val="00821E78"/>
    <w:rsid w:val="00822E5F"/>
    <w:rsid w:val="00823A1D"/>
    <w:rsid w:val="00824198"/>
    <w:rsid w:val="00824571"/>
    <w:rsid w:val="0083570F"/>
    <w:rsid w:val="008406F6"/>
    <w:rsid w:val="00841A50"/>
    <w:rsid w:val="008456CD"/>
    <w:rsid w:val="008512F2"/>
    <w:rsid w:val="0085263D"/>
    <w:rsid w:val="008542B5"/>
    <w:rsid w:val="008624AC"/>
    <w:rsid w:val="008660D6"/>
    <w:rsid w:val="008669FA"/>
    <w:rsid w:val="0087176C"/>
    <w:rsid w:val="00882E2D"/>
    <w:rsid w:val="00886203"/>
    <w:rsid w:val="00886D92"/>
    <w:rsid w:val="008934A6"/>
    <w:rsid w:val="00894C11"/>
    <w:rsid w:val="00896D5F"/>
    <w:rsid w:val="008A148D"/>
    <w:rsid w:val="008A16E5"/>
    <w:rsid w:val="008B0D5C"/>
    <w:rsid w:val="008B38C4"/>
    <w:rsid w:val="008B4591"/>
    <w:rsid w:val="008C566C"/>
    <w:rsid w:val="008C74DC"/>
    <w:rsid w:val="008C7D37"/>
    <w:rsid w:val="008D1319"/>
    <w:rsid w:val="008D6707"/>
    <w:rsid w:val="008E3E78"/>
    <w:rsid w:val="008E769C"/>
    <w:rsid w:val="008F1B20"/>
    <w:rsid w:val="008F3D7F"/>
    <w:rsid w:val="00901E1A"/>
    <w:rsid w:val="009050D7"/>
    <w:rsid w:val="00914896"/>
    <w:rsid w:val="00924FE1"/>
    <w:rsid w:val="00927A29"/>
    <w:rsid w:val="0093242E"/>
    <w:rsid w:val="00941ACC"/>
    <w:rsid w:val="00942D75"/>
    <w:rsid w:val="009873A4"/>
    <w:rsid w:val="00987C0D"/>
    <w:rsid w:val="00997E67"/>
    <w:rsid w:val="009A41F6"/>
    <w:rsid w:val="009B3B32"/>
    <w:rsid w:val="009B7128"/>
    <w:rsid w:val="009B7134"/>
    <w:rsid w:val="009B7262"/>
    <w:rsid w:val="009D26E5"/>
    <w:rsid w:val="009D5964"/>
    <w:rsid w:val="009D5F0C"/>
    <w:rsid w:val="009E207B"/>
    <w:rsid w:val="009E51F3"/>
    <w:rsid w:val="009E7518"/>
    <w:rsid w:val="009F30A7"/>
    <w:rsid w:val="00A044C7"/>
    <w:rsid w:val="00A05BE1"/>
    <w:rsid w:val="00A144B4"/>
    <w:rsid w:val="00A2327B"/>
    <w:rsid w:val="00A239B2"/>
    <w:rsid w:val="00A24169"/>
    <w:rsid w:val="00A25D6E"/>
    <w:rsid w:val="00A26FC6"/>
    <w:rsid w:val="00A428CB"/>
    <w:rsid w:val="00A43D86"/>
    <w:rsid w:val="00A4420C"/>
    <w:rsid w:val="00A4463B"/>
    <w:rsid w:val="00A46852"/>
    <w:rsid w:val="00A506EB"/>
    <w:rsid w:val="00A60DEC"/>
    <w:rsid w:val="00A67B87"/>
    <w:rsid w:val="00A748D0"/>
    <w:rsid w:val="00A75706"/>
    <w:rsid w:val="00A75FAA"/>
    <w:rsid w:val="00A76E7C"/>
    <w:rsid w:val="00A823BF"/>
    <w:rsid w:val="00A84B35"/>
    <w:rsid w:val="00A91683"/>
    <w:rsid w:val="00A9374B"/>
    <w:rsid w:val="00A93B8C"/>
    <w:rsid w:val="00A96E28"/>
    <w:rsid w:val="00AA5B85"/>
    <w:rsid w:val="00AA67EE"/>
    <w:rsid w:val="00AC1AF4"/>
    <w:rsid w:val="00AC7335"/>
    <w:rsid w:val="00AD5E81"/>
    <w:rsid w:val="00AE12A3"/>
    <w:rsid w:val="00AE1607"/>
    <w:rsid w:val="00AE180C"/>
    <w:rsid w:val="00AF1313"/>
    <w:rsid w:val="00B003A7"/>
    <w:rsid w:val="00B03683"/>
    <w:rsid w:val="00B10CDA"/>
    <w:rsid w:val="00B14D34"/>
    <w:rsid w:val="00B17A9E"/>
    <w:rsid w:val="00B20CB3"/>
    <w:rsid w:val="00B22179"/>
    <w:rsid w:val="00B22DD7"/>
    <w:rsid w:val="00B22DFC"/>
    <w:rsid w:val="00B24B2F"/>
    <w:rsid w:val="00B25016"/>
    <w:rsid w:val="00B261AA"/>
    <w:rsid w:val="00B26339"/>
    <w:rsid w:val="00B272D3"/>
    <w:rsid w:val="00B275C2"/>
    <w:rsid w:val="00B304FC"/>
    <w:rsid w:val="00B31730"/>
    <w:rsid w:val="00B37758"/>
    <w:rsid w:val="00B404AF"/>
    <w:rsid w:val="00B42E0E"/>
    <w:rsid w:val="00B434AE"/>
    <w:rsid w:val="00B463AC"/>
    <w:rsid w:val="00B4784C"/>
    <w:rsid w:val="00B5247E"/>
    <w:rsid w:val="00B61F03"/>
    <w:rsid w:val="00B71BF7"/>
    <w:rsid w:val="00B845D2"/>
    <w:rsid w:val="00B934E4"/>
    <w:rsid w:val="00B938DF"/>
    <w:rsid w:val="00B940D8"/>
    <w:rsid w:val="00BA0E15"/>
    <w:rsid w:val="00BA3454"/>
    <w:rsid w:val="00BA3C9A"/>
    <w:rsid w:val="00BB0938"/>
    <w:rsid w:val="00BB3810"/>
    <w:rsid w:val="00BB4CD7"/>
    <w:rsid w:val="00BB7812"/>
    <w:rsid w:val="00BB7A3B"/>
    <w:rsid w:val="00BD0606"/>
    <w:rsid w:val="00BD0671"/>
    <w:rsid w:val="00BD0CAD"/>
    <w:rsid w:val="00BD53CF"/>
    <w:rsid w:val="00BD6C4E"/>
    <w:rsid w:val="00BE3F1D"/>
    <w:rsid w:val="00BF7007"/>
    <w:rsid w:val="00C03B7B"/>
    <w:rsid w:val="00C10DFF"/>
    <w:rsid w:val="00C12DB9"/>
    <w:rsid w:val="00C146A7"/>
    <w:rsid w:val="00C250F2"/>
    <w:rsid w:val="00C30DB9"/>
    <w:rsid w:val="00C326EC"/>
    <w:rsid w:val="00C336A4"/>
    <w:rsid w:val="00C46625"/>
    <w:rsid w:val="00C47729"/>
    <w:rsid w:val="00C55A79"/>
    <w:rsid w:val="00C63316"/>
    <w:rsid w:val="00C6338C"/>
    <w:rsid w:val="00C67BA2"/>
    <w:rsid w:val="00C7428D"/>
    <w:rsid w:val="00C763BD"/>
    <w:rsid w:val="00C808B8"/>
    <w:rsid w:val="00C84678"/>
    <w:rsid w:val="00C84EA9"/>
    <w:rsid w:val="00C92AFA"/>
    <w:rsid w:val="00C9608C"/>
    <w:rsid w:val="00C97A67"/>
    <w:rsid w:val="00CA5FDF"/>
    <w:rsid w:val="00CB1112"/>
    <w:rsid w:val="00CB18C9"/>
    <w:rsid w:val="00CB1DB3"/>
    <w:rsid w:val="00CB4BFA"/>
    <w:rsid w:val="00CB6AA2"/>
    <w:rsid w:val="00CC2CE8"/>
    <w:rsid w:val="00CC55D3"/>
    <w:rsid w:val="00CD3D2E"/>
    <w:rsid w:val="00CD73AE"/>
    <w:rsid w:val="00CE5350"/>
    <w:rsid w:val="00CE6AD3"/>
    <w:rsid w:val="00CE78B9"/>
    <w:rsid w:val="00CF2F86"/>
    <w:rsid w:val="00CF41F7"/>
    <w:rsid w:val="00D056D0"/>
    <w:rsid w:val="00D06A81"/>
    <w:rsid w:val="00D11A79"/>
    <w:rsid w:val="00D200D9"/>
    <w:rsid w:val="00D20F92"/>
    <w:rsid w:val="00D237DE"/>
    <w:rsid w:val="00D36305"/>
    <w:rsid w:val="00D45C22"/>
    <w:rsid w:val="00D47442"/>
    <w:rsid w:val="00D51DA3"/>
    <w:rsid w:val="00D52ABA"/>
    <w:rsid w:val="00D54E45"/>
    <w:rsid w:val="00D57669"/>
    <w:rsid w:val="00D77870"/>
    <w:rsid w:val="00D8125F"/>
    <w:rsid w:val="00D833F4"/>
    <w:rsid w:val="00D86AF1"/>
    <w:rsid w:val="00D87E34"/>
    <w:rsid w:val="00D96A10"/>
    <w:rsid w:val="00D972EA"/>
    <w:rsid w:val="00DA259C"/>
    <w:rsid w:val="00DC272D"/>
    <w:rsid w:val="00DD52A6"/>
    <w:rsid w:val="00DD740D"/>
    <w:rsid w:val="00DE4428"/>
    <w:rsid w:val="00DF1379"/>
    <w:rsid w:val="00DF4D72"/>
    <w:rsid w:val="00DF5D87"/>
    <w:rsid w:val="00E018A1"/>
    <w:rsid w:val="00E24E5E"/>
    <w:rsid w:val="00E3054B"/>
    <w:rsid w:val="00E31563"/>
    <w:rsid w:val="00E31E1A"/>
    <w:rsid w:val="00E341CE"/>
    <w:rsid w:val="00E44903"/>
    <w:rsid w:val="00E54E43"/>
    <w:rsid w:val="00E600E8"/>
    <w:rsid w:val="00E7018E"/>
    <w:rsid w:val="00E7056F"/>
    <w:rsid w:val="00E71ABE"/>
    <w:rsid w:val="00E72F27"/>
    <w:rsid w:val="00E74EB5"/>
    <w:rsid w:val="00E763C2"/>
    <w:rsid w:val="00E8108D"/>
    <w:rsid w:val="00E82931"/>
    <w:rsid w:val="00E840EA"/>
    <w:rsid w:val="00E8488F"/>
    <w:rsid w:val="00E91436"/>
    <w:rsid w:val="00E9306C"/>
    <w:rsid w:val="00EA064B"/>
    <w:rsid w:val="00EB2759"/>
    <w:rsid w:val="00EC1306"/>
    <w:rsid w:val="00EC2B39"/>
    <w:rsid w:val="00EC52AD"/>
    <w:rsid w:val="00ED3717"/>
    <w:rsid w:val="00EE1351"/>
    <w:rsid w:val="00EE2D7B"/>
    <w:rsid w:val="00EE3425"/>
    <w:rsid w:val="00EE3FB2"/>
    <w:rsid w:val="00EE4304"/>
    <w:rsid w:val="00EE4C90"/>
    <w:rsid w:val="00EF23AF"/>
    <w:rsid w:val="00EF3C14"/>
    <w:rsid w:val="00EF3D63"/>
    <w:rsid w:val="00EF7F47"/>
    <w:rsid w:val="00F00453"/>
    <w:rsid w:val="00F01E49"/>
    <w:rsid w:val="00F02D47"/>
    <w:rsid w:val="00F04C87"/>
    <w:rsid w:val="00F22037"/>
    <w:rsid w:val="00F2343F"/>
    <w:rsid w:val="00F362F6"/>
    <w:rsid w:val="00F3719F"/>
    <w:rsid w:val="00F4082F"/>
    <w:rsid w:val="00F43F7E"/>
    <w:rsid w:val="00F52622"/>
    <w:rsid w:val="00F60677"/>
    <w:rsid w:val="00F60E34"/>
    <w:rsid w:val="00F613EB"/>
    <w:rsid w:val="00F62F54"/>
    <w:rsid w:val="00F674DD"/>
    <w:rsid w:val="00F702BD"/>
    <w:rsid w:val="00F72CBA"/>
    <w:rsid w:val="00F77FDB"/>
    <w:rsid w:val="00F84ADE"/>
    <w:rsid w:val="00F8607F"/>
    <w:rsid w:val="00F957ED"/>
    <w:rsid w:val="00FA06E1"/>
    <w:rsid w:val="00FA4D52"/>
    <w:rsid w:val="00FA6A8D"/>
    <w:rsid w:val="00FC2F5B"/>
    <w:rsid w:val="00FD05C7"/>
    <w:rsid w:val="00FD3406"/>
    <w:rsid w:val="00FD50CD"/>
    <w:rsid w:val="00FD6961"/>
    <w:rsid w:val="00FD6A3E"/>
    <w:rsid w:val="00FD7D60"/>
    <w:rsid w:val="00FE19C2"/>
    <w:rsid w:val="00FE6195"/>
    <w:rsid w:val="00FF03C1"/>
    <w:rsid w:val="00FF2405"/>
    <w:rsid w:val="00FF55B1"/>
    <w:rsid w:val="00FF7E5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locked/>
    <w:rsid w:val="004650BE"/>
    <w:rPr>
      <w:rFonts w:ascii="Arial" w:hAnsi="Arial"/>
      <w:b/>
      <w:lang w:val="en-GB" w:eastAsia="en-US"/>
    </w:rPr>
  </w:style>
  <w:style w:type="character" w:customStyle="1" w:styleId="TFChar">
    <w:name w:val="TF Char"/>
    <w:link w:val="TF"/>
    <w:locked/>
    <w:rsid w:val="004650BE"/>
    <w:rPr>
      <w:rFonts w:ascii="Arial" w:hAnsi="Arial"/>
      <w:b/>
      <w:lang w:val="en-GB" w:eastAsia="en-US"/>
    </w:rPr>
  </w:style>
  <w:style w:type="character" w:customStyle="1" w:styleId="Heading4Char">
    <w:name w:val="Heading 4 Char"/>
    <w:link w:val="Heading4"/>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ocked/>
    <w:rsid w:val="008C74DC"/>
    <w:rPr>
      <w:rFonts w:ascii="Times New Roman" w:eastAsia="Times New Roman" w:hAnsi="Times New Roman"/>
      <w:lang w:eastAsia="en-US"/>
    </w:rPr>
  </w:style>
  <w:style w:type="character" w:customStyle="1" w:styleId="B1Char1">
    <w:name w:val="B1 Char1"/>
    <w:rsid w:val="00343F50"/>
    <w:rPr>
      <w:rFonts w:ascii="Times New Roman" w:eastAsia="Times New Roman" w:hAnsi="Times New Roman"/>
      <w:lang w:eastAsia="en-US"/>
    </w:rPr>
  </w:style>
  <w:style w:type="character" w:customStyle="1" w:styleId="msoins0">
    <w:name w:val="msoins"/>
    <w:basedOn w:val="DefaultParagraphFont"/>
    <w:rsid w:val="00343F50"/>
  </w:style>
  <w:style w:type="character" w:customStyle="1" w:styleId="TAHChar">
    <w:name w:val="TAH Char"/>
    <w:rsid w:val="001A573B"/>
    <w:rPr>
      <w:rFonts w:ascii="Arial" w:hAnsi="Arial"/>
      <w:b/>
      <w:sz w:val="18"/>
      <w:lang w:val="en-GB" w:eastAsia="en-US"/>
    </w:rPr>
  </w:style>
  <w:style w:type="character" w:customStyle="1" w:styleId="PLChar">
    <w:name w:val="PL Char"/>
    <w:link w:val="PL"/>
    <w:qFormat/>
    <w:rsid w:val="00B5247E"/>
    <w:rPr>
      <w:rFonts w:ascii="Courier New" w:hAnsi="Courier New"/>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3.docx"/><Relationship Id="rId21" Type="http://schemas.openxmlformats.org/officeDocument/2006/relationships/image" Target="media/image5.png"/><Relationship Id="rId34" Type="http://schemas.openxmlformats.org/officeDocument/2006/relationships/package" Target="embeddings/Microsoft_Word_Document6.docx"/><Relationship Id="rId42" Type="http://schemas.openxmlformats.org/officeDocument/2006/relationships/package" Target="embeddings/Microsoft_Word_Document9.docx"/><Relationship Id="rId47" Type="http://schemas.openxmlformats.org/officeDocument/2006/relationships/image" Target="media/image22.png"/><Relationship Id="rId50" Type="http://schemas.openxmlformats.org/officeDocument/2006/relationships/image" Target="media/image24.emf"/><Relationship Id="rId55" Type="http://schemas.openxmlformats.org/officeDocument/2006/relationships/package" Target="embeddings/Microsoft_Visio_Drawing11.vsdx"/><Relationship Id="rId63"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package" Target="embeddings/Microsoft_Word_Document.docx"/><Relationship Id="rId29" Type="http://schemas.openxmlformats.org/officeDocument/2006/relationships/image" Target="media/image10.emf"/><Relationship Id="rId11" Type="http://schemas.openxmlformats.org/officeDocument/2006/relationships/hyperlink" Target="http://www.3gpp.org/3G_Specs/CRs.htm" TargetMode="External"/><Relationship Id="rId24" Type="http://schemas.openxmlformats.org/officeDocument/2006/relationships/package" Target="embeddings/Microsoft_Word_Document2.docx"/><Relationship Id="rId32" Type="http://schemas.openxmlformats.org/officeDocument/2006/relationships/package" Target="embeddings/Microsoft_Visio_Drawing.vsdx"/><Relationship Id="rId37" Type="http://schemas.openxmlformats.org/officeDocument/2006/relationships/image" Target="media/image14.png"/><Relationship Id="rId40" Type="http://schemas.openxmlformats.org/officeDocument/2006/relationships/package" Target="embeddings/Microsoft_Word_Document8.docx"/><Relationship Id="rId45" Type="http://schemas.openxmlformats.org/officeDocument/2006/relationships/image" Target="media/image20.png"/><Relationship Id="rId53" Type="http://schemas.openxmlformats.org/officeDocument/2006/relationships/package" Target="embeddings/Microsoft_Word_Document12.docx"/><Relationship Id="rId58" Type="http://schemas.openxmlformats.org/officeDocument/2006/relationships/image" Target="media/image28.emf"/><Relationship Id="rId5" Type="http://schemas.openxmlformats.org/officeDocument/2006/relationships/numbering" Target="numbering.xml"/><Relationship Id="rId61" Type="http://schemas.openxmlformats.org/officeDocument/2006/relationships/header" Target="header2.xml"/><Relationship Id="rId19" Type="http://schemas.openxmlformats.org/officeDocument/2006/relationships/image" Target="media/image3.png"/><Relationship Id="rId14" Type="http://schemas.openxmlformats.org/officeDocument/2006/relationships/header" Target="header1.xml"/><Relationship Id="rId22" Type="http://schemas.openxmlformats.org/officeDocument/2006/relationships/image" Target="media/image6.png"/><Relationship Id="rId27" Type="http://schemas.openxmlformats.org/officeDocument/2006/relationships/image" Target="media/image9.emf"/><Relationship Id="rId30" Type="http://schemas.openxmlformats.org/officeDocument/2006/relationships/package" Target="embeddings/Microsoft_Word_Document5.docx"/><Relationship Id="rId35" Type="http://schemas.openxmlformats.org/officeDocument/2006/relationships/image" Target="media/image13.emf"/><Relationship Id="rId43" Type="http://schemas.openxmlformats.org/officeDocument/2006/relationships/image" Target="media/image18.png"/><Relationship Id="rId48" Type="http://schemas.openxmlformats.org/officeDocument/2006/relationships/image" Target="media/image23.emf"/><Relationship Id="rId56" Type="http://schemas.openxmlformats.org/officeDocument/2006/relationships/image" Target="media/image27.emf"/><Relationship Id="rId64" Type="http://schemas.microsoft.com/office/2011/relationships/people" Target="people.xml"/><Relationship Id="rId8" Type="http://schemas.openxmlformats.org/officeDocument/2006/relationships/webSettings" Target="webSettings.xml"/><Relationship Id="rId51" Type="http://schemas.openxmlformats.org/officeDocument/2006/relationships/package" Target="embeddings/Microsoft_Word_Document11.docx"/><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image" Target="media/image2.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image" Target="media/image15.png"/><Relationship Id="rId46" Type="http://schemas.openxmlformats.org/officeDocument/2006/relationships/image" Target="media/image21.png"/><Relationship Id="rId59" Type="http://schemas.openxmlformats.org/officeDocument/2006/relationships/package" Target="embeddings/Microsoft_Word_Document14.docx"/><Relationship Id="rId20" Type="http://schemas.openxmlformats.org/officeDocument/2006/relationships/image" Target="media/image4.png"/><Relationship Id="rId41" Type="http://schemas.openxmlformats.org/officeDocument/2006/relationships/image" Target="media/image17.emf"/><Relationship Id="rId54" Type="http://schemas.openxmlformats.org/officeDocument/2006/relationships/image" Target="media/image26.emf"/><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image" Target="media/image7.emf"/><Relationship Id="rId28" Type="http://schemas.openxmlformats.org/officeDocument/2006/relationships/package" Target="embeddings/Microsoft_Word_Document4.docx"/><Relationship Id="rId36" Type="http://schemas.openxmlformats.org/officeDocument/2006/relationships/package" Target="embeddings/Microsoft_Word_Document7.docx"/><Relationship Id="rId49" Type="http://schemas.openxmlformats.org/officeDocument/2006/relationships/package" Target="embeddings/Microsoft_Word_Document10.docx"/><Relationship Id="rId57" Type="http://schemas.openxmlformats.org/officeDocument/2006/relationships/package" Target="embeddings/Microsoft_Word_Document13.docx"/><Relationship Id="rId10" Type="http://schemas.openxmlformats.org/officeDocument/2006/relationships/endnotes" Target="endnotes.xml"/><Relationship Id="rId31" Type="http://schemas.openxmlformats.org/officeDocument/2006/relationships/image" Target="media/image11.emf"/><Relationship Id="rId44" Type="http://schemas.openxmlformats.org/officeDocument/2006/relationships/image" Target="media/image19.png"/><Relationship Id="rId52" Type="http://schemas.openxmlformats.org/officeDocument/2006/relationships/image" Target="media/image25.emf"/><Relationship Id="rId60" Type="http://schemas.openxmlformats.org/officeDocument/2006/relationships/image" Target="media/image29.png"/><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package" Target="embeddings/Microsoft_Word_Document1.docx"/><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3.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137</TotalTime>
  <Pages>48</Pages>
  <Words>14625</Words>
  <Characters>83363</Characters>
  <Application>Microsoft Office Word</Application>
  <DocSecurity>0</DocSecurity>
  <Lines>694</Lines>
  <Paragraphs>195</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97793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Nokia</cp:lastModifiedBy>
  <cp:revision>13</cp:revision>
  <dcterms:created xsi:type="dcterms:W3CDTF">2023-09-20T15:08:00Z</dcterms:created>
  <dcterms:modified xsi:type="dcterms:W3CDTF">2023-09-29T07:19:00Z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